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BF8928F" w14:textId="7F65847A" w:rsidR="00E8629F" w:rsidRPr="00235394" w:rsidRDefault="00E8629F">
      <w:pPr>
        <w:pStyle w:val="ZA"/>
        <w:framePr w:wrap="notBeside"/>
      </w:pPr>
      <w:bookmarkStart w:id="0" w:name="page1"/>
      <w:r w:rsidRPr="00235394">
        <w:rPr>
          <w:sz w:val="64"/>
        </w:rPr>
        <w:t xml:space="preserve">3GPP TR </w:t>
      </w:r>
      <w:bookmarkStart w:id="1" w:name="_Hlk521484264"/>
      <w:r w:rsidR="00DC77DC" w:rsidRPr="00DC77DC">
        <w:rPr>
          <w:sz w:val="64"/>
        </w:rPr>
        <w:t>38.716-01-01</w:t>
      </w:r>
      <w:bookmarkEnd w:id="1"/>
      <w:r w:rsidRPr="00235394">
        <w:rPr>
          <w:sz w:val="64"/>
        </w:rPr>
        <w:t xml:space="preserve"> </w:t>
      </w:r>
      <w:r w:rsidR="002A7DA6">
        <w:t>V0</w:t>
      </w:r>
      <w:r w:rsidR="002F158C">
        <w:t>.</w:t>
      </w:r>
      <w:ins w:id="2" w:author="Per Lindell" w:date="2019-04-16T09:07:00Z">
        <w:r w:rsidR="00692FF0">
          <w:t>5</w:t>
        </w:r>
      </w:ins>
      <w:del w:id="3" w:author="Per Lindell" w:date="2019-04-16T09:07:00Z">
        <w:r w:rsidR="006C643E" w:rsidDel="00692FF0">
          <w:delText>4</w:delText>
        </w:r>
      </w:del>
      <w:r w:rsidR="002F158C">
        <w:t>.</w:t>
      </w:r>
      <w:r w:rsidR="003D1EFD">
        <w:t>0</w:t>
      </w:r>
      <w:r w:rsidR="003D1EFD" w:rsidRPr="00235394">
        <w:t xml:space="preserve"> </w:t>
      </w:r>
      <w:r w:rsidRPr="00235394">
        <w:rPr>
          <w:sz w:val="32"/>
        </w:rPr>
        <w:t>(</w:t>
      </w:r>
      <w:r w:rsidR="00EA3B4F">
        <w:rPr>
          <w:sz w:val="32"/>
        </w:rPr>
        <w:t>201</w:t>
      </w:r>
      <w:r w:rsidR="00940285">
        <w:rPr>
          <w:sz w:val="32"/>
        </w:rPr>
        <w:t>9</w:t>
      </w:r>
      <w:r w:rsidRPr="00235394">
        <w:rPr>
          <w:sz w:val="32"/>
        </w:rPr>
        <w:t>-</w:t>
      </w:r>
      <w:del w:id="4" w:author="Per Lindell" w:date="2019-04-16T09:07:00Z">
        <w:r w:rsidR="006C643E" w:rsidDel="00692FF0">
          <w:rPr>
            <w:sz w:val="32"/>
          </w:rPr>
          <w:delText>04</w:delText>
        </w:r>
      </w:del>
      <w:ins w:id="5" w:author="Per Lindell" w:date="2019-04-16T09:07:00Z">
        <w:r w:rsidR="00692FF0">
          <w:rPr>
            <w:sz w:val="32"/>
          </w:rPr>
          <w:t>05</w:t>
        </w:r>
      </w:ins>
      <w:r w:rsidRPr="00235394">
        <w:rPr>
          <w:sz w:val="32"/>
        </w:rPr>
        <w:t>)</w:t>
      </w:r>
    </w:p>
    <w:p w14:paraId="1BF89290" w14:textId="77777777" w:rsidR="00E8629F" w:rsidRPr="00235394" w:rsidRDefault="00E8629F">
      <w:pPr>
        <w:pStyle w:val="ZB"/>
        <w:framePr w:wrap="notBeside"/>
      </w:pPr>
      <w:r w:rsidRPr="00235394">
        <w:t>Technical Report</w:t>
      </w:r>
    </w:p>
    <w:p w14:paraId="1BF89291" w14:textId="77777777" w:rsidR="00162548" w:rsidRPr="00235394" w:rsidRDefault="00162548" w:rsidP="00162548">
      <w:pPr>
        <w:pStyle w:val="ZT"/>
        <w:framePr w:wrap="notBeside"/>
      </w:pPr>
      <w:r w:rsidRPr="00235394">
        <w:t>3rd Generation Partnership Project;</w:t>
      </w:r>
    </w:p>
    <w:p w14:paraId="1BF89292" w14:textId="77777777" w:rsidR="00162548" w:rsidRPr="00235394" w:rsidRDefault="00162548" w:rsidP="00162548">
      <w:pPr>
        <w:pStyle w:val="ZT"/>
        <w:framePr w:wrap="notBeside"/>
      </w:pPr>
      <w:r w:rsidRPr="00235394">
        <w:t xml:space="preserve">Technical Specification Group </w:t>
      </w:r>
      <w:r>
        <w:t>Radio Access Networks</w:t>
      </w:r>
      <w:r w:rsidRPr="00235394">
        <w:t>;</w:t>
      </w:r>
    </w:p>
    <w:p w14:paraId="1BF89293" w14:textId="77777777" w:rsidR="009208A6" w:rsidRDefault="00BB74FD" w:rsidP="007F29A7">
      <w:pPr>
        <w:pStyle w:val="ZT"/>
        <w:framePr w:wrap="notBeside"/>
      </w:pPr>
      <w:r w:rsidRPr="00BB74FD">
        <w:t xml:space="preserve">NR intra band Carrier Aggregation (CA) Rel-16 for </w:t>
      </w:r>
      <w:proofErr w:type="spellStart"/>
      <w:r w:rsidRPr="00BB74FD">
        <w:t>xCC</w:t>
      </w:r>
      <w:proofErr w:type="spellEnd"/>
      <w:r w:rsidRPr="00BB74FD">
        <w:t xml:space="preserve"> Down Link (DL) / </w:t>
      </w:r>
      <w:proofErr w:type="spellStart"/>
      <w:r w:rsidRPr="00BB74FD">
        <w:t>yCC</w:t>
      </w:r>
      <w:proofErr w:type="spellEnd"/>
      <w:r w:rsidRPr="00BB74FD">
        <w:t xml:space="preserve"> Up Link (UL) including contiguous and non-contiguous spectrum (x &gt;= y</w:t>
      </w:r>
      <w:r w:rsidR="009208A6" w:rsidRPr="00B91B1C">
        <w:t>)</w:t>
      </w:r>
    </w:p>
    <w:p w14:paraId="1BF89294" w14:textId="77777777" w:rsidR="007F29A7" w:rsidRPr="00235394" w:rsidRDefault="007F29A7" w:rsidP="007F29A7">
      <w:pPr>
        <w:pStyle w:val="ZT"/>
        <w:framePr w:wrap="notBeside"/>
        <w:rPr>
          <w:i/>
          <w:sz w:val="28"/>
        </w:rPr>
      </w:pPr>
      <w:r w:rsidRPr="00235394">
        <w:t>(</w:t>
      </w:r>
      <w:r w:rsidRPr="00235394">
        <w:rPr>
          <w:rStyle w:val="ZGSM"/>
        </w:rPr>
        <w:t>Release 1</w:t>
      </w:r>
      <w:r w:rsidR="00616096">
        <w:rPr>
          <w:rStyle w:val="ZGSM"/>
        </w:rPr>
        <w:t>6</w:t>
      </w:r>
      <w:r w:rsidRPr="00235394">
        <w:t>)</w:t>
      </w:r>
    </w:p>
    <w:p w14:paraId="1BF89295" w14:textId="77777777" w:rsidR="00162548" w:rsidRDefault="00162548" w:rsidP="00162548">
      <w:pPr>
        <w:pStyle w:val="ZT"/>
        <w:framePr w:wrap="notBeside"/>
      </w:pPr>
      <w:r w:rsidRPr="00EA3B4F">
        <w:t xml:space="preserve">  </w:t>
      </w:r>
    </w:p>
    <w:p w14:paraId="1BF89296" w14:textId="77777777" w:rsidR="00B80B11" w:rsidRDefault="007D773E" w:rsidP="00B80B11">
      <w:pPr>
        <w:pStyle w:val="ZU"/>
        <w:framePr w:h="4929" w:hRule="exact" w:wrap="notBeside"/>
        <w:tabs>
          <w:tab w:val="right" w:pos="10206"/>
        </w:tabs>
        <w:jc w:val="left"/>
      </w:pPr>
      <w:bookmarkStart w:id="6" w:name="page2"/>
      <w:bookmarkEnd w:id="0"/>
      <w:r>
        <w:rPr>
          <w:i/>
        </w:rPr>
        <w:drawing>
          <wp:inline distT="0" distB="0" distL="0" distR="0" wp14:anchorId="1BF89D81" wp14:editId="1BF89D82">
            <wp:extent cx="1356360" cy="1074420"/>
            <wp:effectExtent l="0" t="0" r="0" b="0"/>
            <wp:docPr id="1" name="Picture 1" descr="LTE-AdvancedPro_largerTM_cropp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TE-AdvancedPro_largerTM_cropp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356360" cy="1074420"/>
                    </a:xfrm>
                    <a:prstGeom prst="rect">
                      <a:avLst/>
                    </a:prstGeom>
                    <a:noFill/>
                    <a:ln>
                      <a:noFill/>
                    </a:ln>
                  </pic:spPr>
                </pic:pic>
              </a:graphicData>
            </a:graphic>
          </wp:inline>
        </w:drawing>
      </w:r>
      <w:r w:rsidR="00B80B11">
        <w:rPr>
          <w:color w:val="0000FF"/>
        </w:rPr>
        <w:tab/>
      </w:r>
      <w:r>
        <w:drawing>
          <wp:inline distT="0" distB="0" distL="0" distR="0" wp14:anchorId="1BF89D83" wp14:editId="1BF89D84">
            <wp:extent cx="163068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2500"/>
                    </a:xfrm>
                    <a:prstGeom prst="rect">
                      <a:avLst/>
                    </a:prstGeom>
                    <a:noFill/>
                    <a:ln>
                      <a:noFill/>
                    </a:ln>
                  </pic:spPr>
                </pic:pic>
              </a:graphicData>
            </a:graphic>
          </wp:inline>
        </w:drawing>
      </w:r>
    </w:p>
    <w:p w14:paraId="1BF89297" w14:textId="77777777" w:rsidR="00B80B11" w:rsidRDefault="00B80B11" w:rsidP="00B80B11">
      <w:pPr>
        <w:pStyle w:val="ZU"/>
        <w:framePr w:h="4929" w:hRule="exact" w:wrap="notBeside"/>
        <w:tabs>
          <w:tab w:val="right" w:pos="10206"/>
        </w:tabs>
        <w:jc w:val="left"/>
      </w:pPr>
    </w:p>
    <w:p w14:paraId="1BF89298" w14:textId="77777777" w:rsidR="00B80B11" w:rsidRDefault="00B80B11" w:rsidP="00B80B11">
      <w:pPr>
        <w:framePr w:h="1636" w:hRule="exact" w:wrap="notBeside" w:vAnchor="page" w:hAnchor="margin" w:y="15121"/>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Report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BF89299" w14:textId="77777777" w:rsidR="00B80B11" w:rsidRDefault="00B80B11" w:rsidP="00B80B11">
      <w:pPr>
        <w:pStyle w:val="ZV"/>
        <w:framePr w:wrap="notBeside"/>
      </w:pPr>
    </w:p>
    <w:p w14:paraId="1BF8929A" w14:textId="77777777" w:rsidR="00B80B11" w:rsidRDefault="00B80B11" w:rsidP="00B80B11"/>
    <w:p w14:paraId="1BF8929B" w14:textId="77777777" w:rsidR="00B80B11" w:rsidRDefault="00B80B11" w:rsidP="00B80B11">
      <w:pPr>
        <w:spacing w:after="0"/>
        <w:rPr>
          <w:lang w:eastAsia="zh-CN"/>
        </w:rPr>
        <w:sectPr w:rsidR="00B80B11">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pgMar w:top="2268" w:right="851" w:bottom="10773" w:left="851" w:header="0" w:footer="0" w:gutter="0"/>
          <w:cols w:space="720"/>
        </w:sectPr>
      </w:pPr>
      <w:bookmarkStart w:id="7" w:name="_GoBack"/>
      <w:bookmarkEnd w:id="7"/>
    </w:p>
    <w:p w14:paraId="1BF8929C" w14:textId="77777777" w:rsidR="00B80B11" w:rsidRDefault="00B80B11" w:rsidP="00B80B11"/>
    <w:p w14:paraId="1BF8929D" w14:textId="77777777" w:rsidR="00B80B11" w:rsidRDefault="00B80B11" w:rsidP="00B80B11">
      <w:pPr>
        <w:pStyle w:val="FP"/>
        <w:framePr w:wrap="notBeside" w:hAnchor="margin" w:y="1419"/>
        <w:pBdr>
          <w:bottom w:val="single" w:sz="6" w:space="1" w:color="auto"/>
        </w:pBdr>
        <w:spacing w:before="240"/>
        <w:ind w:left="2835" w:right="2835"/>
        <w:jc w:val="center"/>
      </w:pPr>
      <w:r>
        <w:t>Keywords</w:t>
      </w:r>
    </w:p>
    <w:p w14:paraId="1BF8929E" w14:textId="77777777" w:rsidR="00B80B11" w:rsidRDefault="00B80B11" w:rsidP="00B80B11">
      <w:pPr>
        <w:pStyle w:val="FP"/>
        <w:framePr w:wrap="notBeside" w:hAnchor="margin" w:y="1419"/>
        <w:ind w:left="2835" w:right="2835"/>
        <w:jc w:val="center"/>
        <w:rPr>
          <w:rFonts w:ascii="Arial" w:hAnsi="Arial"/>
          <w:sz w:val="18"/>
        </w:rPr>
      </w:pPr>
      <w:r>
        <w:rPr>
          <w:rFonts w:ascii="Arial" w:hAnsi="Arial"/>
          <w:sz w:val="18"/>
        </w:rPr>
        <w:t>&lt;keyword[, keyword]&gt;</w:t>
      </w:r>
    </w:p>
    <w:p w14:paraId="1BF8929F" w14:textId="77777777" w:rsidR="00B80B11" w:rsidRDefault="00B80B11" w:rsidP="00B80B11"/>
    <w:p w14:paraId="1BF892A0" w14:textId="77777777" w:rsidR="00B80B11" w:rsidRDefault="00B80B11" w:rsidP="00B80B11">
      <w:pPr>
        <w:pStyle w:val="FP"/>
        <w:framePr w:wrap="notBeside" w:hAnchor="margin" w:yAlign="center"/>
        <w:spacing w:after="240"/>
        <w:ind w:left="2835" w:right="2835"/>
        <w:jc w:val="center"/>
        <w:rPr>
          <w:rFonts w:ascii="Arial" w:hAnsi="Arial"/>
          <w:b/>
          <w:i/>
        </w:rPr>
      </w:pPr>
      <w:r>
        <w:rPr>
          <w:rFonts w:ascii="Arial" w:hAnsi="Arial"/>
          <w:b/>
          <w:i/>
        </w:rPr>
        <w:t>3GPP</w:t>
      </w:r>
    </w:p>
    <w:p w14:paraId="1BF892A1" w14:textId="77777777" w:rsidR="00B80B11" w:rsidRDefault="00B80B11" w:rsidP="00B80B11">
      <w:pPr>
        <w:pStyle w:val="FP"/>
        <w:framePr w:wrap="notBeside" w:hAnchor="margin" w:yAlign="center"/>
        <w:pBdr>
          <w:bottom w:val="single" w:sz="6" w:space="1" w:color="auto"/>
        </w:pBdr>
        <w:ind w:left="2835" w:right="2835"/>
        <w:jc w:val="center"/>
      </w:pPr>
      <w:r>
        <w:t>Postal address</w:t>
      </w:r>
    </w:p>
    <w:p w14:paraId="1BF892A2" w14:textId="77777777" w:rsidR="00B80B11" w:rsidRDefault="00B80B11" w:rsidP="00B80B11">
      <w:pPr>
        <w:pStyle w:val="FP"/>
        <w:framePr w:wrap="notBeside" w:hAnchor="margin" w:yAlign="center"/>
        <w:ind w:left="2835" w:right="2835"/>
        <w:jc w:val="center"/>
        <w:rPr>
          <w:rFonts w:ascii="Arial" w:hAnsi="Arial"/>
          <w:sz w:val="18"/>
        </w:rPr>
      </w:pPr>
    </w:p>
    <w:p w14:paraId="1BF892A3" w14:textId="77777777" w:rsidR="00B80B11" w:rsidRDefault="00B80B11" w:rsidP="00B80B11">
      <w:pPr>
        <w:pStyle w:val="FP"/>
        <w:framePr w:wrap="notBeside" w:hAnchor="margin" w:yAlign="center"/>
        <w:pBdr>
          <w:bottom w:val="single" w:sz="6" w:space="1" w:color="auto"/>
        </w:pBdr>
        <w:spacing w:before="240"/>
        <w:ind w:left="2835" w:right="2835"/>
        <w:jc w:val="center"/>
      </w:pPr>
      <w:r>
        <w:t>3GPP support office address</w:t>
      </w:r>
    </w:p>
    <w:p w14:paraId="1BF892A4"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 xml:space="preserve">650 Route des </w:t>
      </w:r>
      <w:proofErr w:type="spellStart"/>
      <w:r>
        <w:rPr>
          <w:rFonts w:ascii="Arial" w:hAnsi="Arial"/>
          <w:sz w:val="18"/>
        </w:rPr>
        <w:t>Lucioles</w:t>
      </w:r>
      <w:proofErr w:type="spellEnd"/>
      <w:r>
        <w:rPr>
          <w:rFonts w:ascii="Arial" w:hAnsi="Arial"/>
          <w:sz w:val="18"/>
        </w:rPr>
        <w:t xml:space="preserve"> - Sophia Antipolis</w:t>
      </w:r>
    </w:p>
    <w:p w14:paraId="1BF892A5" w14:textId="77777777" w:rsidR="00B80B11" w:rsidRDefault="00B80B11" w:rsidP="00B80B11">
      <w:pPr>
        <w:pStyle w:val="FP"/>
        <w:framePr w:wrap="notBeside" w:hAnchor="margin" w:yAlign="center"/>
        <w:ind w:left="2835" w:right="2835"/>
        <w:jc w:val="center"/>
        <w:rPr>
          <w:rFonts w:ascii="Arial" w:hAnsi="Arial"/>
          <w:sz w:val="18"/>
        </w:rPr>
      </w:pPr>
      <w:proofErr w:type="spellStart"/>
      <w:r>
        <w:rPr>
          <w:rFonts w:ascii="Arial" w:hAnsi="Arial"/>
          <w:sz w:val="18"/>
        </w:rPr>
        <w:t>Valbonne</w:t>
      </w:r>
      <w:proofErr w:type="spellEnd"/>
      <w:r>
        <w:rPr>
          <w:rFonts w:ascii="Arial" w:hAnsi="Arial"/>
          <w:sz w:val="18"/>
        </w:rPr>
        <w:t xml:space="preserve"> - FRANCE</w:t>
      </w:r>
    </w:p>
    <w:p w14:paraId="1BF892A6" w14:textId="77777777" w:rsidR="00B80B11" w:rsidRDefault="00B80B11" w:rsidP="00B80B11">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1BF892A7" w14:textId="77777777" w:rsidR="00B80B11" w:rsidRDefault="00B80B11" w:rsidP="00B80B11">
      <w:pPr>
        <w:pStyle w:val="FP"/>
        <w:framePr w:wrap="notBeside" w:hAnchor="margin" w:yAlign="center"/>
        <w:pBdr>
          <w:bottom w:val="single" w:sz="6" w:space="1" w:color="auto"/>
        </w:pBdr>
        <w:spacing w:before="240"/>
        <w:ind w:left="2835" w:right="2835"/>
        <w:jc w:val="center"/>
      </w:pPr>
      <w:r>
        <w:t>Internet</w:t>
      </w:r>
    </w:p>
    <w:p w14:paraId="1BF892A8" w14:textId="77777777" w:rsidR="00B80B11" w:rsidRDefault="00B80B11" w:rsidP="00B80B11">
      <w:pPr>
        <w:pStyle w:val="FP"/>
        <w:framePr w:wrap="notBeside" w:hAnchor="margin" w:yAlign="center"/>
        <w:ind w:left="2835" w:right="2835"/>
        <w:jc w:val="center"/>
        <w:rPr>
          <w:rFonts w:ascii="Arial" w:hAnsi="Arial"/>
          <w:sz w:val="18"/>
        </w:rPr>
      </w:pPr>
      <w:r>
        <w:rPr>
          <w:rFonts w:ascii="Arial" w:hAnsi="Arial"/>
          <w:sz w:val="18"/>
        </w:rPr>
        <w:t>http://www.3gpp.org</w:t>
      </w:r>
    </w:p>
    <w:p w14:paraId="1BF892A9" w14:textId="77777777" w:rsidR="00B80B11" w:rsidRDefault="00B80B11" w:rsidP="00B80B11"/>
    <w:p w14:paraId="1BF892AA" w14:textId="77777777" w:rsidR="00B80B11" w:rsidRDefault="00B80B11" w:rsidP="00B80B11">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1BF892AB" w14:textId="77777777" w:rsidR="00B80B11" w:rsidRDefault="00B80B11" w:rsidP="00B80B11">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1BF892AC" w14:textId="77777777" w:rsidR="00B80B11" w:rsidRDefault="00B80B11" w:rsidP="00B80B11">
      <w:pPr>
        <w:pStyle w:val="FP"/>
        <w:framePr w:h="3057" w:hRule="exact" w:wrap="notBeside" w:vAnchor="page" w:hAnchor="margin" w:y="12605"/>
        <w:jc w:val="center"/>
        <w:rPr>
          <w:noProof/>
        </w:rPr>
      </w:pPr>
    </w:p>
    <w:p w14:paraId="1BF892AD" w14:textId="77777777" w:rsidR="00B80B11" w:rsidRDefault="00B80B11" w:rsidP="00B80B11">
      <w:pPr>
        <w:pStyle w:val="FP"/>
        <w:framePr w:h="3057" w:hRule="exact" w:wrap="notBeside" w:vAnchor="page" w:hAnchor="margin" w:y="12605"/>
        <w:jc w:val="center"/>
        <w:rPr>
          <w:noProof/>
          <w:sz w:val="18"/>
        </w:rPr>
      </w:pPr>
      <w:r>
        <w:rPr>
          <w:noProof/>
          <w:sz w:val="18"/>
        </w:rPr>
        <w:t>© 201</w:t>
      </w:r>
      <w:r>
        <w:rPr>
          <w:noProof/>
          <w:sz w:val="18"/>
          <w:lang w:eastAsia="zh-CN"/>
        </w:rPr>
        <w:t>6</w:t>
      </w:r>
      <w:r>
        <w:rPr>
          <w:noProof/>
          <w:sz w:val="18"/>
        </w:rPr>
        <w:t>, 3GPP Organizational Partners (ARIB, ATIS, CCSA, ETSI, TTA, TTC).</w:t>
      </w:r>
      <w:bookmarkStart w:id="8" w:name="copyrightaddon"/>
      <w:bookmarkEnd w:id="8"/>
    </w:p>
    <w:p w14:paraId="1BF892AE" w14:textId="77777777" w:rsidR="00B80B11" w:rsidRDefault="00B80B11" w:rsidP="00B80B11">
      <w:pPr>
        <w:pStyle w:val="FP"/>
        <w:framePr w:h="3057" w:hRule="exact" w:wrap="notBeside" w:vAnchor="page" w:hAnchor="margin" w:y="12605"/>
        <w:jc w:val="center"/>
        <w:rPr>
          <w:noProof/>
          <w:sz w:val="18"/>
        </w:rPr>
      </w:pPr>
      <w:r>
        <w:rPr>
          <w:noProof/>
          <w:sz w:val="18"/>
        </w:rPr>
        <w:t>All rights reserved.</w:t>
      </w:r>
    </w:p>
    <w:p w14:paraId="1BF892AF" w14:textId="77777777" w:rsidR="00B80B11" w:rsidRDefault="00B80B11" w:rsidP="00B80B11">
      <w:pPr>
        <w:pStyle w:val="FP"/>
        <w:framePr w:h="3057" w:hRule="exact" w:wrap="notBeside" w:vAnchor="page" w:hAnchor="margin" w:y="12605"/>
        <w:rPr>
          <w:noProof/>
          <w:sz w:val="18"/>
        </w:rPr>
      </w:pPr>
    </w:p>
    <w:p w14:paraId="1BF892B0" w14:textId="77777777" w:rsidR="00B80B11" w:rsidRDefault="00B80B11" w:rsidP="00B80B11">
      <w:pPr>
        <w:pStyle w:val="FP"/>
        <w:framePr w:h="3057" w:hRule="exact" w:wrap="notBeside" w:vAnchor="page" w:hAnchor="margin" w:y="12605"/>
        <w:rPr>
          <w:noProof/>
          <w:sz w:val="18"/>
        </w:rPr>
      </w:pPr>
      <w:r>
        <w:rPr>
          <w:noProof/>
          <w:sz w:val="18"/>
        </w:rPr>
        <w:t>UMTS™ is a Trade Mark of ETSI registered for the benefit of its members</w:t>
      </w:r>
    </w:p>
    <w:p w14:paraId="1BF892B1" w14:textId="77777777" w:rsidR="00B80B11" w:rsidRDefault="00B80B11" w:rsidP="00B80B11">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1BF892B2" w14:textId="77777777" w:rsidR="00B80B11" w:rsidRDefault="00B80B11" w:rsidP="00B80B11">
      <w:pPr>
        <w:pStyle w:val="FP"/>
        <w:framePr w:h="3057" w:hRule="exact" w:wrap="notBeside" w:vAnchor="page" w:hAnchor="margin" w:y="12605"/>
        <w:rPr>
          <w:noProof/>
          <w:sz w:val="18"/>
        </w:rPr>
      </w:pPr>
      <w:r>
        <w:rPr>
          <w:noProof/>
          <w:sz w:val="18"/>
        </w:rPr>
        <w:t>GSM® and the GSM logo are registered and owned by the GSM Association</w:t>
      </w:r>
    </w:p>
    <w:p w14:paraId="1BF892B3" w14:textId="77777777" w:rsidR="00B80B11" w:rsidRDefault="00B80B11" w:rsidP="00B80B11"/>
    <w:p w14:paraId="1BF892B4" w14:textId="77777777" w:rsidR="00E8629F" w:rsidRPr="00235394" w:rsidRDefault="00E8629F">
      <w:pPr>
        <w:pStyle w:val="FP"/>
        <w:framePr w:h="3057" w:hRule="exact" w:wrap="notBeside" w:vAnchor="page" w:hAnchor="margin" w:y="12605"/>
        <w:rPr>
          <w:noProof/>
          <w:sz w:val="18"/>
        </w:rPr>
      </w:pPr>
    </w:p>
    <w:p w14:paraId="1BF892B5" w14:textId="77777777" w:rsidR="00E8629F" w:rsidRPr="00235394" w:rsidRDefault="00E8629F"/>
    <w:bookmarkEnd w:id="6"/>
    <w:p w14:paraId="1BF892B6" w14:textId="77777777" w:rsidR="00E8629F" w:rsidRPr="00974BB2" w:rsidRDefault="00E8629F">
      <w:pPr>
        <w:pStyle w:val="TT"/>
        <w:rPr>
          <w:lang w:val="en-US"/>
        </w:rPr>
      </w:pPr>
      <w:r w:rsidRPr="00974BB2">
        <w:rPr>
          <w:lang w:val="en-US"/>
        </w:rPr>
        <w:br w:type="page"/>
        <w:t>Contents</w:t>
      </w:r>
    </w:p>
    <w:p w14:paraId="43F3C27F" w14:textId="23A8C2AF" w:rsidR="00B724AE" w:rsidRDefault="00235394">
      <w:pPr>
        <w:pStyle w:val="TOC1"/>
        <w:rPr>
          <w:ins w:id="9" w:author="Per Lindell" w:date="2019-04-16T09:21:00Z"/>
          <w:rFonts w:asciiTheme="minorHAnsi" w:eastAsiaTheme="minorEastAsia" w:hAnsiTheme="minorHAnsi" w:cstheme="minorBidi"/>
          <w:szCs w:val="22"/>
          <w:lang w:val="en-US"/>
        </w:rPr>
      </w:pPr>
      <w:r>
        <w:fldChar w:fldCharType="begin"/>
      </w:r>
      <w:r>
        <w:instrText xml:space="preserve"> TOC \o "1-9" </w:instrText>
      </w:r>
      <w:r>
        <w:fldChar w:fldCharType="separate"/>
      </w:r>
      <w:ins w:id="10" w:author="Per Lindell" w:date="2019-04-16T09:21:00Z">
        <w:r w:rsidR="00B724AE" w:rsidRPr="00D36D62">
          <w:rPr>
            <w:lang w:val="en-US"/>
          </w:rPr>
          <w:t>Foreword</w:t>
        </w:r>
        <w:r w:rsidR="00B724AE">
          <w:tab/>
        </w:r>
        <w:r w:rsidR="00B724AE">
          <w:fldChar w:fldCharType="begin"/>
        </w:r>
        <w:r w:rsidR="00B724AE">
          <w:instrText xml:space="preserve"> PAGEREF _Toc6298930 \h </w:instrText>
        </w:r>
      </w:ins>
      <w:r w:rsidR="00B724AE">
        <w:fldChar w:fldCharType="separate"/>
      </w:r>
      <w:ins w:id="11" w:author="Per Lindell" w:date="2019-04-16T09:21:00Z">
        <w:r w:rsidR="00B724AE">
          <w:t>5</w:t>
        </w:r>
        <w:r w:rsidR="00B724AE">
          <w:fldChar w:fldCharType="end"/>
        </w:r>
      </w:ins>
    </w:p>
    <w:p w14:paraId="79795035" w14:textId="1CC69158" w:rsidR="00B724AE" w:rsidRDefault="00B724AE">
      <w:pPr>
        <w:pStyle w:val="TOC1"/>
        <w:rPr>
          <w:ins w:id="12" w:author="Per Lindell" w:date="2019-04-16T09:21:00Z"/>
          <w:rFonts w:asciiTheme="minorHAnsi" w:eastAsiaTheme="minorEastAsia" w:hAnsiTheme="minorHAnsi" w:cstheme="minorBidi"/>
          <w:szCs w:val="22"/>
          <w:lang w:val="en-US"/>
        </w:rPr>
      </w:pPr>
      <w:ins w:id="13" w:author="Per Lindell" w:date="2019-04-16T09:21:00Z">
        <w:r w:rsidRPr="00D36D62">
          <w:rPr>
            <w:lang w:val="en-US"/>
          </w:rPr>
          <w:t>1</w:t>
        </w:r>
        <w:r>
          <w:rPr>
            <w:rFonts w:asciiTheme="minorHAnsi" w:eastAsiaTheme="minorEastAsia" w:hAnsiTheme="minorHAnsi" w:cstheme="minorBidi"/>
            <w:szCs w:val="22"/>
            <w:lang w:val="en-US"/>
          </w:rPr>
          <w:tab/>
        </w:r>
        <w:r w:rsidRPr="00D36D62">
          <w:rPr>
            <w:lang w:val="en-US"/>
          </w:rPr>
          <w:t>Scope</w:t>
        </w:r>
        <w:r>
          <w:tab/>
        </w:r>
        <w:r>
          <w:fldChar w:fldCharType="begin"/>
        </w:r>
        <w:r>
          <w:instrText xml:space="preserve"> PAGEREF _Toc6298931 \h </w:instrText>
        </w:r>
      </w:ins>
      <w:r>
        <w:fldChar w:fldCharType="separate"/>
      </w:r>
      <w:ins w:id="14" w:author="Per Lindell" w:date="2019-04-16T09:21:00Z">
        <w:r>
          <w:t>6</w:t>
        </w:r>
        <w:r>
          <w:fldChar w:fldCharType="end"/>
        </w:r>
      </w:ins>
    </w:p>
    <w:p w14:paraId="3E070BCC" w14:textId="5212FE97" w:rsidR="00B724AE" w:rsidRDefault="00B724AE">
      <w:pPr>
        <w:pStyle w:val="TOC1"/>
        <w:rPr>
          <w:ins w:id="15" w:author="Per Lindell" w:date="2019-04-16T09:21:00Z"/>
          <w:rFonts w:asciiTheme="minorHAnsi" w:eastAsiaTheme="minorEastAsia" w:hAnsiTheme="minorHAnsi" w:cstheme="minorBidi"/>
          <w:szCs w:val="22"/>
          <w:lang w:val="en-US"/>
        </w:rPr>
      </w:pPr>
      <w:ins w:id="16" w:author="Per Lindell" w:date="2019-04-16T09:21:00Z">
        <w:r w:rsidRPr="00D36D62">
          <w:rPr>
            <w:lang w:val="en-US"/>
          </w:rPr>
          <w:t>2</w:t>
        </w:r>
        <w:r>
          <w:rPr>
            <w:rFonts w:asciiTheme="minorHAnsi" w:eastAsiaTheme="minorEastAsia" w:hAnsiTheme="minorHAnsi" w:cstheme="minorBidi"/>
            <w:szCs w:val="22"/>
            <w:lang w:val="en-US"/>
          </w:rPr>
          <w:tab/>
        </w:r>
        <w:r w:rsidRPr="00D36D62">
          <w:rPr>
            <w:lang w:val="en-US"/>
          </w:rPr>
          <w:t>References</w:t>
        </w:r>
        <w:r>
          <w:tab/>
        </w:r>
        <w:r>
          <w:fldChar w:fldCharType="begin"/>
        </w:r>
        <w:r>
          <w:instrText xml:space="preserve"> PAGEREF _Toc6298932 \h </w:instrText>
        </w:r>
      </w:ins>
      <w:r>
        <w:fldChar w:fldCharType="separate"/>
      </w:r>
      <w:ins w:id="17" w:author="Per Lindell" w:date="2019-04-16T09:21:00Z">
        <w:r>
          <w:t>14</w:t>
        </w:r>
        <w:r>
          <w:fldChar w:fldCharType="end"/>
        </w:r>
      </w:ins>
    </w:p>
    <w:p w14:paraId="2F5C6568" w14:textId="2B58B49C" w:rsidR="00B724AE" w:rsidRDefault="00B724AE">
      <w:pPr>
        <w:pStyle w:val="TOC1"/>
        <w:rPr>
          <w:ins w:id="18" w:author="Per Lindell" w:date="2019-04-16T09:21:00Z"/>
          <w:rFonts w:asciiTheme="minorHAnsi" w:eastAsiaTheme="minorEastAsia" w:hAnsiTheme="minorHAnsi" w:cstheme="minorBidi"/>
          <w:szCs w:val="22"/>
          <w:lang w:val="en-US"/>
        </w:rPr>
      </w:pPr>
      <w:ins w:id="19" w:author="Per Lindell" w:date="2019-04-16T09:21:00Z">
        <w:r w:rsidRPr="00D36D62">
          <w:rPr>
            <w:lang w:val="en-US"/>
          </w:rPr>
          <w:t>3</w:t>
        </w:r>
        <w:r>
          <w:rPr>
            <w:rFonts w:asciiTheme="minorHAnsi" w:eastAsiaTheme="minorEastAsia" w:hAnsiTheme="minorHAnsi" w:cstheme="minorBidi"/>
            <w:szCs w:val="22"/>
            <w:lang w:val="en-US"/>
          </w:rPr>
          <w:tab/>
        </w:r>
        <w:r w:rsidRPr="00D36D62">
          <w:rPr>
            <w:lang w:val="en-US"/>
          </w:rPr>
          <w:t>Definitions, symbols and abbreviations</w:t>
        </w:r>
        <w:r>
          <w:tab/>
        </w:r>
        <w:r>
          <w:fldChar w:fldCharType="begin"/>
        </w:r>
        <w:r>
          <w:instrText xml:space="preserve"> PAGEREF _Toc6298933 \h </w:instrText>
        </w:r>
      </w:ins>
      <w:r>
        <w:fldChar w:fldCharType="separate"/>
      </w:r>
      <w:ins w:id="20" w:author="Per Lindell" w:date="2019-04-16T09:21:00Z">
        <w:r>
          <w:t>14</w:t>
        </w:r>
        <w:r>
          <w:fldChar w:fldCharType="end"/>
        </w:r>
      </w:ins>
    </w:p>
    <w:p w14:paraId="06AB0786" w14:textId="59984586" w:rsidR="00B724AE" w:rsidRDefault="00B724AE">
      <w:pPr>
        <w:pStyle w:val="TOC2"/>
        <w:rPr>
          <w:ins w:id="21" w:author="Per Lindell" w:date="2019-04-16T09:21:00Z"/>
          <w:rFonts w:asciiTheme="minorHAnsi" w:eastAsiaTheme="minorEastAsia" w:hAnsiTheme="minorHAnsi" w:cstheme="minorBidi"/>
          <w:sz w:val="22"/>
          <w:szCs w:val="22"/>
          <w:lang w:val="en-US"/>
        </w:rPr>
      </w:pPr>
      <w:ins w:id="22" w:author="Per Lindell" w:date="2019-04-16T09:21:00Z">
        <w:r w:rsidRPr="00D36D62">
          <w:rPr>
            <w:lang w:val="en-US"/>
          </w:rPr>
          <w:t>3.1</w:t>
        </w:r>
        <w:r>
          <w:rPr>
            <w:rFonts w:asciiTheme="minorHAnsi" w:eastAsiaTheme="minorEastAsia" w:hAnsiTheme="minorHAnsi" w:cstheme="minorBidi"/>
            <w:sz w:val="22"/>
            <w:szCs w:val="22"/>
            <w:lang w:val="en-US"/>
          </w:rPr>
          <w:tab/>
        </w:r>
        <w:r w:rsidRPr="00D36D62">
          <w:rPr>
            <w:lang w:val="en-US"/>
          </w:rPr>
          <w:t>Definitions</w:t>
        </w:r>
        <w:r>
          <w:tab/>
        </w:r>
        <w:r>
          <w:fldChar w:fldCharType="begin"/>
        </w:r>
        <w:r>
          <w:instrText xml:space="preserve"> PAGEREF _Toc6298934 \h </w:instrText>
        </w:r>
      </w:ins>
      <w:r>
        <w:fldChar w:fldCharType="separate"/>
      </w:r>
      <w:ins w:id="23" w:author="Per Lindell" w:date="2019-04-16T09:21:00Z">
        <w:r>
          <w:t>14</w:t>
        </w:r>
        <w:r>
          <w:fldChar w:fldCharType="end"/>
        </w:r>
      </w:ins>
    </w:p>
    <w:p w14:paraId="6A4C50C1" w14:textId="0F36C842" w:rsidR="00B724AE" w:rsidRDefault="00B724AE">
      <w:pPr>
        <w:pStyle w:val="TOC2"/>
        <w:rPr>
          <w:ins w:id="24" w:author="Per Lindell" w:date="2019-04-16T09:21:00Z"/>
          <w:rFonts w:asciiTheme="minorHAnsi" w:eastAsiaTheme="minorEastAsia" w:hAnsiTheme="minorHAnsi" w:cstheme="minorBidi"/>
          <w:sz w:val="22"/>
          <w:szCs w:val="22"/>
          <w:lang w:val="en-US"/>
        </w:rPr>
      </w:pPr>
      <w:ins w:id="25" w:author="Per Lindell" w:date="2019-04-16T09:21:00Z">
        <w:r w:rsidRPr="00D36D62">
          <w:rPr>
            <w:lang w:val="en-US"/>
          </w:rPr>
          <w:t>3.2</w:t>
        </w:r>
        <w:r>
          <w:rPr>
            <w:rFonts w:asciiTheme="minorHAnsi" w:eastAsiaTheme="minorEastAsia" w:hAnsiTheme="minorHAnsi" w:cstheme="minorBidi"/>
            <w:sz w:val="22"/>
            <w:szCs w:val="22"/>
            <w:lang w:val="en-US"/>
          </w:rPr>
          <w:tab/>
        </w:r>
        <w:r w:rsidRPr="00D36D62">
          <w:rPr>
            <w:lang w:val="en-US"/>
          </w:rPr>
          <w:t>Symbols</w:t>
        </w:r>
        <w:r>
          <w:tab/>
        </w:r>
        <w:r>
          <w:fldChar w:fldCharType="begin"/>
        </w:r>
        <w:r>
          <w:instrText xml:space="preserve"> PAGEREF _Toc6298935 \h </w:instrText>
        </w:r>
      </w:ins>
      <w:r>
        <w:fldChar w:fldCharType="separate"/>
      </w:r>
      <w:ins w:id="26" w:author="Per Lindell" w:date="2019-04-16T09:21:00Z">
        <w:r>
          <w:t>14</w:t>
        </w:r>
        <w:r>
          <w:fldChar w:fldCharType="end"/>
        </w:r>
      </w:ins>
    </w:p>
    <w:p w14:paraId="0CC2FB58" w14:textId="62EADC96" w:rsidR="00B724AE" w:rsidRDefault="00B724AE">
      <w:pPr>
        <w:pStyle w:val="TOC2"/>
        <w:rPr>
          <w:ins w:id="27" w:author="Per Lindell" w:date="2019-04-16T09:21:00Z"/>
          <w:rFonts w:asciiTheme="minorHAnsi" w:eastAsiaTheme="minorEastAsia" w:hAnsiTheme="minorHAnsi" w:cstheme="minorBidi"/>
          <w:sz w:val="22"/>
          <w:szCs w:val="22"/>
          <w:lang w:val="en-US"/>
        </w:rPr>
      </w:pPr>
      <w:ins w:id="28" w:author="Per Lindell" w:date="2019-04-16T09:21:00Z">
        <w:r w:rsidRPr="00D36D62">
          <w:rPr>
            <w:lang w:val="en-US"/>
          </w:rPr>
          <w:t>3.3</w:t>
        </w:r>
        <w:r>
          <w:rPr>
            <w:rFonts w:asciiTheme="minorHAnsi" w:eastAsiaTheme="minorEastAsia" w:hAnsiTheme="minorHAnsi" w:cstheme="minorBidi"/>
            <w:sz w:val="22"/>
            <w:szCs w:val="22"/>
            <w:lang w:val="en-US"/>
          </w:rPr>
          <w:tab/>
        </w:r>
        <w:r w:rsidRPr="00D36D62">
          <w:rPr>
            <w:lang w:val="en-US"/>
          </w:rPr>
          <w:t>Abbreviations</w:t>
        </w:r>
        <w:r>
          <w:tab/>
        </w:r>
        <w:r>
          <w:fldChar w:fldCharType="begin"/>
        </w:r>
        <w:r>
          <w:instrText xml:space="preserve"> PAGEREF _Toc6298936 \h </w:instrText>
        </w:r>
      </w:ins>
      <w:r>
        <w:fldChar w:fldCharType="separate"/>
      </w:r>
      <w:ins w:id="29" w:author="Per Lindell" w:date="2019-04-16T09:21:00Z">
        <w:r>
          <w:t>15</w:t>
        </w:r>
        <w:r>
          <w:fldChar w:fldCharType="end"/>
        </w:r>
      </w:ins>
    </w:p>
    <w:p w14:paraId="2F3122C8" w14:textId="631183C6" w:rsidR="00B724AE" w:rsidRDefault="00B724AE">
      <w:pPr>
        <w:pStyle w:val="TOC1"/>
        <w:rPr>
          <w:ins w:id="30" w:author="Per Lindell" w:date="2019-04-16T09:21:00Z"/>
          <w:rFonts w:asciiTheme="minorHAnsi" w:eastAsiaTheme="minorEastAsia" w:hAnsiTheme="minorHAnsi" w:cstheme="minorBidi"/>
          <w:szCs w:val="22"/>
          <w:lang w:val="en-US"/>
        </w:rPr>
      </w:pPr>
      <w:ins w:id="31" w:author="Per Lindell" w:date="2019-04-16T09:21:00Z">
        <w:r w:rsidRPr="00D36D62">
          <w:rPr>
            <w:lang w:val="en-US"/>
          </w:rPr>
          <w:t>4</w:t>
        </w:r>
        <w:r>
          <w:rPr>
            <w:rFonts w:asciiTheme="minorHAnsi" w:eastAsiaTheme="minorEastAsia" w:hAnsiTheme="minorHAnsi" w:cstheme="minorBidi"/>
            <w:szCs w:val="22"/>
            <w:lang w:val="en-US"/>
          </w:rPr>
          <w:tab/>
        </w:r>
        <w:r w:rsidRPr="00D36D62">
          <w:rPr>
            <w:lang w:val="en-US"/>
          </w:rPr>
          <w:t>Background</w:t>
        </w:r>
        <w:r>
          <w:tab/>
        </w:r>
        <w:r>
          <w:fldChar w:fldCharType="begin"/>
        </w:r>
        <w:r>
          <w:instrText xml:space="preserve"> PAGEREF _Toc6298937 \h </w:instrText>
        </w:r>
      </w:ins>
      <w:r>
        <w:fldChar w:fldCharType="separate"/>
      </w:r>
      <w:ins w:id="32" w:author="Per Lindell" w:date="2019-04-16T09:21:00Z">
        <w:r>
          <w:t>15</w:t>
        </w:r>
        <w:r>
          <w:fldChar w:fldCharType="end"/>
        </w:r>
      </w:ins>
    </w:p>
    <w:p w14:paraId="0B1014E5" w14:textId="2AF92F4A" w:rsidR="00B724AE" w:rsidRDefault="00B724AE">
      <w:pPr>
        <w:pStyle w:val="TOC2"/>
        <w:rPr>
          <w:ins w:id="33" w:author="Per Lindell" w:date="2019-04-16T09:21:00Z"/>
          <w:rFonts w:asciiTheme="minorHAnsi" w:eastAsiaTheme="minorEastAsia" w:hAnsiTheme="minorHAnsi" w:cstheme="minorBidi"/>
          <w:sz w:val="22"/>
          <w:szCs w:val="22"/>
          <w:lang w:val="en-US"/>
        </w:rPr>
      </w:pPr>
      <w:ins w:id="34" w:author="Per Lindell" w:date="2019-04-16T09:21:00Z">
        <w:r w:rsidRPr="00D36D62">
          <w:rPr>
            <w:lang w:val="en-US"/>
          </w:rPr>
          <w:t>4.1</w:t>
        </w:r>
        <w:r>
          <w:rPr>
            <w:rFonts w:asciiTheme="minorHAnsi" w:eastAsiaTheme="minorEastAsia" w:hAnsiTheme="minorHAnsi" w:cstheme="minorBidi"/>
            <w:sz w:val="22"/>
            <w:szCs w:val="22"/>
            <w:lang w:val="en-US"/>
          </w:rPr>
          <w:tab/>
        </w:r>
        <w:r w:rsidRPr="00D36D62">
          <w:rPr>
            <w:lang w:val="en-US"/>
          </w:rPr>
          <w:t>TR Maintenance</w:t>
        </w:r>
        <w:r>
          <w:tab/>
        </w:r>
        <w:r>
          <w:fldChar w:fldCharType="begin"/>
        </w:r>
        <w:r>
          <w:instrText xml:space="preserve"> PAGEREF _Toc6298938 \h </w:instrText>
        </w:r>
      </w:ins>
      <w:r>
        <w:fldChar w:fldCharType="separate"/>
      </w:r>
      <w:ins w:id="35" w:author="Per Lindell" w:date="2019-04-16T09:21:00Z">
        <w:r>
          <w:t>15</w:t>
        </w:r>
        <w:r>
          <w:fldChar w:fldCharType="end"/>
        </w:r>
      </w:ins>
    </w:p>
    <w:p w14:paraId="02FE5E8D" w14:textId="46272EBF" w:rsidR="00B724AE" w:rsidRDefault="00B724AE">
      <w:pPr>
        <w:pStyle w:val="TOC1"/>
        <w:rPr>
          <w:ins w:id="36" w:author="Per Lindell" w:date="2019-04-16T09:21:00Z"/>
          <w:rFonts w:asciiTheme="minorHAnsi" w:eastAsiaTheme="minorEastAsia" w:hAnsiTheme="minorHAnsi" w:cstheme="minorBidi"/>
          <w:szCs w:val="22"/>
          <w:lang w:val="en-US"/>
        </w:rPr>
      </w:pPr>
      <w:ins w:id="37" w:author="Per Lindell" w:date="2019-04-16T09:21:00Z">
        <w:r w:rsidRPr="00D36D62">
          <w:rPr>
            <w:lang w:val="en-US"/>
          </w:rPr>
          <w:t>5</w:t>
        </w:r>
        <w:r>
          <w:rPr>
            <w:rFonts w:asciiTheme="minorHAnsi" w:eastAsiaTheme="minorEastAsia" w:hAnsiTheme="minorHAnsi" w:cstheme="minorBidi"/>
            <w:szCs w:val="22"/>
            <w:lang w:val="en-US"/>
          </w:rPr>
          <w:tab/>
        </w:r>
        <w:r w:rsidRPr="00D36D62">
          <w:rPr>
            <w:lang w:val="en-US" w:eastAsia="zh-CN"/>
          </w:rPr>
          <w:t>Intra-</w:t>
        </w:r>
        <w:r w:rsidRPr="00D36D62">
          <w:rPr>
            <w:lang w:val="en-US"/>
          </w:rPr>
          <w:t>Band Contiguous Carrier Aggregation FR1: Specific Band Combination Part</w:t>
        </w:r>
        <w:r>
          <w:tab/>
        </w:r>
        <w:r>
          <w:fldChar w:fldCharType="begin"/>
        </w:r>
        <w:r>
          <w:instrText xml:space="preserve"> PAGEREF _Toc6298939 \h </w:instrText>
        </w:r>
      </w:ins>
      <w:r>
        <w:fldChar w:fldCharType="separate"/>
      </w:r>
      <w:ins w:id="38" w:author="Per Lindell" w:date="2019-04-16T09:21:00Z">
        <w:r>
          <w:t>16</w:t>
        </w:r>
        <w:r>
          <w:fldChar w:fldCharType="end"/>
        </w:r>
      </w:ins>
    </w:p>
    <w:p w14:paraId="737DF407" w14:textId="34D9897F" w:rsidR="00B724AE" w:rsidRDefault="00B724AE">
      <w:pPr>
        <w:pStyle w:val="TOC2"/>
        <w:rPr>
          <w:ins w:id="39" w:author="Per Lindell" w:date="2019-04-16T09:21:00Z"/>
          <w:rFonts w:asciiTheme="minorHAnsi" w:eastAsiaTheme="minorEastAsia" w:hAnsiTheme="minorHAnsi" w:cstheme="minorBidi"/>
          <w:sz w:val="22"/>
          <w:szCs w:val="22"/>
          <w:lang w:val="en-US"/>
        </w:rPr>
      </w:pPr>
      <w:ins w:id="40" w:author="Per Lindell" w:date="2019-04-16T09:21:00Z">
        <w:r w:rsidRPr="00D36D62">
          <w:rPr>
            <w:lang w:val="en-US"/>
          </w:rPr>
          <w:t>5.1</w:t>
        </w:r>
        <w:r>
          <w:rPr>
            <w:rFonts w:asciiTheme="minorHAnsi" w:eastAsiaTheme="minorEastAsia" w:hAnsiTheme="minorHAnsi" w:cstheme="minorBidi"/>
            <w:sz w:val="22"/>
            <w:szCs w:val="22"/>
            <w:lang w:val="en-US"/>
          </w:rPr>
          <w:tab/>
        </w:r>
        <w:r w:rsidRPr="00D36D62">
          <w:rPr>
            <w:lang w:val="en-US"/>
          </w:rPr>
          <w:t>CA_2DL_n66B</w:t>
        </w:r>
        <w:r w:rsidRPr="00D36D62">
          <w:rPr>
            <w:lang w:val="en-US" w:eastAsia="zh-CN"/>
          </w:rPr>
          <w:t>_1UL_n66A</w:t>
        </w:r>
        <w:r>
          <w:tab/>
        </w:r>
        <w:r>
          <w:fldChar w:fldCharType="begin"/>
        </w:r>
        <w:r>
          <w:instrText xml:space="preserve"> PAGEREF _Toc6298940 \h </w:instrText>
        </w:r>
      </w:ins>
      <w:r>
        <w:fldChar w:fldCharType="separate"/>
      </w:r>
      <w:ins w:id="41" w:author="Per Lindell" w:date="2019-04-16T09:21:00Z">
        <w:r>
          <w:t>16</w:t>
        </w:r>
        <w:r>
          <w:fldChar w:fldCharType="end"/>
        </w:r>
      </w:ins>
    </w:p>
    <w:p w14:paraId="4207A236" w14:textId="5C7E9648" w:rsidR="00B724AE" w:rsidRDefault="00B724AE">
      <w:pPr>
        <w:pStyle w:val="TOC3"/>
        <w:rPr>
          <w:ins w:id="42" w:author="Per Lindell" w:date="2019-04-16T09:21:00Z"/>
          <w:rFonts w:asciiTheme="minorHAnsi" w:eastAsiaTheme="minorEastAsia" w:hAnsiTheme="minorHAnsi" w:cstheme="minorBidi"/>
          <w:sz w:val="22"/>
          <w:szCs w:val="22"/>
          <w:lang w:val="en-US"/>
        </w:rPr>
      </w:pPr>
      <w:ins w:id="43" w:author="Per Lindell" w:date="2019-04-16T09:21:00Z">
        <w:r w:rsidRPr="00D36D62">
          <w:rPr>
            <w:lang w:val="en-US"/>
          </w:rPr>
          <w:t>5.1.1</w:t>
        </w:r>
        <w:r>
          <w:rPr>
            <w:rFonts w:asciiTheme="minorHAnsi" w:eastAsiaTheme="minorEastAsia" w:hAnsiTheme="minorHAnsi" w:cstheme="minorBidi"/>
            <w:sz w:val="22"/>
            <w:szCs w:val="22"/>
            <w:lang w:val="en-US"/>
          </w:rPr>
          <w:tab/>
        </w:r>
        <w:r w:rsidRPr="00D36D62">
          <w:rPr>
            <w:lang w:val="en-US"/>
          </w:rPr>
          <w:t>Channel bandwidths per operating band for CA</w:t>
        </w:r>
        <w:r>
          <w:tab/>
        </w:r>
        <w:r>
          <w:fldChar w:fldCharType="begin"/>
        </w:r>
        <w:r>
          <w:instrText xml:space="preserve"> PAGEREF _Toc6298941 \h </w:instrText>
        </w:r>
      </w:ins>
      <w:r>
        <w:fldChar w:fldCharType="separate"/>
      </w:r>
      <w:ins w:id="44" w:author="Per Lindell" w:date="2019-04-16T09:21:00Z">
        <w:r>
          <w:t>16</w:t>
        </w:r>
        <w:r>
          <w:fldChar w:fldCharType="end"/>
        </w:r>
      </w:ins>
    </w:p>
    <w:p w14:paraId="39E6D127" w14:textId="09A52F92" w:rsidR="00B724AE" w:rsidRDefault="00B724AE">
      <w:pPr>
        <w:pStyle w:val="TOC3"/>
        <w:rPr>
          <w:ins w:id="45" w:author="Per Lindell" w:date="2019-04-16T09:21:00Z"/>
          <w:rFonts w:asciiTheme="minorHAnsi" w:eastAsiaTheme="minorEastAsia" w:hAnsiTheme="minorHAnsi" w:cstheme="minorBidi"/>
          <w:sz w:val="22"/>
          <w:szCs w:val="22"/>
          <w:lang w:val="en-US"/>
        </w:rPr>
      </w:pPr>
      <w:ins w:id="46" w:author="Per Lindell" w:date="2019-04-16T09:21:00Z">
        <w:r w:rsidRPr="00D36D62">
          <w:rPr>
            <w:lang w:val="en-US"/>
          </w:rPr>
          <w:t>5.1.2</w:t>
        </w:r>
        <w:r>
          <w:rPr>
            <w:rFonts w:asciiTheme="minorHAnsi" w:eastAsiaTheme="minorEastAsia" w:hAnsiTheme="minorHAnsi" w:cstheme="minorBidi"/>
            <w:sz w:val="22"/>
            <w:szCs w:val="22"/>
            <w:lang w:val="en-US"/>
          </w:rPr>
          <w:tab/>
        </w:r>
        <w:r w:rsidRPr="00D36D62">
          <w:rPr>
            <w:lang w:val="en-US"/>
          </w:rPr>
          <w:t>UE co-existence studies</w:t>
        </w:r>
        <w:r>
          <w:tab/>
        </w:r>
        <w:r>
          <w:fldChar w:fldCharType="begin"/>
        </w:r>
        <w:r>
          <w:instrText xml:space="preserve"> PAGEREF _Toc6298942 \h </w:instrText>
        </w:r>
      </w:ins>
      <w:r>
        <w:fldChar w:fldCharType="separate"/>
      </w:r>
      <w:ins w:id="47" w:author="Per Lindell" w:date="2019-04-16T09:21:00Z">
        <w:r>
          <w:t>17</w:t>
        </w:r>
        <w:r>
          <w:fldChar w:fldCharType="end"/>
        </w:r>
      </w:ins>
    </w:p>
    <w:p w14:paraId="66F28F58" w14:textId="1F5DACB6" w:rsidR="00B724AE" w:rsidRDefault="00B724AE">
      <w:pPr>
        <w:pStyle w:val="TOC2"/>
        <w:rPr>
          <w:ins w:id="48" w:author="Per Lindell" w:date="2019-04-16T09:21:00Z"/>
          <w:rFonts w:asciiTheme="minorHAnsi" w:eastAsiaTheme="minorEastAsia" w:hAnsiTheme="minorHAnsi" w:cstheme="minorBidi"/>
          <w:sz w:val="22"/>
          <w:szCs w:val="22"/>
          <w:lang w:val="en-US"/>
        </w:rPr>
      </w:pPr>
      <w:ins w:id="49" w:author="Per Lindell" w:date="2019-04-16T09:21:00Z">
        <w:r w:rsidRPr="00D36D62">
          <w:rPr>
            <w:rFonts w:cs="Arial"/>
            <w:lang w:val="en-US"/>
          </w:rPr>
          <w:t>5.2</w:t>
        </w:r>
        <w:r>
          <w:rPr>
            <w:rFonts w:asciiTheme="minorHAnsi" w:eastAsiaTheme="minorEastAsia" w:hAnsiTheme="minorHAnsi" w:cstheme="minorBidi"/>
            <w:sz w:val="22"/>
            <w:szCs w:val="22"/>
            <w:lang w:val="en-US"/>
          </w:rPr>
          <w:tab/>
        </w:r>
        <w:r w:rsidRPr="00D36D62">
          <w:rPr>
            <w:rFonts w:cs="Arial"/>
            <w:lang w:val="en-US"/>
          </w:rPr>
          <w:t>CA_2</w:t>
        </w:r>
        <w:r w:rsidRPr="00D36D62">
          <w:rPr>
            <w:rFonts w:cs="Arial"/>
            <w:lang w:val="en-US" w:eastAsia="ja-JP"/>
          </w:rPr>
          <w:t>DL_n71B</w:t>
        </w:r>
        <w:r>
          <w:tab/>
        </w:r>
        <w:r>
          <w:fldChar w:fldCharType="begin"/>
        </w:r>
        <w:r>
          <w:instrText xml:space="preserve"> PAGEREF _Toc6298943 \h </w:instrText>
        </w:r>
      </w:ins>
      <w:r>
        <w:fldChar w:fldCharType="separate"/>
      </w:r>
      <w:ins w:id="50" w:author="Per Lindell" w:date="2019-04-16T09:21:00Z">
        <w:r>
          <w:t>17</w:t>
        </w:r>
        <w:r>
          <w:fldChar w:fldCharType="end"/>
        </w:r>
      </w:ins>
    </w:p>
    <w:p w14:paraId="02721C6E" w14:textId="0E2EEE1E" w:rsidR="00B724AE" w:rsidRDefault="00B724AE">
      <w:pPr>
        <w:pStyle w:val="TOC3"/>
        <w:rPr>
          <w:ins w:id="51" w:author="Per Lindell" w:date="2019-04-16T09:21:00Z"/>
          <w:rFonts w:asciiTheme="minorHAnsi" w:eastAsiaTheme="minorEastAsia" w:hAnsiTheme="minorHAnsi" w:cstheme="minorBidi"/>
          <w:sz w:val="22"/>
          <w:szCs w:val="22"/>
          <w:lang w:val="en-US"/>
        </w:rPr>
      </w:pPr>
      <w:ins w:id="52" w:author="Per Lindell" w:date="2019-04-16T09:21:00Z">
        <w:r w:rsidRPr="00D36D62">
          <w:rPr>
            <w:rFonts w:eastAsia="MS Mincho"/>
            <w:lang w:val="en-US"/>
          </w:rPr>
          <w:t>5.2.1</w:t>
        </w:r>
        <w:r>
          <w:rPr>
            <w:rFonts w:asciiTheme="minorHAnsi" w:eastAsiaTheme="minorEastAsia" w:hAnsiTheme="minorHAnsi" w:cstheme="minorBidi"/>
            <w:sz w:val="22"/>
            <w:szCs w:val="22"/>
            <w:lang w:val="en-US"/>
          </w:rPr>
          <w:tab/>
        </w:r>
        <w:r w:rsidRPr="00D36D62">
          <w:rPr>
            <w:rFonts w:eastAsia="MS Mincho"/>
            <w:lang w:val="en-US"/>
          </w:rPr>
          <w:t>Channel bandwidths per operating band for CA</w:t>
        </w:r>
        <w:r>
          <w:tab/>
        </w:r>
        <w:r>
          <w:fldChar w:fldCharType="begin"/>
        </w:r>
        <w:r>
          <w:instrText xml:space="preserve"> PAGEREF _Toc6298944 \h </w:instrText>
        </w:r>
      </w:ins>
      <w:r>
        <w:fldChar w:fldCharType="separate"/>
      </w:r>
      <w:ins w:id="53" w:author="Per Lindell" w:date="2019-04-16T09:21:00Z">
        <w:r>
          <w:t>17</w:t>
        </w:r>
        <w:r>
          <w:fldChar w:fldCharType="end"/>
        </w:r>
      </w:ins>
    </w:p>
    <w:p w14:paraId="6EB96C4B" w14:textId="36F7E3AB" w:rsidR="00B724AE" w:rsidRDefault="00B724AE">
      <w:pPr>
        <w:pStyle w:val="TOC3"/>
        <w:rPr>
          <w:ins w:id="54" w:author="Per Lindell" w:date="2019-04-16T09:21:00Z"/>
          <w:rFonts w:asciiTheme="minorHAnsi" w:eastAsiaTheme="minorEastAsia" w:hAnsiTheme="minorHAnsi" w:cstheme="minorBidi"/>
          <w:sz w:val="22"/>
          <w:szCs w:val="22"/>
          <w:lang w:val="en-US"/>
        </w:rPr>
      </w:pPr>
      <w:ins w:id="55" w:author="Per Lindell" w:date="2019-04-16T09:21:00Z">
        <w:r w:rsidRPr="00D36D62">
          <w:rPr>
            <w:lang w:val="en-US"/>
          </w:rPr>
          <w:t>5.2.2</w:t>
        </w:r>
        <w:r>
          <w:rPr>
            <w:rFonts w:asciiTheme="minorHAnsi" w:eastAsiaTheme="minorEastAsia" w:hAnsiTheme="minorHAnsi" w:cstheme="minorBidi"/>
            <w:sz w:val="22"/>
            <w:szCs w:val="22"/>
            <w:lang w:val="en-US"/>
          </w:rPr>
          <w:tab/>
        </w:r>
        <w:r w:rsidRPr="00D36D62">
          <w:rPr>
            <w:lang w:val="en-US"/>
          </w:rPr>
          <w:t>UE co-existence studies</w:t>
        </w:r>
        <w:r>
          <w:tab/>
        </w:r>
        <w:r>
          <w:fldChar w:fldCharType="begin"/>
        </w:r>
        <w:r>
          <w:instrText xml:space="preserve"> PAGEREF _Toc6298945 \h </w:instrText>
        </w:r>
      </w:ins>
      <w:r>
        <w:fldChar w:fldCharType="separate"/>
      </w:r>
      <w:ins w:id="56" w:author="Per Lindell" w:date="2019-04-16T09:21:00Z">
        <w:r>
          <w:t>17</w:t>
        </w:r>
        <w:r>
          <w:fldChar w:fldCharType="end"/>
        </w:r>
      </w:ins>
    </w:p>
    <w:p w14:paraId="5A7C6C43" w14:textId="1B853800" w:rsidR="00B724AE" w:rsidRDefault="00B724AE">
      <w:pPr>
        <w:pStyle w:val="TOC3"/>
        <w:rPr>
          <w:ins w:id="57" w:author="Per Lindell" w:date="2019-04-16T09:21:00Z"/>
          <w:rFonts w:asciiTheme="minorHAnsi" w:eastAsiaTheme="minorEastAsia" w:hAnsiTheme="minorHAnsi" w:cstheme="minorBidi"/>
          <w:sz w:val="22"/>
          <w:szCs w:val="22"/>
          <w:lang w:val="en-US"/>
        </w:rPr>
      </w:pPr>
      <w:ins w:id="58" w:author="Per Lindell" w:date="2019-04-16T09:21:00Z">
        <w:r w:rsidRPr="00D36D62">
          <w:rPr>
            <w:lang w:val="en-US"/>
          </w:rPr>
          <w:t>5.2.3</w:t>
        </w:r>
        <w:r>
          <w:rPr>
            <w:rFonts w:asciiTheme="minorHAnsi" w:eastAsiaTheme="minorEastAsia" w:hAnsiTheme="minorHAnsi" w:cstheme="minorBidi"/>
            <w:sz w:val="22"/>
            <w:szCs w:val="22"/>
            <w:lang w:val="en-US"/>
          </w:rPr>
          <w:tab/>
        </w:r>
        <w:r w:rsidRPr="00D36D62">
          <w:rPr>
            <w:lang w:val="en-US"/>
          </w:rPr>
          <w:t>REFSENS</w:t>
        </w:r>
        <w:r>
          <w:tab/>
        </w:r>
        <w:r>
          <w:fldChar w:fldCharType="begin"/>
        </w:r>
        <w:r>
          <w:instrText xml:space="preserve"> PAGEREF _Toc6298946 \h </w:instrText>
        </w:r>
      </w:ins>
      <w:r>
        <w:fldChar w:fldCharType="separate"/>
      </w:r>
      <w:ins w:id="59" w:author="Per Lindell" w:date="2019-04-16T09:21:00Z">
        <w:r>
          <w:t>17</w:t>
        </w:r>
        <w:r>
          <w:fldChar w:fldCharType="end"/>
        </w:r>
      </w:ins>
    </w:p>
    <w:p w14:paraId="72523036" w14:textId="7A1A288D" w:rsidR="00B724AE" w:rsidRDefault="00B724AE">
      <w:pPr>
        <w:pStyle w:val="TOC1"/>
        <w:rPr>
          <w:ins w:id="60" w:author="Per Lindell" w:date="2019-04-16T09:21:00Z"/>
          <w:rFonts w:asciiTheme="minorHAnsi" w:eastAsiaTheme="minorEastAsia" w:hAnsiTheme="minorHAnsi" w:cstheme="minorBidi"/>
          <w:szCs w:val="22"/>
          <w:lang w:val="en-US"/>
        </w:rPr>
      </w:pPr>
      <w:ins w:id="61" w:author="Per Lindell" w:date="2019-04-16T09:21:00Z">
        <w:r w:rsidRPr="00D36D62">
          <w:rPr>
            <w:lang w:val="en-US"/>
          </w:rPr>
          <w:t>6</w:t>
        </w:r>
        <w:r>
          <w:rPr>
            <w:rFonts w:asciiTheme="minorHAnsi" w:eastAsiaTheme="minorEastAsia" w:hAnsiTheme="minorHAnsi" w:cstheme="minorBidi"/>
            <w:szCs w:val="22"/>
            <w:lang w:val="en-US"/>
          </w:rPr>
          <w:tab/>
        </w:r>
        <w:r w:rsidRPr="00D36D62">
          <w:rPr>
            <w:lang w:val="en-US" w:eastAsia="zh-CN"/>
          </w:rPr>
          <w:t>Intra-</w:t>
        </w:r>
        <w:r w:rsidRPr="00D36D62">
          <w:rPr>
            <w:lang w:val="en-US"/>
          </w:rPr>
          <w:t>Band Non-Contiguous Carrier Aggregation FR1: Specific Band Combination Part</w:t>
        </w:r>
        <w:r>
          <w:tab/>
        </w:r>
        <w:r>
          <w:fldChar w:fldCharType="begin"/>
        </w:r>
        <w:r>
          <w:instrText xml:space="preserve"> PAGEREF _Toc6298947 \h </w:instrText>
        </w:r>
      </w:ins>
      <w:r>
        <w:fldChar w:fldCharType="separate"/>
      </w:r>
      <w:ins w:id="62" w:author="Per Lindell" w:date="2019-04-16T09:21:00Z">
        <w:r>
          <w:t>19</w:t>
        </w:r>
        <w:r>
          <w:fldChar w:fldCharType="end"/>
        </w:r>
      </w:ins>
    </w:p>
    <w:p w14:paraId="56107AB5" w14:textId="0E8C71C6" w:rsidR="00B724AE" w:rsidRDefault="00B724AE">
      <w:pPr>
        <w:pStyle w:val="TOC2"/>
        <w:rPr>
          <w:ins w:id="63" w:author="Per Lindell" w:date="2019-04-16T09:21:00Z"/>
          <w:rFonts w:asciiTheme="minorHAnsi" w:eastAsiaTheme="minorEastAsia" w:hAnsiTheme="minorHAnsi" w:cstheme="minorBidi"/>
          <w:sz w:val="22"/>
          <w:szCs w:val="22"/>
          <w:lang w:val="en-US"/>
        </w:rPr>
      </w:pPr>
      <w:ins w:id="64" w:author="Per Lindell" w:date="2019-04-16T09:21:00Z">
        <w:r w:rsidRPr="00D36D62">
          <w:rPr>
            <w:lang w:val="en-US"/>
          </w:rPr>
          <w:t>6.1</w:t>
        </w:r>
        <w:r>
          <w:rPr>
            <w:rFonts w:asciiTheme="minorHAnsi" w:eastAsiaTheme="minorEastAsia" w:hAnsiTheme="minorHAnsi" w:cstheme="minorBidi"/>
            <w:sz w:val="22"/>
            <w:szCs w:val="22"/>
            <w:lang w:val="en-US"/>
          </w:rPr>
          <w:tab/>
        </w:r>
        <w:r w:rsidRPr="00D36D62">
          <w:rPr>
            <w:lang w:val="en-US"/>
          </w:rPr>
          <w:t>CA_2DL_n66(2A)</w:t>
        </w:r>
        <w:r w:rsidRPr="00D36D62">
          <w:rPr>
            <w:lang w:val="en-US" w:eastAsia="zh-CN"/>
          </w:rPr>
          <w:t>_1UL_n66A</w:t>
        </w:r>
        <w:r>
          <w:tab/>
        </w:r>
        <w:r>
          <w:fldChar w:fldCharType="begin"/>
        </w:r>
        <w:r>
          <w:instrText xml:space="preserve"> PAGEREF _Toc6298948 \h </w:instrText>
        </w:r>
      </w:ins>
      <w:r>
        <w:fldChar w:fldCharType="separate"/>
      </w:r>
      <w:ins w:id="65" w:author="Per Lindell" w:date="2019-04-16T09:21:00Z">
        <w:r>
          <w:t>19</w:t>
        </w:r>
        <w:r>
          <w:fldChar w:fldCharType="end"/>
        </w:r>
      </w:ins>
    </w:p>
    <w:p w14:paraId="51404B98" w14:textId="0D9E7023" w:rsidR="00B724AE" w:rsidRDefault="00B724AE">
      <w:pPr>
        <w:pStyle w:val="TOC3"/>
        <w:rPr>
          <w:ins w:id="66" w:author="Per Lindell" w:date="2019-04-16T09:21:00Z"/>
          <w:rFonts w:asciiTheme="minorHAnsi" w:eastAsiaTheme="minorEastAsia" w:hAnsiTheme="minorHAnsi" w:cstheme="minorBidi"/>
          <w:sz w:val="22"/>
          <w:szCs w:val="22"/>
          <w:lang w:val="en-US"/>
        </w:rPr>
      </w:pPr>
      <w:ins w:id="67" w:author="Per Lindell" w:date="2019-04-16T09:21:00Z">
        <w:r w:rsidRPr="00D36D62">
          <w:rPr>
            <w:lang w:val="en-US"/>
          </w:rPr>
          <w:t>6.1.1</w:t>
        </w:r>
        <w:r>
          <w:rPr>
            <w:rFonts w:asciiTheme="minorHAnsi" w:eastAsiaTheme="minorEastAsia" w:hAnsiTheme="minorHAnsi" w:cstheme="minorBidi"/>
            <w:sz w:val="22"/>
            <w:szCs w:val="22"/>
            <w:lang w:val="en-US"/>
          </w:rPr>
          <w:tab/>
        </w:r>
        <w:r w:rsidRPr="00D36D62">
          <w:rPr>
            <w:lang w:val="en-US"/>
          </w:rPr>
          <w:t>Channel bandwidths per operating band for CA</w:t>
        </w:r>
        <w:r>
          <w:tab/>
        </w:r>
        <w:r>
          <w:fldChar w:fldCharType="begin"/>
        </w:r>
        <w:r>
          <w:instrText xml:space="preserve"> PAGEREF _Toc6298949 \h </w:instrText>
        </w:r>
      </w:ins>
      <w:r>
        <w:fldChar w:fldCharType="separate"/>
      </w:r>
      <w:ins w:id="68" w:author="Per Lindell" w:date="2019-04-16T09:21:00Z">
        <w:r>
          <w:t>19</w:t>
        </w:r>
        <w:r>
          <w:fldChar w:fldCharType="end"/>
        </w:r>
      </w:ins>
    </w:p>
    <w:p w14:paraId="2AA0D7E4" w14:textId="3DEA5947" w:rsidR="00B724AE" w:rsidRDefault="00B724AE">
      <w:pPr>
        <w:pStyle w:val="TOC3"/>
        <w:rPr>
          <w:ins w:id="69" w:author="Per Lindell" w:date="2019-04-16T09:21:00Z"/>
          <w:rFonts w:asciiTheme="minorHAnsi" w:eastAsiaTheme="minorEastAsia" w:hAnsiTheme="minorHAnsi" w:cstheme="minorBidi"/>
          <w:sz w:val="22"/>
          <w:szCs w:val="22"/>
          <w:lang w:val="en-US"/>
        </w:rPr>
      </w:pPr>
      <w:ins w:id="70" w:author="Per Lindell" w:date="2019-04-16T09:21:00Z">
        <w:r w:rsidRPr="00D36D62">
          <w:rPr>
            <w:lang w:val="en-US"/>
          </w:rPr>
          <w:t>6.1.2</w:t>
        </w:r>
        <w:r>
          <w:rPr>
            <w:rFonts w:asciiTheme="minorHAnsi" w:eastAsiaTheme="minorEastAsia" w:hAnsiTheme="minorHAnsi" w:cstheme="minorBidi"/>
            <w:sz w:val="22"/>
            <w:szCs w:val="22"/>
            <w:lang w:val="en-US"/>
          </w:rPr>
          <w:tab/>
        </w:r>
        <w:r w:rsidRPr="00D36D62">
          <w:rPr>
            <w:lang w:val="en-US"/>
          </w:rPr>
          <w:t>UE co-existence studies</w:t>
        </w:r>
        <w:r>
          <w:tab/>
        </w:r>
        <w:r>
          <w:fldChar w:fldCharType="begin"/>
        </w:r>
        <w:r>
          <w:instrText xml:space="preserve"> PAGEREF _Toc6298950 \h </w:instrText>
        </w:r>
      </w:ins>
      <w:r>
        <w:fldChar w:fldCharType="separate"/>
      </w:r>
      <w:ins w:id="71" w:author="Per Lindell" w:date="2019-04-16T09:21:00Z">
        <w:r>
          <w:t>20</w:t>
        </w:r>
        <w:r>
          <w:fldChar w:fldCharType="end"/>
        </w:r>
      </w:ins>
    </w:p>
    <w:p w14:paraId="77871F37" w14:textId="14E53DA1" w:rsidR="00B724AE" w:rsidRDefault="00B724AE">
      <w:pPr>
        <w:pStyle w:val="TOC3"/>
        <w:rPr>
          <w:ins w:id="72" w:author="Per Lindell" w:date="2019-04-16T09:21:00Z"/>
          <w:rFonts w:asciiTheme="minorHAnsi" w:eastAsiaTheme="minorEastAsia" w:hAnsiTheme="minorHAnsi" w:cstheme="minorBidi"/>
          <w:sz w:val="22"/>
          <w:szCs w:val="22"/>
          <w:lang w:val="en-US"/>
        </w:rPr>
      </w:pPr>
      <w:ins w:id="73" w:author="Per Lindell" w:date="2019-04-16T09:21:00Z">
        <w:r w:rsidRPr="00D36D62">
          <w:rPr>
            <w:lang w:val="en-US"/>
          </w:rPr>
          <w:t>6.1.3</w:t>
        </w:r>
        <w:r>
          <w:rPr>
            <w:rFonts w:asciiTheme="minorHAnsi" w:eastAsiaTheme="minorEastAsia" w:hAnsiTheme="minorHAnsi" w:cstheme="minorBidi"/>
            <w:sz w:val="22"/>
            <w:szCs w:val="22"/>
            <w:lang w:val="en-US"/>
          </w:rPr>
          <w:tab/>
        </w:r>
        <w:r w:rsidRPr="00D36D62">
          <w:rPr>
            <w:lang w:val="en-US"/>
          </w:rPr>
          <w:t>REFSENS</w:t>
        </w:r>
        <w:r>
          <w:tab/>
        </w:r>
        <w:r>
          <w:fldChar w:fldCharType="begin"/>
        </w:r>
        <w:r>
          <w:instrText xml:space="preserve"> PAGEREF _Toc6298951 \h </w:instrText>
        </w:r>
      </w:ins>
      <w:r>
        <w:fldChar w:fldCharType="separate"/>
      </w:r>
      <w:ins w:id="74" w:author="Per Lindell" w:date="2019-04-16T09:21:00Z">
        <w:r>
          <w:t>20</w:t>
        </w:r>
        <w:r>
          <w:fldChar w:fldCharType="end"/>
        </w:r>
      </w:ins>
    </w:p>
    <w:p w14:paraId="15C57592" w14:textId="466AEE79" w:rsidR="00B724AE" w:rsidRDefault="00B724AE">
      <w:pPr>
        <w:pStyle w:val="TOC2"/>
        <w:rPr>
          <w:ins w:id="75" w:author="Per Lindell" w:date="2019-04-16T09:21:00Z"/>
          <w:rFonts w:asciiTheme="minorHAnsi" w:eastAsiaTheme="minorEastAsia" w:hAnsiTheme="minorHAnsi" w:cstheme="minorBidi"/>
          <w:sz w:val="22"/>
          <w:szCs w:val="22"/>
          <w:lang w:val="en-US"/>
        </w:rPr>
      </w:pPr>
      <w:ins w:id="76" w:author="Per Lindell" w:date="2019-04-16T09:21:00Z">
        <w:r w:rsidRPr="00D36D62">
          <w:rPr>
            <w:rFonts w:cs="Arial"/>
            <w:lang w:val="en-US"/>
          </w:rPr>
          <w:t>6.2</w:t>
        </w:r>
        <w:r>
          <w:rPr>
            <w:rFonts w:asciiTheme="minorHAnsi" w:eastAsiaTheme="minorEastAsia" w:hAnsiTheme="minorHAnsi" w:cstheme="minorBidi"/>
            <w:sz w:val="22"/>
            <w:szCs w:val="22"/>
            <w:lang w:val="en-US"/>
          </w:rPr>
          <w:tab/>
        </w:r>
        <w:r w:rsidRPr="00D36D62">
          <w:rPr>
            <w:rFonts w:cs="Arial"/>
            <w:lang w:val="en-US"/>
          </w:rPr>
          <w:t>CA_2DL_n41(2A)_1UL_n41A</w:t>
        </w:r>
        <w:r>
          <w:tab/>
        </w:r>
        <w:r>
          <w:fldChar w:fldCharType="begin"/>
        </w:r>
        <w:r>
          <w:instrText xml:space="preserve"> PAGEREF _Toc6298952 \h </w:instrText>
        </w:r>
      </w:ins>
      <w:r>
        <w:fldChar w:fldCharType="separate"/>
      </w:r>
      <w:ins w:id="77" w:author="Per Lindell" w:date="2019-04-16T09:21:00Z">
        <w:r>
          <w:t>20</w:t>
        </w:r>
        <w:r>
          <w:fldChar w:fldCharType="end"/>
        </w:r>
      </w:ins>
    </w:p>
    <w:p w14:paraId="533C2DCA" w14:textId="03CFE049" w:rsidR="00B724AE" w:rsidRDefault="00B724AE">
      <w:pPr>
        <w:pStyle w:val="TOC3"/>
        <w:rPr>
          <w:ins w:id="78" w:author="Per Lindell" w:date="2019-04-16T09:21:00Z"/>
          <w:rFonts w:asciiTheme="minorHAnsi" w:eastAsiaTheme="minorEastAsia" w:hAnsiTheme="minorHAnsi" w:cstheme="minorBidi"/>
          <w:sz w:val="22"/>
          <w:szCs w:val="22"/>
          <w:lang w:val="en-US"/>
        </w:rPr>
      </w:pPr>
      <w:ins w:id="79" w:author="Per Lindell" w:date="2019-04-16T09:21:00Z">
        <w:r w:rsidRPr="00D36D62">
          <w:rPr>
            <w:lang w:val="en-US"/>
          </w:rPr>
          <w:t>6.2.2</w:t>
        </w:r>
        <w:r>
          <w:rPr>
            <w:rFonts w:asciiTheme="minorHAnsi" w:eastAsiaTheme="minorEastAsia" w:hAnsiTheme="minorHAnsi" w:cstheme="minorBidi"/>
            <w:sz w:val="22"/>
            <w:szCs w:val="22"/>
            <w:lang w:val="en-US"/>
          </w:rPr>
          <w:tab/>
        </w:r>
        <w:r w:rsidRPr="00D36D62">
          <w:rPr>
            <w:lang w:val="en-US"/>
          </w:rPr>
          <w:t>Channel bandwidths per operating band for CA</w:t>
        </w:r>
        <w:r>
          <w:tab/>
        </w:r>
        <w:r>
          <w:fldChar w:fldCharType="begin"/>
        </w:r>
        <w:r>
          <w:instrText xml:space="preserve"> PAGEREF _Toc6298953 \h </w:instrText>
        </w:r>
      </w:ins>
      <w:r>
        <w:fldChar w:fldCharType="separate"/>
      </w:r>
      <w:ins w:id="80" w:author="Per Lindell" w:date="2019-04-16T09:21:00Z">
        <w:r>
          <w:t>21</w:t>
        </w:r>
        <w:r>
          <w:fldChar w:fldCharType="end"/>
        </w:r>
      </w:ins>
    </w:p>
    <w:p w14:paraId="46B590B9" w14:textId="26CAAD39" w:rsidR="00B724AE" w:rsidRDefault="00B724AE">
      <w:pPr>
        <w:pStyle w:val="TOC3"/>
        <w:rPr>
          <w:ins w:id="81" w:author="Per Lindell" w:date="2019-04-16T09:21:00Z"/>
          <w:rFonts w:asciiTheme="minorHAnsi" w:eastAsiaTheme="minorEastAsia" w:hAnsiTheme="minorHAnsi" w:cstheme="minorBidi"/>
          <w:sz w:val="22"/>
          <w:szCs w:val="22"/>
          <w:lang w:val="en-US"/>
        </w:rPr>
      </w:pPr>
      <w:ins w:id="82" w:author="Per Lindell" w:date="2019-04-16T09:21:00Z">
        <w:r>
          <w:t>6.2.3</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_Toc6298954 \h </w:instrText>
        </w:r>
      </w:ins>
      <w:r>
        <w:fldChar w:fldCharType="separate"/>
      </w:r>
      <w:ins w:id="83" w:author="Per Lindell" w:date="2019-04-16T09:21:00Z">
        <w:r>
          <w:t>22</w:t>
        </w:r>
        <w:r>
          <w:fldChar w:fldCharType="end"/>
        </w:r>
      </w:ins>
    </w:p>
    <w:p w14:paraId="3E7DEA17" w14:textId="3A31315E" w:rsidR="00B724AE" w:rsidRDefault="00B724AE">
      <w:pPr>
        <w:pStyle w:val="TOC3"/>
        <w:rPr>
          <w:ins w:id="84" w:author="Per Lindell" w:date="2019-04-16T09:21:00Z"/>
          <w:rFonts w:asciiTheme="minorHAnsi" w:eastAsiaTheme="minorEastAsia" w:hAnsiTheme="minorHAnsi" w:cstheme="minorBidi"/>
          <w:sz w:val="22"/>
          <w:szCs w:val="22"/>
          <w:lang w:val="en-US"/>
        </w:rPr>
      </w:pPr>
      <w:ins w:id="85" w:author="Per Lindell" w:date="2019-04-16T09:21:00Z">
        <w:r w:rsidRPr="00D36D62">
          <w:rPr>
            <w:lang w:val="en-US"/>
          </w:rPr>
          <w:t>6.2.4</w:t>
        </w:r>
        <w:r>
          <w:rPr>
            <w:rFonts w:asciiTheme="minorHAnsi" w:eastAsiaTheme="minorEastAsia" w:hAnsiTheme="minorHAnsi" w:cstheme="minorBidi"/>
            <w:sz w:val="22"/>
            <w:szCs w:val="22"/>
            <w:lang w:val="en-US"/>
          </w:rPr>
          <w:tab/>
        </w:r>
        <w:r w:rsidRPr="00D36D62">
          <w:rPr>
            <w:lang w:val="en-US"/>
          </w:rPr>
          <w:t>REFSENS</w:t>
        </w:r>
        <w:r>
          <w:tab/>
        </w:r>
        <w:r>
          <w:fldChar w:fldCharType="begin"/>
        </w:r>
        <w:r>
          <w:instrText xml:space="preserve"> PAGEREF _Toc6298955 \h </w:instrText>
        </w:r>
      </w:ins>
      <w:r>
        <w:fldChar w:fldCharType="separate"/>
      </w:r>
      <w:ins w:id="86" w:author="Per Lindell" w:date="2019-04-16T09:21:00Z">
        <w:r>
          <w:t>22</w:t>
        </w:r>
        <w:r>
          <w:fldChar w:fldCharType="end"/>
        </w:r>
      </w:ins>
    </w:p>
    <w:p w14:paraId="7F8A48DF" w14:textId="4102F75D" w:rsidR="00B724AE" w:rsidRDefault="00B724AE">
      <w:pPr>
        <w:pStyle w:val="TOC2"/>
        <w:rPr>
          <w:ins w:id="87" w:author="Per Lindell" w:date="2019-04-16T09:21:00Z"/>
          <w:rFonts w:asciiTheme="minorHAnsi" w:eastAsiaTheme="minorEastAsia" w:hAnsiTheme="minorHAnsi" w:cstheme="minorBidi"/>
          <w:sz w:val="22"/>
          <w:szCs w:val="22"/>
          <w:lang w:val="en-US"/>
        </w:rPr>
      </w:pPr>
      <w:ins w:id="88" w:author="Per Lindell" w:date="2019-04-16T09:21:00Z">
        <w:r w:rsidRPr="00D36D62">
          <w:rPr>
            <w:rFonts w:cs="Arial"/>
            <w:lang w:val="en-US"/>
          </w:rPr>
          <w:t>6.3</w:t>
        </w:r>
        <w:r>
          <w:rPr>
            <w:rFonts w:asciiTheme="minorHAnsi" w:eastAsiaTheme="minorEastAsia" w:hAnsiTheme="minorHAnsi" w:cstheme="minorBidi"/>
            <w:sz w:val="22"/>
            <w:szCs w:val="22"/>
            <w:lang w:val="en-US"/>
          </w:rPr>
          <w:tab/>
        </w:r>
        <w:r w:rsidRPr="00D36D62">
          <w:rPr>
            <w:rFonts w:cs="Arial"/>
            <w:lang w:val="en-US"/>
          </w:rPr>
          <w:t>CA_2DL_n25(2A)_1UL_n25A</w:t>
        </w:r>
        <w:r>
          <w:tab/>
        </w:r>
        <w:r>
          <w:fldChar w:fldCharType="begin"/>
        </w:r>
        <w:r>
          <w:instrText xml:space="preserve"> PAGEREF _Toc6298956 \h </w:instrText>
        </w:r>
      </w:ins>
      <w:r>
        <w:fldChar w:fldCharType="separate"/>
      </w:r>
      <w:ins w:id="89" w:author="Per Lindell" w:date="2019-04-16T09:21:00Z">
        <w:r>
          <w:t>23</w:t>
        </w:r>
        <w:r>
          <w:fldChar w:fldCharType="end"/>
        </w:r>
      </w:ins>
    </w:p>
    <w:p w14:paraId="771A8F04" w14:textId="59BAEBA9" w:rsidR="00B724AE" w:rsidRDefault="00B724AE">
      <w:pPr>
        <w:pStyle w:val="TOC3"/>
        <w:rPr>
          <w:ins w:id="90" w:author="Per Lindell" w:date="2019-04-16T09:21:00Z"/>
          <w:rFonts w:asciiTheme="minorHAnsi" w:eastAsiaTheme="minorEastAsia" w:hAnsiTheme="minorHAnsi" w:cstheme="minorBidi"/>
          <w:sz w:val="22"/>
          <w:szCs w:val="22"/>
          <w:lang w:val="en-US"/>
        </w:rPr>
      </w:pPr>
      <w:ins w:id="91" w:author="Per Lindell" w:date="2019-04-16T09:21:00Z">
        <w:r w:rsidRPr="00D36D62">
          <w:rPr>
            <w:lang w:val="en-US"/>
          </w:rPr>
          <w:t>6.3.1</w:t>
        </w:r>
        <w:r>
          <w:rPr>
            <w:rFonts w:asciiTheme="minorHAnsi" w:eastAsiaTheme="minorEastAsia" w:hAnsiTheme="minorHAnsi" w:cstheme="minorBidi"/>
            <w:sz w:val="22"/>
            <w:szCs w:val="22"/>
            <w:lang w:val="en-US"/>
          </w:rPr>
          <w:tab/>
        </w:r>
        <w:r w:rsidRPr="00D36D62">
          <w:rPr>
            <w:lang w:val="en-US"/>
          </w:rPr>
          <w:t>Channel bandwidths per operating band for CA</w:t>
        </w:r>
        <w:r>
          <w:tab/>
        </w:r>
        <w:r>
          <w:fldChar w:fldCharType="begin"/>
        </w:r>
        <w:r>
          <w:instrText xml:space="preserve"> PAGEREF _Toc6298957 \h </w:instrText>
        </w:r>
      </w:ins>
      <w:r>
        <w:fldChar w:fldCharType="separate"/>
      </w:r>
      <w:ins w:id="92" w:author="Per Lindell" w:date="2019-04-16T09:21:00Z">
        <w:r>
          <w:t>23</w:t>
        </w:r>
        <w:r>
          <w:fldChar w:fldCharType="end"/>
        </w:r>
      </w:ins>
    </w:p>
    <w:p w14:paraId="50ED7DF8" w14:textId="471BC0F2" w:rsidR="00B724AE" w:rsidRDefault="00B724AE">
      <w:pPr>
        <w:pStyle w:val="TOC3"/>
        <w:rPr>
          <w:ins w:id="93" w:author="Per Lindell" w:date="2019-04-16T09:21:00Z"/>
          <w:rFonts w:asciiTheme="minorHAnsi" w:eastAsiaTheme="minorEastAsia" w:hAnsiTheme="minorHAnsi" w:cstheme="minorBidi"/>
          <w:sz w:val="22"/>
          <w:szCs w:val="22"/>
          <w:lang w:val="en-US"/>
        </w:rPr>
      </w:pPr>
      <w:ins w:id="94" w:author="Per Lindell" w:date="2019-04-16T09:21:00Z">
        <w:r>
          <w:t>6.3.2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_Toc6298958 \h </w:instrText>
        </w:r>
      </w:ins>
      <w:r>
        <w:fldChar w:fldCharType="separate"/>
      </w:r>
      <w:ins w:id="95" w:author="Per Lindell" w:date="2019-04-16T09:21:00Z">
        <w:r>
          <w:t>23</w:t>
        </w:r>
        <w:r>
          <w:fldChar w:fldCharType="end"/>
        </w:r>
      </w:ins>
    </w:p>
    <w:p w14:paraId="42067420" w14:textId="51E9F913" w:rsidR="00B724AE" w:rsidRDefault="00B724AE">
      <w:pPr>
        <w:pStyle w:val="TOC3"/>
        <w:rPr>
          <w:ins w:id="96" w:author="Per Lindell" w:date="2019-04-16T09:21:00Z"/>
          <w:rFonts w:asciiTheme="minorHAnsi" w:eastAsiaTheme="minorEastAsia" w:hAnsiTheme="minorHAnsi" w:cstheme="minorBidi"/>
          <w:sz w:val="22"/>
          <w:szCs w:val="22"/>
          <w:lang w:val="en-US"/>
        </w:rPr>
      </w:pPr>
      <w:ins w:id="97" w:author="Per Lindell" w:date="2019-04-16T09:21:00Z">
        <w:r w:rsidRPr="00D36D62">
          <w:rPr>
            <w:lang w:val="en-US"/>
          </w:rPr>
          <w:t>6.3.3</w:t>
        </w:r>
        <w:r>
          <w:rPr>
            <w:rFonts w:asciiTheme="minorHAnsi" w:eastAsiaTheme="minorEastAsia" w:hAnsiTheme="minorHAnsi" w:cstheme="minorBidi"/>
            <w:sz w:val="22"/>
            <w:szCs w:val="22"/>
            <w:lang w:val="en-US"/>
          </w:rPr>
          <w:tab/>
        </w:r>
        <w:r w:rsidRPr="00D36D62">
          <w:rPr>
            <w:lang w:val="en-US"/>
          </w:rPr>
          <w:t>REFSENS</w:t>
        </w:r>
        <w:r>
          <w:tab/>
        </w:r>
        <w:r>
          <w:fldChar w:fldCharType="begin"/>
        </w:r>
        <w:r>
          <w:instrText xml:space="preserve"> PAGEREF _Toc6298959 \h </w:instrText>
        </w:r>
      </w:ins>
      <w:r>
        <w:fldChar w:fldCharType="separate"/>
      </w:r>
      <w:ins w:id="98" w:author="Per Lindell" w:date="2019-04-16T09:21:00Z">
        <w:r>
          <w:t>23</w:t>
        </w:r>
        <w:r>
          <w:fldChar w:fldCharType="end"/>
        </w:r>
      </w:ins>
    </w:p>
    <w:p w14:paraId="0CA1D216" w14:textId="2012975E" w:rsidR="00B724AE" w:rsidRDefault="00B724AE">
      <w:pPr>
        <w:pStyle w:val="TOC2"/>
        <w:rPr>
          <w:ins w:id="99" w:author="Per Lindell" w:date="2019-04-16T09:21:00Z"/>
          <w:rFonts w:asciiTheme="minorHAnsi" w:eastAsiaTheme="minorEastAsia" w:hAnsiTheme="minorHAnsi" w:cstheme="minorBidi"/>
          <w:sz w:val="22"/>
          <w:szCs w:val="22"/>
          <w:lang w:val="en-US"/>
        </w:rPr>
      </w:pPr>
      <w:ins w:id="100" w:author="Per Lindell" w:date="2019-04-16T09:21:00Z">
        <w:r w:rsidRPr="00D36D62">
          <w:rPr>
            <w:lang w:val="en-US"/>
          </w:rPr>
          <w:t>7.1</w:t>
        </w:r>
        <w:r>
          <w:rPr>
            <w:rFonts w:asciiTheme="minorHAnsi" w:eastAsiaTheme="minorEastAsia" w:hAnsiTheme="minorHAnsi" w:cstheme="minorBidi"/>
            <w:sz w:val="22"/>
            <w:szCs w:val="22"/>
            <w:lang w:val="en-US"/>
          </w:rPr>
          <w:tab/>
        </w:r>
        <w:r w:rsidRPr="00D36D62">
          <w:rPr>
            <w:lang w:val="en-US"/>
          </w:rPr>
          <w:t>CA_xDL_n257a</w:t>
        </w:r>
        <w:r w:rsidRPr="00D36D62">
          <w:rPr>
            <w:lang w:val="en-US" w:eastAsia="zh-CN"/>
          </w:rPr>
          <w:t>_xUL_n257a</w:t>
        </w:r>
        <w:r w:rsidRPr="00D36D62">
          <w:rPr>
            <w:lang w:val="en-US" w:eastAsia="ja-JP"/>
          </w:rPr>
          <w:t xml:space="preserve"> </w:t>
        </w:r>
        <w:r w:rsidRPr="00D36D62">
          <w:rPr>
            <w:lang w:val="en-US" w:eastAsia="zh-CN"/>
          </w:rPr>
          <w:t>(x=2, 3, 4, 5, 6, 7, 8, a=G, H, I, J, K, L, M)</w:t>
        </w:r>
        <w:r>
          <w:tab/>
        </w:r>
        <w:r>
          <w:fldChar w:fldCharType="begin"/>
        </w:r>
        <w:r>
          <w:instrText xml:space="preserve"> PAGEREF _Toc6298960 \h </w:instrText>
        </w:r>
      </w:ins>
      <w:r>
        <w:fldChar w:fldCharType="separate"/>
      </w:r>
      <w:ins w:id="101" w:author="Per Lindell" w:date="2019-04-16T09:21:00Z">
        <w:r>
          <w:t>24</w:t>
        </w:r>
        <w:r>
          <w:fldChar w:fldCharType="end"/>
        </w:r>
      </w:ins>
    </w:p>
    <w:p w14:paraId="37053D08" w14:textId="26196B04" w:rsidR="00B724AE" w:rsidRDefault="00B724AE">
      <w:pPr>
        <w:pStyle w:val="TOC3"/>
        <w:rPr>
          <w:ins w:id="102" w:author="Per Lindell" w:date="2019-04-16T09:21:00Z"/>
          <w:rFonts w:asciiTheme="minorHAnsi" w:eastAsiaTheme="minorEastAsia" w:hAnsiTheme="minorHAnsi" w:cstheme="minorBidi"/>
          <w:sz w:val="22"/>
          <w:szCs w:val="22"/>
          <w:lang w:val="en-US"/>
        </w:rPr>
      </w:pPr>
      <w:ins w:id="103" w:author="Per Lindell" w:date="2019-04-16T09:21:00Z">
        <w:r w:rsidRPr="00D36D62">
          <w:rPr>
            <w:lang w:val="en-US"/>
          </w:rPr>
          <w:t>7.1.1</w:t>
        </w:r>
        <w:r>
          <w:rPr>
            <w:rFonts w:asciiTheme="minorHAnsi" w:eastAsiaTheme="minorEastAsia" w:hAnsiTheme="minorHAnsi" w:cstheme="minorBidi"/>
            <w:sz w:val="22"/>
            <w:szCs w:val="22"/>
            <w:lang w:val="en-US"/>
          </w:rPr>
          <w:tab/>
        </w:r>
        <w:r w:rsidRPr="00D36D62">
          <w:rPr>
            <w:lang w:val="en-US"/>
          </w:rPr>
          <w:t>Channel bandwidths per operating band for CA</w:t>
        </w:r>
        <w:r>
          <w:tab/>
        </w:r>
        <w:r>
          <w:fldChar w:fldCharType="begin"/>
        </w:r>
        <w:r>
          <w:instrText xml:space="preserve"> PAGEREF _Toc6298961 \h </w:instrText>
        </w:r>
      </w:ins>
      <w:r>
        <w:fldChar w:fldCharType="separate"/>
      </w:r>
      <w:ins w:id="104" w:author="Per Lindell" w:date="2019-04-16T09:21:00Z">
        <w:r>
          <w:t>24</w:t>
        </w:r>
        <w:r>
          <w:fldChar w:fldCharType="end"/>
        </w:r>
      </w:ins>
    </w:p>
    <w:p w14:paraId="5F0327BB" w14:textId="56D7AE10" w:rsidR="00B724AE" w:rsidRDefault="00B724AE">
      <w:pPr>
        <w:pStyle w:val="TOC3"/>
        <w:rPr>
          <w:ins w:id="105" w:author="Per Lindell" w:date="2019-04-16T09:21:00Z"/>
          <w:rFonts w:asciiTheme="minorHAnsi" w:eastAsiaTheme="minorEastAsia" w:hAnsiTheme="minorHAnsi" w:cstheme="minorBidi"/>
          <w:sz w:val="22"/>
          <w:szCs w:val="22"/>
          <w:lang w:val="en-US"/>
        </w:rPr>
      </w:pPr>
      <w:ins w:id="106" w:author="Per Lindell" w:date="2019-04-16T09:21:00Z">
        <w:r w:rsidRPr="00D36D62">
          <w:rPr>
            <w:lang w:val="en-US"/>
          </w:rPr>
          <w:t>7.1.2</w:t>
        </w:r>
        <w:r>
          <w:rPr>
            <w:rFonts w:asciiTheme="minorHAnsi" w:eastAsiaTheme="minorEastAsia" w:hAnsiTheme="minorHAnsi" w:cstheme="minorBidi"/>
            <w:sz w:val="22"/>
            <w:szCs w:val="22"/>
            <w:lang w:val="en-US"/>
          </w:rPr>
          <w:tab/>
        </w:r>
        <w:r w:rsidRPr="00D36D62">
          <w:rPr>
            <w:lang w:val="en-US"/>
          </w:rPr>
          <w:t>UE co-existence studies</w:t>
        </w:r>
        <w:r>
          <w:tab/>
        </w:r>
        <w:r>
          <w:fldChar w:fldCharType="begin"/>
        </w:r>
        <w:r>
          <w:instrText xml:space="preserve"> PAGEREF _Toc6298962 \h </w:instrText>
        </w:r>
      </w:ins>
      <w:r>
        <w:fldChar w:fldCharType="separate"/>
      </w:r>
      <w:ins w:id="107" w:author="Per Lindell" w:date="2019-04-16T09:21:00Z">
        <w:r>
          <w:t>24</w:t>
        </w:r>
        <w:r>
          <w:fldChar w:fldCharType="end"/>
        </w:r>
      </w:ins>
    </w:p>
    <w:p w14:paraId="17182A3F" w14:textId="4B189767" w:rsidR="00B724AE" w:rsidRDefault="00B724AE">
      <w:pPr>
        <w:pStyle w:val="TOC2"/>
        <w:rPr>
          <w:ins w:id="108" w:author="Per Lindell" w:date="2019-04-16T09:21:00Z"/>
          <w:rFonts w:asciiTheme="minorHAnsi" w:eastAsiaTheme="minorEastAsia" w:hAnsiTheme="minorHAnsi" w:cstheme="minorBidi"/>
          <w:sz w:val="22"/>
          <w:szCs w:val="22"/>
          <w:lang w:val="en-US"/>
        </w:rPr>
      </w:pPr>
      <w:ins w:id="109" w:author="Per Lindell" w:date="2019-04-16T09:21:00Z">
        <w:r w:rsidRPr="00D36D62">
          <w:rPr>
            <w:lang w:val="en-US"/>
          </w:rPr>
          <w:t>7.2</w:t>
        </w:r>
        <w:r>
          <w:rPr>
            <w:rFonts w:asciiTheme="minorHAnsi" w:eastAsiaTheme="minorEastAsia" w:hAnsiTheme="minorHAnsi" w:cstheme="minorBidi"/>
            <w:sz w:val="22"/>
            <w:szCs w:val="22"/>
            <w:lang w:val="en-US"/>
          </w:rPr>
          <w:tab/>
        </w:r>
        <w:r w:rsidRPr="00D36D62">
          <w:rPr>
            <w:lang w:val="en-US"/>
          </w:rPr>
          <w:t>CA_</w:t>
        </w:r>
        <w:r w:rsidRPr="00D36D62">
          <w:rPr>
            <w:lang w:val="en-US" w:eastAsia="ja-JP"/>
          </w:rPr>
          <w:t>n258</w:t>
        </w:r>
        <w:r>
          <w:tab/>
        </w:r>
        <w:r>
          <w:fldChar w:fldCharType="begin"/>
        </w:r>
        <w:r>
          <w:instrText xml:space="preserve"> PAGEREF _Toc6298963 \h </w:instrText>
        </w:r>
      </w:ins>
      <w:r>
        <w:fldChar w:fldCharType="separate"/>
      </w:r>
      <w:ins w:id="110" w:author="Per Lindell" w:date="2019-04-16T09:21:00Z">
        <w:r>
          <w:t>25</w:t>
        </w:r>
        <w:r>
          <w:fldChar w:fldCharType="end"/>
        </w:r>
      </w:ins>
    </w:p>
    <w:p w14:paraId="1519694A" w14:textId="3537E893" w:rsidR="00B724AE" w:rsidRDefault="00B724AE">
      <w:pPr>
        <w:pStyle w:val="TOC3"/>
        <w:rPr>
          <w:ins w:id="111" w:author="Per Lindell" w:date="2019-04-16T09:21:00Z"/>
          <w:rFonts w:asciiTheme="minorHAnsi" w:eastAsiaTheme="minorEastAsia" w:hAnsiTheme="minorHAnsi" w:cstheme="minorBidi"/>
          <w:sz w:val="22"/>
          <w:szCs w:val="22"/>
          <w:lang w:val="en-US"/>
        </w:rPr>
      </w:pPr>
      <w:ins w:id="112" w:author="Per Lindell" w:date="2019-04-16T09:21:00Z">
        <w:r w:rsidRPr="00D36D62">
          <w:rPr>
            <w:lang w:val="en-US" w:eastAsia="zh-CN"/>
          </w:rPr>
          <w:t>7.2.1</w:t>
        </w:r>
        <w:r>
          <w:rPr>
            <w:rFonts w:asciiTheme="minorHAnsi" w:eastAsiaTheme="minorEastAsia" w:hAnsiTheme="minorHAnsi" w:cstheme="minorBidi"/>
            <w:sz w:val="22"/>
            <w:szCs w:val="22"/>
            <w:lang w:val="en-US"/>
          </w:rPr>
          <w:tab/>
        </w:r>
        <w:r w:rsidRPr="00D36D62">
          <w:rPr>
            <w:lang w:val="en-US" w:eastAsia="zh-CN"/>
          </w:rPr>
          <w:t>Operating bands for CA</w:t>
        </w:r>
        <w:r>
          <w:tab/>
        </w:r>
        <w:r>
          <w:fldChar w:fldCharType="begin"/>
        </w:r>
        <w:r>
          <w:instrText xml:space="preserve"> PAGEREF _Toc6298964 \h </w:instrText>
        </w:r>
      </w:ins>
      <w:r>
        <w:fldChar w:fldCharType="separate"/>
      </w:r>
      <w:ins w:id="113" w:author="Per Lindell" w:date="2019-04-16T09:21:00Z">
        <w:r>
          <w:t>25</w:t>
        </w:r>
        <w:r>
          <w:fldChar w:fldCharType="end"/>
        </w:r>
      </w:ins>
    </w:p>
    <w:p w14:paraId="0AE8EA6B" w14:textId="50F00AC2" w:rsidR="00B724AE" w:rsidRDefault="00B724AE">
      <w:pPr>
        <w:pStyle w:val="TOC3"/>
        <w:rPr>
          <w:ins w:id="114" w:author="Per Lindell" w:date="2019-04-16T09:21:00Z"/>
          <w:rFonts w:asciiTheme="minorHAnsi" w:eastAsiaTheme="minorEastAsia" w:hAnsiTheme="minorHAnsi" w:cstheme="minorBidi"/>
          <w:sz w:val="22"/>
          <w:szCs w:val="22"/>
          <w:lang w:val="en-US"/>
        </w:rPr>
      </w:pPr>
      <w:ins w:id="115" w:author="Per Lindell" w:date="2019-04-16T09:21:00Z">
        <w:r w:rsidRPr="00D36D62">
          <w:rPr>
            <w:lang w:val="en-US" w:eastAsia="zh-CN"/>
          </w:rPr>
          <w:t>7.2.2</w:t>
        </w:r>
        <w:r>
          <w:rPr>
            <w:rFonts w:asciiTheme="minorHAnsi" w:eastAsiaTheme="minorEastAsia" w:hAnsiTheme="minorHAnsi" w:cstheme="minorBidi"/>
            <w:sz w:val="22"/>
            <w:szCs w:val="22"/>
            <w:lang w:val="en-US"/>
          </w:rPr>
          <w:tab/>
        </w:r>
        <w:r w:rsidRPr="00D36D62">
          <w:rPr>
            <w:lang w:val="en-US" w:eastAsia="zh-CN"/>
          </w:rPr>
          <w:t>Channel bandwidths per operating band for CA</w:t>
        </w:r>
        <w:r>
          <w:tab/>
        </w:r>
        <w:r>
          <w:fldChar w:fldCharType="begin"/>
        </w:r>
        <w:r>
          <w:instrText xml:space="preserve"> PAGEREF _Toc6298965 \h </w:instrText>
        </w:r>
      </w:ins>
      <w:r>
        <w:fldChar w:fldCharType="separate"/>
      </w:r>
      <w:ins w:id="116" w:author="Per Lindell" w:date="2019-04-16T09:21:00Z">
        <w:r>
          <w:t>26</w:t>
        </w:r>
        <w:r>
          <w:fldChar w:fldCharType="end"/>
        </w:r>
      </w:ins>
    </w:p>
    <w:p w14:paraId="2475B6A2" w14:textId="6CF8C984" w:rsidR="00B724AE" w:rsidRDefault="00B724AE">
      <w:pPr>
        <w:pStyle w:val="TOC3"/>
        <w:rPr>
          <w:ins w:id="117" w:author="Per Lindell" w:date="2019-04-16T09:21:00Z"/>
          <w:rFonts w:asciiTheme="minorHAnsi" w:eastAsiaTheme="minorEastAsia" w:hAnsiTheme="minorHAnsi" w:cstheme="minorBidi"/>
          <w:sz w:val="22"/>
          <w:szCs w:val="22"/>
          <w:lang w:val="en-US"/>
        </w:rPr>
      </w:pPr>
      <w:ins w:id="118" w:author="Per Lindell" w:date="2019-04-16T09:21:00Z">
        <w:r>
          <w:rPr>
            <w:lang w:eastAsia="zh-CN"/>
          </w:rPr>
          <w:t>7.2.3</w:t>
        </w:r>
        <w:r>
          <w:rPr>
            <w:rFonts w:asciiTheme="minorHAnsi" w:eastAsiaTheme="minorEastAsia" w:hAnsiTheme="minorHAnsi" w:cstheme="minorBidi"/>
            <w:sz w:val="22"/>
            <w:szCs w:val="22"/>
            <w:lang w:val="en-US"/>
          </w:rPr>
          <w:tab/>
        </w:r>
        <w:r>
          <w:rPr>
            <w:lang w:eastAsia="zh-CN"/>
          </w:rPr>
          <w:t>Co-existence studies</w:t>
        </w:r>
        <w:r>
          <w:tab/>
        </w:r>
        <w:r>
          <w:fldChar w:fldCharType="begin"/>
        </w:r>
        <w:r>
          <w:instrText xml:space="preserve"> PAGEREF _Toc6298966 \h </w:instrText>
        </w:r>
      </w:ins>
      <w:r>
        <w:fldChar w:fldCharType="separate"/>
      </w:r>
      <w:ins w:id="119" w:author="Per Lindell" w:date="2019-04-16T09:21:00Z">
        <w:r>
          <w:t>26</w:t>
        </w:r>
        <w:r>
          <w:fldChar w:fldCharType="end"/>
        </w:r>
      </w:ins>
    </w:p>
    <w:p w14:paraId="52EC1B53" w14:textId="27916654" w:rsidR="00B724AE" w:rsidRDefault="00B724AE">
      <w:pPr>
        <w:pStyle w:val="TOC1"/>
        <w:rPr>
          <w:ins w:id="120" w:author="Per Lindell" w:date="2019-04-16T09:21:00Z"/>
          <w:rFonts w:asciiTheme="minorHAnsi" w:eastAsiaTheme="minorEastAsia" w:hAnsiTheme="minorHAnsi" w:cstheme="minorBidi"/>
          <w:szCs w:val="22"/>
          <w:lang w:val="en-US"/>
        </w:rPr>
      </w:pPr>
      <w:ins w:id="121" w:author="Per Lindell" w:date="2019-04-16T09:21:00Z">
        <w:r w:rsidRPr="00D36D62">
          <w:rPr>
            <w:lang w:val="en-US"/>
          </w:rPr>
          <w:t>8</w:t>
        </w:r>
        <w:r>
          <w:rPr>
            <w:rFonts w:asciiTheme="minorHAnsi" w:eastAsiaTheme="minorEastAsia" w:hAnsiTheme="minorHAnsi" w:cstheme="minorBidi"/>
            <w:szCs w:val="22"/>
            <w:lang w:val="en-US"/>
          </w:rPr>
          <w:tab/>
        </w:r>
        <w:r w:rsidRPr="00D36D62">
          <w:rPr>
            <w:lang w:val="en-US" w:eastAsia="zh-CN"/>
          </w:rPr>
          <w:t>Intra-</w:t>
        </w:r>
        <w:r w:rsidRPr="00D36D62">
          <w:rPr>
            <w:lang w:val="en-US"/>
          </w:rPr>
          <w:t>Band Non-Contiguous Carrier Aggregation FR2: Specific Band Combination Part</w:t>
        </w:r>
        <w:r>
          <w:tab/>
        </w:r>
        <w:r>
          <w:fldChar w:fldCharType="begin"/>
        </w:r>
        <w:r>
          <w:instrText xml:space="preserve"> PAGEREF _Toc6298967 \h </w:instrText>
        </w:r>
      </w:ins>
      <w:r>
        <w:fldChar w:fldCharType="separate"/>
      </w:r>
      <w:ins w:id="122" w:author="Per Lindell" w:date="2019-04-16T09:21:00Z">
        <w:r>
          <w:t>27</w:t>
        </w:r>
        <w:r>
          <w:fldChar w:fldCharType="end"/>
        </w:r>
      </w:ins>
    </w:p>
    <w:p w14:paraId="46E11B04" w14:textId="57C0B683" w:rsidR="00B724AE" w:rsidRDefault="00B724AE">
      <w:pPr>
        <w:pStyle w:val="TOC2"/>
        <w:rPr>
          <w:ins w:id="123" w:author="Per Lindell" w:date="2019-04-16T09:21:00Z"/>
          <w:rFonts w:asciiTheme="minorHAnsi" w:eastAsiaTheme="minorEastAsia" w:hAnsiTheme="minorHAnsi" w:cstheme="minorBidi"/>
          <w:sz w:val="22"/>
          <w:szCs w:val="22"/>
          <w:lang w:val="en-US"/>
        </w:rPr>
      </w:pPr>
      <w:ins w:id="124" w:author="Per Lindell" w:date="2019-04-16T09:21:00Z">
        <w:r w:rsidRPr="00D36D62">
          <w:rPr>
            <w:lang w:val="en-US" w:eastAsia="ja-JP"/>
          </w:rPr>
          <w:t>8.1</w:t>
        </w:r>
        <w:r>
          <w:rPr>
            <w:rFonts w:asciiTheme="minorHAnsi" w:eastAsiaTheme="minorEastAsia" w:hAnsiTheme="minorHAnsi" w:cstheme="minorBidi"/>
            <w:sz w:val="22"/>
            <w:szCs w:val="22"/>
            <w:lang w:val="en-US"/>
          </w:rPr>
          <w:tab/>
        </w:r>
        <w:r w:rsidRPr="00D36D62">
          <w:rPr>
            <w:lang w:val="en-US" w:eastAsia="ja-JP"/>
          </w:rPr>
          <w:t xml:space="preserve">Intra band non-contiguous </w:t>
        </w:r>
        <w:r w:rsidRPr="00D36D62">
          <w:rPr>
            <w:lang w:val="en-US"/>
          </w:rPr>
          <w:t>CA</w:t>
        </w:r>
        <w:r w:rsidRPr="00D36D62">
          <w:rPr>
            <w:lang w:val="en-US" w:eastAsia="ja-JP"/>
          </w:rPr>
          <w:t xml:space="preserve"> configurations n260</w:t>
        </w:r>
        <w:r>
          <w:tab/>
        </w:r>
        <w:r>
          <w:fldChar w:fldCharType="begin"/>
        </w:r>
        <w:r>
          <w:instrText xml:space="preserve"> PAGEREF _Toc6298968 \h </w:instrText>
        </w:r>
      </w:ins>
      <w:r>
        <w:fldChar w:fldCharType="separate"/>
      </w:r>
      <w:ins w:id="125" w:author="Per Lindell" w:date="2019-04-16T09:21:00Z">
        <w:r>
          <w:t>27</w:t>
        </w:r>
        <w:r>
          <w:fldChar w:fldCharType="end"/>
        </w:r>
      </w:ins>
    </w:p>
    <w:p w14:paraId="44D63674" w14:textId="46D54A86" w:rsidR="00B724AE" w:rsidRDefault="00B724AE">
      <w:pPr>
        <w:pStyle w:val="TOC2"/>
        <w:rPr>
          <w:ins w:id="126" w:author="Per Lindell" w:date="2019-04-16T09:21:00Z"/>
          <w:rFonts w:asciiTheme="minorHAnsi" w:eastAsiaTheme="minorEastAsia" w:hAnsiTheme="minorHAnsi" w:cstheme="minorBidi"/>
          <w:sz w:val="22"/>
          <w:szCs w:val="22"/>
          <w:lang w:val="en-US"/>
        </w:rPr>
      </w:pPr>
      <w:ins w:id="127" w:author="Per Lindell" w:date="2019-04-16T09:21:00Z">
        <w:r w:rsidRPr="00D36D62">
          <w:rPr>
            <w:lang w:val="en-US" w:eastAsia="ja-JP"/>
          </w:rPr>
          <w:t>8.2</w:t>
        </w:r>
        <w:r>
          <w:rPr>
            <w:rFonts w:asciiTheme="minorHAnsi" w:eastAsiaTheme="minorEastAsia" w:hAnsiTheme="minorHAnsi" w:cstheme="minorBidi"/>
            <w:sz w:val="22"/>
            <w:szCs w:val="22"/>
            <w:lang w:val="en-US"/>
          </w:rPr>
          <w:tab/>
        </w:r>
        <w:r w:rsidRPr="00D36D62">
          <w:rPr>
            <w:lang w:val="en-US" w:eastAsia="ja-JP"/>
          </w:rPr>
          <w:t xml:space="preserve">Intra band non-contiguous </w:t>
        </w:r>
        <w:r w:rsidRPr="00D36D62">
          <w:rPr>
            <w:lang w:val="en-US"/>
          </w:rPr>
          <w:t>CA</w:t>
        </w:r>
        <w:r w:rsidRPr="00D36D62">
          <w:rPr>
            <w:lang w:val="en-US" w:eastAsia="ja-JP"/>
          </w:rPr>
          <w:t xml:space="preserve"> fallback groups n260</w:t>
        </w:r>
        <w:r>
          <w:tab/>
        </w:r>
        <w:r>
          <w:fldChar w:fldCharType="begin"/>
        </w:r>
        <w:r>
          <w:instrText xml:space="preserve"> PAGEREF _Toc6298969 \h </w:instrText>
        </w:r>
      </w:ins>
      <w:r>
        <w:fldChar w:fldCharType="separate"/>
      </w:r>
      <w:ins w:id="128" w:author="Per Lindell" w:date="2019-04-16T09:21:00Z">
        <w:r>
          <w:t>30</w:t>
        </w:r>
        <w:r>
          <w:fldChar w:fldCharType="end"/>
        </w:r>
      </w:ins>
    </w:p>
    <w:p w14:paraId="68F3DD59" w14:textId="791DAABB" w:rsidR="00B724AE" w:rsidRDefault="00B724AE">
      <w:pPr>
        <w:pStyle w:val="TOC2"/>
        <w:rPr>
          <w:ins w:id="129" w:author="Per Lindell" w:date="2019-04-16T09:21:00Z"/>
          <w:rFonts w:asciiTheme="minorHAnsi" w:eastAsiaTheme="minorEastAsia" w:hAnsiTheme="minorHAnsi" w:cstheme="minorBidi"/>
          <w:sz w:val="22"/>
          <w:szCs w:val="22"/>
          <w:lang w:val="en-US"/>
        </w:rPr>
      </w:pPr>
      <w:ins w:id="130" w:author="Per Lindell" w:date="2019-04-16T09:21:00Z">
        <w:r w:rsidRPr="00D36D62">
          <w:rPr>
            <w:lang w:val="en-US" w:eastAsia="ja-JP"/>
          </w:rPr>
          <w:t>8.3</w:t>
        </w:r>
        <w:r>
          <w:rPr>
            <w:rFonts w:asciiTheme="minorHAnsi" w:eastAsiaTheme="minorEastAsia" w:hAnsiTheme="minorHAnsi" w:cstheme="minorBidi"/>
            <w:sz w:val="22"/>
            <w:szCs w:val="22"/>
            <w:lang w:val="en-US"/>
          </w:rPr>
          <w:tab/>
        </w:r>
        <w:r w:rsidRPr="00D36D62">
          <w:rPr>
            <w:lang w:val="en-US" w:eastAsia="ja-JP"/>
          </w:rPr>
          <w:t xml:space="preserve">Intra band non-contiguous </w:t>
        </w:r>
        <w:r w:rsidRPr="00D36D62">
          <w:rPr>
            <w:lang w:val="en-US"/>
          </w:rPr>
          <w:t>CA</w:t>
        </w:r>
        <w:r w:rsidRPr="00D36D62">
          <w:rPr>
            <w:lang w:val="en-US" w:eastAsia="ja-JP"/>
          </w:rPr>
          <w:t xml:space="preserve"> configurations n261</w:t>
        </w:r>
        <w:r>
          <w:tab/>
        </w:r>
        <w:r>
          <w:fldChar w:fldCharType="begin"/>
        </w:r>
        <w:r>
          <w:instrText xml:space="preserve"> PAGEREF _Toc6298970 \h </w:instrText>
        </w:r>
      </w:ins>
      <w:r>
        <w:fldChar w:fldCharType="separate"/>
      </w:r>
      <w:ins w:id="131" w:author="Per Lindell" w:date="2019-04-16T09:21:00Z">
        <w:r>
          <w:t>54</w:t>
        </w:r>
        <w:r>
          <w:fldChar w:fldCharType="end"/>
        </w:r>
      </w:ins>
    </w:p>
    <w:p w14:paraId="6E7F9E09" w14:textId="77A6E7EF" w:rsidR="00B724AE" w:rsidRDefault="00B724AE">
      <w:pPr>
        <w:pStyle w:val="TOC2"/>
        <w:rPr>
          <w:ins w:id="132" w:author="Per Lindell" w:date="2019-04-16T09:21:00Z"/>
          <w:rFonts w:asciiTheme="minorHAnsi" w:eastAsiaTheme="minorEastAsia" w:hAnsiTheme="minorHAnsi" w:cstheme="minorBidi"/>
          <w:sz w:val="22"/>
          <w:szCs w:val="22"/>
          <w:lang w:val="en-US"/>
        </w:rPr>
      </w:pPr>
      <w:ins w:id="133" w:author="Per Lindell" w:date="2019-04-16T09:21:00Z">
        <w:r w:rsidRPr="00D36D62">
          <w:rPr>
            <w:lang w:val="en-US" w:eastAsia="ja-JP"/>
          </w:rPr>
          <w:t>8.4</w:t>
        </w:r>
        <w:r>
          <w:rPr>
            <w:rFonts w:asciiTheme="minorHAnsi" w:eastAsiaTheme="minorEastAsia" w:hAnsiTheme="minorHAnsi" w:cstheme="minorBidi"/>
            <w:sz w:val="22"/>
            <w:szCs w:val="22"/>
            <w:lang w:val="en-US"/>
          </w:rPr>
          <w:tab/>
        </w:r>
        <w:r w:rsidRPr="00D36D62">
          <w:rPr>
            <w:lang w:val="en-US" w:eastAsia="ja-JP"/>
          </w:rPr>
          <w:t xml:space="preserve">Intra band non-contiguous </w:t>
        </w:r>
        <w:r w:rsidRPr="00D36D62">
          <w:rPr>
            <w:lang w:val="en-US"/>
          </w:rPr>
          <w:t>CA</w:t>
        </w:r>
        <w:r w:rsidRPr="00D36D62">
          <w:rPr>
            <w:lang w:val="en-US" w:eastAsia="ja-JP"/>
          </w:rPr>
          <w:t xml:space="preserve"> fallback groups n261</w:t>
        </w:r>
        <w:r>
          <w:tab/>
        </w:r>
        <w:r>
          <w:fldChar w:fldCharType="begin"/>
        </w:r>
        <w:r>
          <w:instrText xml:space="preserve"> PAGEREF _Toc6298971 \h </w:instrText>
        </w:r>
      </w:ins>
      <w:r>
        <w:fldChar w:fldCharType="separate"/>
      </w:r>
      <w:ins w:id="134" w:author="Per Lindell" w:date="2019-04-16T09:21:00Z">
        <w:r>
          <w:t>57</w:t>
        </w:r>
        <w:r>
          <w:fldChar w:fldCharType="end"/>
        </w:r>
      </w:ins>
    </w:p>
    <w:p w14:paraId="30DE9F07" w14:textId="5D4A539F" w:rsidR="00B724AE" w:rsidRDefault="00B724AE">
      <w:pPr>
        <w:pStyle w:val="TOC1"/>
        <w:rPr>
          <w:ins w:id="135" w:author="Per Lindell" w:date="2019-04-16T09:21:00Z"/>
          <w:rFonts w:asciiTheme="minorHAnsi" w:eastAsiaTheme="minorEastAsia" w:hAnsiTheme="minorHAnsi" w:cstheme="minorBidi"/>
          <w:szCs w:val="22"/>
          <w:lang w:val="en-US"/>
        </w:rPr>
      </w:pPr>
      <w:ins w:id="136" w:author="Per Lindell" w:date="2019-04-16T09:21:00Z">
        <w:r w:rsidRPr="00D36D62">
          <w:rPr>
            <w:lang w:val="en-US"/>
          </w:rPr>
          <w:t>Annex A: Change history</w:t>
        </w:r>
        <w:r>
          <w:tab/>
        </w:r>
        <w:r>
          <w:fldChar w:fldCharType="begin"/>
        </w:r>
        <w:r>
          <w:instrText xml:space="preserve"> PAGEREF _Toc6298972 \h </w:instrText>
        </w:r>
      </w:ins>
      <w:r>
        <w:fldChar w:fldCharType="separate"/>
      </w:r>
      <w:ins w:id="137" w:author="Per Lindell" w:date="2019-04-16T09:21:00Z">
        <w:r>
          <w:t>66</w:t>
        </w:r>
        <w:r>
          <w:fldChar w:fldCharType="end"/>
        </w:r>
      </w:ins>
    </w:p>
    <w:p w14:paraId="1AD224DA" w14:textId="57A083F9" w:rsidR="005C1EA6" w:rsidRPr="00BA259A" w:rsidDel="00B724AE" w:rsidRDefault="005C1EA6">
      <w:pPr>
        <w:pStyle w:val="TOC1"/>
        <w:rPr>
          <w:del w:id="138" w:author="Per Lindell" w:date="2019-04-16T09:21:00Z"/>
          <w:rFonts w:asciiTheme="minorHAnsi" w:eastAsiaTheme="minorEastAsia" w:hAnsiTheme="minorHAnsi" w:cstheme="minorBidi"/>
          <w:szCs w:val="22"/>
          <w:lang w:val="en-US" w:eastAsia="sv-SE"/>
        </w:rPr>
      </w:pPr>
      <w:del w:id="139" w:author="Per Lindell" w:date="2019-04-16T09:21:00Z">
        <w:r w:rsidRPr="009C171A" w:rsidDel="00B724AE">
          <w:rPr>
            <w:lang w:val="en-US"/>
          </w:rPr>
          <w:delText>Foreword</w:delText>
        </w:r>
        <w:r w:rsidDel="00B724AE">
          <w:tab/>
          <w:delText>5</w:delText>
        </w:r>
      </w:del>
    </w:p>
    <w:p w14:paraId="0ADC9238" w14:textId="333C54CB" w:rsidR="005C1EA6" w:rsidRPr="00BA259A" w:rsidDel="00B724AE" w:rsidRDefault="005C1EA6">
      <w:pPr>
        <w:pStyle w:val="TOC1"/>
        <w:rPr>
          <w:del w:id="140" w:author="Per Lindell" w:date="2019-04-16T09:21:00Z"/>
          <w:rFonts w:asciiTheme="minorHAnsi" w:eastAsiaTheme="minorEastAsia" w:hAnsiTheme="minorHAnsi" w:cstheme="minorBidi"/>
          <w:szCs w:val="22"/>
          <w:lang w:val="en-US" w:eastAsia="sv-SE"/>
        </w:rPr>
      </w:pPr>
      <w:del w:id="141" w:author="Per Lindell" w:date="2019-04-16T09:21:00Z">
        <w:r w:rsidRPr="009C171A" w:rsidDel="00B724AE">
          <w:rPr>
            <w:lang w:val="en-US"/>
          </w:rPr>
          <w:delText>1</w:delText>
        </w:r>
        <w:r w:rsidRPr="00BA259A" w:rsidDel="00B724AE">
          <w:rPr>
            <w:rFonts w:asciiTheme="minorHAnsi" w:eastAsiaTheme="minorEastAsia" w:hAnsiTheme="minorHAnsi" w:cstheme="minorBidi"/>
            <w:szCs w:val="22"/>
            <w:lang w:val="en-US" w:eastAsia="sv-SE"/>
          </w:rPr>
          <w:tab/>
        </w:r>
        <w:r w:rsidRPr="009C171A" w:rsidDel="00B724AE">
          <w:rPr>
            <w:lang w:val="en-US"/>
          </w:rPr>
          <w:delText>Scope</w:delText>
        </w:r>
        <w:r w:rsidDel="00B724AE">
          <w:tab/>
          <w:delText>6</w:delText>
        </w:r>
      </w:del>
    </w:p>
    <w:p w14:paraId="4AE22BB6" w14:textId="492925C5" w:rsidR="005C1EA6" w:rsidRPr="00BA259A" w:rsidDel="00B724AE" w:rsidRDefault="005C1EA6">
      <w:pPr>
        <w:pStyle w:val="TOC1"/>
        <w:rPr>
          <w:del w:id="142" w:author="Per Lindell" w:date="2019-04-16T09:21:00Z"/>
          <w:rFonts w:asciiTheme="minorHAnsi" w:eastAsiaTheme="minorEastAsia" w:hAnsiTheme="minorHAnsi" w:cstheme="minorBidi"/>
          <w:szCs w:val="22"/>
          <w:lang w:val="en-US" w:eastAsia="sv-SE"/>
        </w:rPr>
      </w:pPr>
      <w:del w:id="143" w:author="Per Lindell" w:date="2019-04-16T09:21:00Z">
        <w:r w:rsidRPr="009C171A" w:rsidDel="00B724AE">
          <w:rPr>
            <w:lang w:val="en-US"/>
          </w:rPr>
          <w:delText>2</w:delText>
        </w:r>
        <w:r w:rsidRPr="00BA259A" w:rsidDel="00B724AE">
          <w:rPr>
            <w:rFonts w:asciiTheme="minorHAnsi" w:eastAsiaTheme="minorEastAsia" w:hAnsiTheme="minorHAnsi" w:cstheme="minorBidi"/>
            <w:szCs w:val="22"/>
            <w:lang w:val="en-US" w:eastAsia="sv-SE"/>
          </w:rPr>
          <w:tab/>
        </w:r>
        <w:r w:rsidRPr="009C171A" w:rsidDel="00B724AE">
          <w:rPr>
            <w:lang w:val="en-US"/>
          </w:rPr>
          <w:delText>References</w:delText>
        </w:r>
        <w:r w:rsidDel="00B724AE">
          <w:tab/>
          <w:delText>8</w:delText>
        </w:r>
      </w:del>
    </w:p>
    <w:p w14:paraId="61B3B5E3" w14:textId="56B01E9A" w:rsidR="005C1EA6" w:rsidRPr="005C1EA6" w:rsidDel="00B724AE" w:rsidRDefault="005C1EA6">
      <w:pPr>
        <w:pStyle w:val="TOC1"/>
        <w:rPr>
          <w:del w:id="144" w:author="Per Lindell" w:date="2019-04-16T09:21:00Z"/>
          <w:rFonts w:asciiTheme="minorHAnsi" w:eastAsiaTheme="minorEastAsia" w:hAnsiTheme="minorHAnsi" w:cstheme="minorBidi"/>
          <w:szCs w:val="22"/>
          <w:lang w:val="en-US" w:eastAsia="sv-SE"/>
        </w:rPr>
      </w:pPr>
      <w:del w:id="145" w:author="Per Lindell" w:date="2019-04-16T09:21:00Z">
        <w:r w:rsidRPr="009C171A" w:rsidDel="00B724AE">
          <w:rPr>
            <w:lang w:val="en-US"/>
          </w:rPr>
          <w:delText>3</w:delText>
        </w:r>
        <w:r w:rsidRPr="005C1EA6" w:rsidDel="00B724AE">
          <w:rPr>
            <w:rFonts w:asciiTheme="minorHAnsi" w:eastAsiaTheme="minorEastAsia" w:hAnsiTheme="minorHAnsi" w:cstheme="minorBidi"/>
            <w:szCs w:val="22"/>
            <w:lang w:val="en-US" w:eastAsia="sv-SE"/>
          </w:rPr>
          <w:tab/>
        </w:r>
        <w:r w:rsidRPr="009C171A" w:rsidDel="00B724AE">
          <w:rPr>
            <w:lang w:val="en-US"/>
          </w:rPr>
          <w:delText>Definitions, symbols and abbreviations</w:delText>
        </w:r>
        <w:r w:rsidDel="00B724AE">
          <w:tab/>
          <w:delText>9</w:delText>
        </w:r>
      </w:del>
    </w:p>
    <w:p w14:paraId="4655BE53" w14:textId="3F654BC8" w:rsidR="005C1EA6" w:rsidRPr="005C1EA6" w:rsidDel="00B724AE" w:rsidRDefault="005C1EA6">
      <w:pPr>
        <w:pStyle w:val="TOC2"/>
        <w:rPr>
          <w:del w:id="146" w:author="Per Lindell" w:date="2019-04-16T09:21:00Z"/>
          <w:rFonts w:asciiTheme="minorHAnsi" w:eastAsiaTheme="minorEastAsia" w:hAnsiTheme="minorHAnsi" w:cstheme="minorBidi"/>
          <w:sz w:val="22"/>
          <w:szCs w:val="22"/>
          <w:lang w:val="en-US" w:eastAsia="sv-SE"/>
        </w:rPr>
      </w:pPr>
      <w:del w:id="147" w:author="Per Lindell" w:date="2019-04-16T09:21:00Z">
        <w:r w:rsidRPr="009C171A" w:rsidDel="00B724AE">
          <w:rPr>
            <w:lang w:val="en-US"/>
          </w:rPr>
          <w:delText>3.1</w:delText>
        </w:r>
        <w:r w:rsidRPr="005C1EA6" w:rsidDel="00B724AE">
          <w:rPr>
            <w:rFonts w:asciiTheme="minorHAnsi" w:eastAsiaTheme="minorEastAsia" w:hAnsiTheme="minorHAnsi" w:cstheme="minorBidi"/>
            <w:sz w:val="22"/>
            <w:szCs w:val="22"/>
            <w:lang w:val="en-US" w:eastAsia="sv-SE"/>
          </w:rPr>
          <w:tab/>
        </w:r>
        <w:r w:rsidRPr="009C171A" w:rsidDel="00B724AE">
          <w:rPr>
            <w:lang w:val="en-US"/>
          </w:rPr>
          <w:delText>Definitions</w:delText>
        </w:r>
        <w:r w:rsidDel="00B724AE">
          <w:tab/>
          <w:delText>9</w:delText>
        </w:r>
      </w:del>
    </w:p>
    <w:p w14:paraId="62734F77" w14:textId="4DB11543" w:rsidR="005C1EA6" w:rsidRPr="005C1EA6" w:rsidDel="00B724AE" w:rsidRDefault="005C1EA6">
      <w:pPr>
        <w:pStyle w:val="TOC2"/>
        <w:rPr>
          <w:del w:id="148" w:author="Per Lindell" w:date="2019-04-16T09:21:00Z"/>
          <w:rFonts w:asciiTheme="minorHAnsi" w:eastAsiaTheme="minorEastAsia" w:hAnsiTheme="minorHAnsi" w:cstheme="minorBidi"/>
          <w:sz w:val="22"/>
          <w:szCs w:val="22"/>
          <w:lang w:val="en-US" w:eastAsia="sv-SE"/>
        </w:rPr>
      </w:pPr>
      <w:del w:id="149" w:author="Per Lindell" w:date="2019-04-16T09:21:00Z">
        <w:r w:rsidRPr="009C171A" w:rsidDel="00B724AE">
          <w:rPr>
            <w:lang w:val="en-US"/>
          </w:rPr>
          <w:delText>3.2</w:delText>
        </w:r>
        <w:r w:rsidRPr="008557D9" w:rsidDel="00B724AE">
          <w:rPr>
            <w:rFonts w:asciiTheme="minorHAnsi" w:eastAsiaTheme="minorEastAsia" w:hAnsiTheme="minorHAnsi" w:cstheme="minorBidi"/>
            <w:sz w:val="22"/>
            <w:szCs w:val="22"/>
            <w:lang w:val="en-US" w:eastAsia="sv-SE"/>
          </w:rPr>
          <w:tab/>
        </w:r>
        <w:r w:rsidRPr="009C171A" w:rsidDel="00B724AE">
          <w:rPr>
            <w:lang w:val="en-US"/>
          </w:rPr>
          <w:delText>Symbols</w:delText>
        </w:r>
        <w:r w:rsidDel="00B724AE">
          <w:tab/>
          <w:delText>9</w:delText>
        </w:r>
      </w:del>
    </w:p>
    <w:p w14:paraId="7CBC75D9" w14:textId="00697F01" w:rsidR="005C1EA6" w:rsidRPr="005C1EA6" w:rsidDel="00B724AE" w:rsidRDefault="005C1EA6">
      <w:pPr>
        <w:pStyle w:val="TOC2"/>
        <w:rPr>
          <w:del w:id="150" w:author="Per Lindell" w:date="2019-04-16T09:21:00Z"/>
          <w:rFonts w:asciiTheme="minorHAnsi" w:eastAsiaTheme="minorEastAsia" w:hAnsiTheme="minorHAnsi" w:cstheme="minorBidi"/>
          <w:sz w:val="22"/>
          <w:szCs w:val="22"/>
          <w:lang w:val="en-US" w:eastAsia="sv-SE"/>
        </w:rPr>
      </w:pPr>
      <w:del w:id="151" w:author="Per Lindell" w:date="2019-04-16T09:21:00Z">
        <w:r w:rsidRPr="009C171A" w:rsidDel="00B724AE">
          <w:rPr>
            <w:lang w:val="en-US"/>
          </w:rPr>
          <w:delText>3.3</w:delText>
        </w:r>
        <w:r w:rsidRPr="005C1EA6" w:rsidDel="00B724AE">
          <w:rPr>
            <w:rFonts w:asciiTheme="minorHAnsi" w:eastAsiaTheme="minorEastAsia" w:hAnsiTheme="minorHAnsi" w:cstheme="minorBidi"/>
            <w:sz w:val="22"/>
            <w:szCs w:val="22"/>
            <w:lang w:val="en-US" w:eastAsia="sv-SE"/>
          </w:rPr>
          <w:tab/>
        </w:r>
        <w:r w:rsidRPr="009C171A" w:rsidDel="00B724AE">
          <w:rPr>
            <w:lang w:val="en-US"/>
          </w:rPr>
          <w:delText>Abbreviations</w:delText>
        </w:r>
        <w:r w:rsidDel="00B724AE">
          <w:tab/>
          <w:delText>9</w:delText>
        </w:r>
      </w:del>
    </w:p>
    <w:p w14:paraId="6501FC11" w14:textId="0CB0CD90" w:rsidR="005C1EA6" w:rsidRPr="005C1EA6" w:rsidDel="00B724AE" w:rsidRDefault="005C1EA6">
      <w:pPr>
        <w:pStyle w:val="TOC1"/>
        <w:rPr>
          <w:del w:id="152" w:author="Per Lindell" w:date="2019-04-16T09:21:00Z"/>
          <w:rFonts w:asciiTheme="minorHAnsi" w:eastAsiaTheme="minorEastAsia" w:hAnsiTheme="minorHAnsi" w:cstheme="minorBidi"/>
          <w:szCs w:val="22"/>
          <w:lang w:val="en-US" w:eastAsia="sv-SE"/>
        </w:rPr>
      </w:pPr>
      <w:del w:id="153" w:author="Per Lindell" w:date="2019-04-16T09:21:00Z">
        <w:r w:rsidRPr="009C171A" w:rsidDel="00B724AE">
          <w:rPr>
            <w:lang w:val="en-US"/>
          </w:rPr>
          <w:delText>4</w:delText>
        </w:r>
        <w:r w:rsidRPr="005C1EA6" w:rsidDel="00B724AE">
          <w:rPr>
            <w:rFonts w:asciiTheme="minorHAnsi" w:eastAsiaTheme="minorEastAsia" w:hAnsiTheme="minorHAnsi" w:cstheme="minorBidi"/>
            <w:szCs w:val="22"/>
            <w:lang w:val="en-US" w:eastAsia="sv-SE"/>
          </w:rPr>
          <w:tab/>
        </w:r>
        <w:r w:rsidRPr="009C171A" w:rsidDel="00B724AE">
          <w:rPr>
            <w:lang w:val="en-US"/>
          </w:rPr>
          <w:delText>Background</w:delText>
        </w:r>
        <w:r w:rsidDel="00B724AE">
          <w:tab/>
          <w:delText>9</w:delText>
        </w:r>
      </w:del>
    </w:p>
    <w:p w14:paraId="18300A4B" w14:textId="111D5536" w:rsidR="005C1EA6" w:rsidRPr="005C1EA6" w:rsidDel="00B724AE" w:rsidRDefault="005C1EA6">
      <w:pPr>
        <w:pStyle w:val="TOC2"/>
        <w:rPr>
          <w:del w:id="154" w:author="Per Lindell" w:date="2019-04-16T09:21:00Z"/>
          <w:rFonts w:asciiTheme="minorHAnsi" w:eastAsiaTheme="minorEastAsia" w:hAnsiTheme="minorHAnsi" w:cstheme="minorBidi"/>
          <w:sz w:val="22"/>
          <w:szCs w:val="22"/>
          <w:lang w:val="en-US" w:eastAsia="sv-SE"/>
        </w:rPr>
      </w:pPr>
      <w:del w:id="155" w:author="Per Lindell" w:date="2019-04-16T09:21:00Z">
        <w:r w:rsidRPr="009C171A" w:rsidDel="00B724AE">
          <w:rPr>
            <w:lang w:val="en-US"/>
          </w:rPr>
          <w:delText>4.1</w:delText>
        </w:r>
        <w:r w:rsidRPr="005C1EA6" w:rsidDel="00B724AE">
          <w:rPr>
            <w:rFonts w:asciiTheme="minorHAnsi" w:eastAsiaTheme="minorEastAsia" w:hAnsiTheme="minorHAnsi" w:cstheme="minorBidi"/>
            <w:sz w:val="22"/>
            <w:szCs w:val="22"/>
            <w:lang w:val="en-US" w:eastAsia="sv-SE"/>
          </w:rPr>
          <w:tab/>
        </w:r>
        <w:r w:rsidRPr="009C171A" w:rsidDel="00B724AE">
          <w:rPr>
            <w:lang w:val="en-US"/>
          </w:rPr>
          <w:delText>TR Maintenance</w:delText>
        </w:r>
        <w:r w:rsidDel="00B724AE">
          <w:tab/>
          <w:delText>9</w:delText>
        </w:r>
      </w:del>
    </w:p>
    <w:p w14:paraId="0607AB3A" w14:textId="18A7CB71" w:rsidR="005C1EA6" w:rsidRPr="005C1EA6" w:rsidDel="00B724AE" w:rsidRDefault="005C1EA6">
      <w:pPr>
        <w:pStyle w:val="TOC1"/>
        <w:rPr>
          <w:del w:id="156" w:author="Per Lindell" w:date="2019-04-16T09:21:00Z"/>
          <w:rFonts w:asciiTheme="minorHAnsi" w:eastAsiaTheme="minorEastAsia" w:hAnsiTheme="minorHAnsi" w:cstheme="minorBidi"/>
          <w:szCs w:val="22"/>
          <w:lang w:val="en-US" w:eastAsia="sv-SE"/>
        </w:rPr>
      </w:pPr>
      <w:del w:id="157" w:author="Per Lindell" w:date="2019-04-16T09:21:00Z">
        <w:r w:rsidRPr="009C171A" w:rsidDel="00B724AE">
          <w:rPr>
            <w:lang w:val="en-US"/>
          </w:rPr>
          <w:delText>5</w:delText>
        </w:r>
        <w:r w:rsidRPr="005C1EA6" w:rsidDel="00B724AE">
          <w:rPr>
            <w:rFonts w:asciiTheme="minorHAnsi" w:eastAsiaTheme="minorEastAsia" w:hAnsiTheme="minorHAnsi" w:cstheme="minorBidi"/>
            <w:szCs w:val="22"/>
            <w:lang w:val="en-US" w:eastAsia="sv-SE"/>
          </w:rPr>
          <w:tab/>
        </w:r>
        <w:r w:rsidRPr="009C171A" w:rsidDel="00B724AE">
          <w:rPr>
            <w:lang w:val="en-US" w:eastAsia="zh-CN"/>
          </w:rPr>
          <w:delText>Intra-</w:delText>
        </w:r>
        <w:r w:rsidRPr="009C171A" w:rsidDel="00B724AE">
          <w:rPr>
            <w:lang w:val="en-US"/>
          </w:rPr>
          <w:delText>Band Contiguous Carrier Aggregation FR1: Specific Band Combination Part</w:delText>
        </w:r>
        <w:r w:rsidDel="00B724AE">
          <w:tab/>
          <w:delText>10</w:delText>
        </w:r>
      </w:del>
    </w:p>
    <w:p w14:paraId="6F408A96" w14:textId="104E522B" w:rsidR="005C1EA6" w:rsidRPr="005C1EA6" w:rsidDel="00B724AE" w:rsidRDefault="005C1EA6">
      <w:pPr>
        <w:pStyle w:val="TOC2"/>
        <w:rPr>
          <w:del w:id="158" w:author="Per Lindell" w:date="2019-04-16T09:21:00Z"/>
          <w:rFonts w:asciiTheme="minorHAnsi" w:eastAsiaTheme="minorEastAsia" w:hAnsiTheme="minorHAnsi" w:cstheme="minorBidi"/>
          <w:sz w:val="22"/>
          <w:szCs w:val="22"/>
          <w:lang w:val="en-US" w:eastAsia="sv-SE"/>
        </w:rPr>
      </w:pPr>
      <w:del w:id="159" w:author="Per Lindell" w:date="2019-04-16T09:21:00Z">
        <w:r w:rsidRPr="009C171A" w:rsidDel="00B724AE">
          <w:rPr>
            <w:lang w:val="en-US"/>
          </w:rPr>
          <w:delText>5.1</w:delText>
        </w:r>
        <w:r w:rsidRPr="005C1EA6" w:rsidDel="00B724AE">
          <w:rPr>
            <w:rFonts w:asciiTheme="minorHAnsi" w:eastAsiaTheme="minorEastAsia" w:hAnsiTheme="minorHAnsi" w:cstheme="minorBidi"/>
            <w:sz w:val="22"/>
            <w:szCs w:val="22"/>
            <w:lang w:val="en-US" w:eastAsia="sv-SE"/>
          </w:rPr>
          <w:tab/>
        </w:r>
        <w:r w:rsidRPr="009C171A" w:rsidDel="00B724AE">
          <w:rPr>
            <w:lang w:val="en-US"/>
          </w:rPr>
          <w:delText>CA_2DL_n66B</w:delText>
        </w:r>
        <w:r w:rsidRPr="009C171A" w:rsidDel="00B724AE">
          <w:rPr>
            <w:lang w:val="en-US" w:eastAsia="zh-CN"/>
          </w:rPr>
          <w:delText>_1UL_n66A</w:delText>
        </w:r>
        <w:r w:rsidDel="00B724AE">
          <w:tab/>
          <w:delText>10</w:delText>
        </w:r>
      </w:del>
    </w:p>
    <w:p w14:paraId="1A119761" w14:textId="22550165" w:rsidR="005C1EA6" w:rsidRPr="005C1EA6" w:rsidDel="00B724AE" w:rsidRDefault="005C1EA6">
      <w:pPr>
        <w:pStyle w:val="TOC3"/>
        <w:rPr>
          <w:del w:id="160" w:author="Per Lindell" w:date="2019-04-16T09:21:00Z"/>
          <w:rFonts w:asciiTheme="minorHAnsi" w:eastAsiaTheme="minorEastAsia" w:hAnsiTheme="minorHAnsi" w:cstheme="minorBidi"/>
          <w:sz w:val="22"/>
          <w:szCs w:val="22"/>
          <w:lang w:val="en-US" w:eastAsia="sv-SE"/>
        </w:rPr>
      </w:pPr>
      <w:del w:id="161" w:author="Per Lindell" w:date="2019-04-16T09:21:00Z">
        <w:r w:rsidRPr="009C171A" w:rsidDel="00B724AE">
          <w:rPr>
            <w:lang w:val="en-US"/>
          </w:rPr>
          <w:delText>5.1.1</w:delText>
        </w:r>
        <w:r w:rsidRPr="008557D9" w:rsidDel="00B724AE">
          <w:rPr>
            <w:rFonts w:asciiTheme="minorHAnsi" w:eastAsiaTheme="minorEastAsia" w:hAnsiTheme="minorHAnsi" w:cstheme="minorBidi"/>
            <w:sz w:val="22"/>
            <w:szCs w:val="22"/>
            <w:lang w:val="en-US" w:eastAsia="sv-SE"/>
          </w:rPr>
          <w:tab/>
        </w:r>
        <w:r w:rsidRPr="009C171A" w:rsidDel="00B724AE">
          <w:rPr>
            <w:lang w:val="en-US"/>
          </w:rPr>
          <w:delText>Channel bandwidths per operating band for CA</w:delText>
        </w:r>
        <w:r w:rsidDel="00B724AE">
          <w:tab/>
          <w:delText>10</w:delText>
        </w:r>
      </w:del>
    </w:p>
    <w:p w14:paraId="2FE91385" w14:textId="22953B6E" w:rsidR="005C1EA6" w:rsidRPr="005C1EA6" w:rsidDel="00B724AE" w:rsidRDefault="005C1EA6">
      <w:pPr>
        <w:pStyle w:val="TOC3"/>
        <w:rPr>
          <w:del w:id="162" w:author="Per Lindell" w:date="2019-04-16T09:21:00Z"/>
          <w:rFonts w:asciiTheme="minorHAnsi" w:eastAsiaTheme="minorEastAsia" w:hAnsiTheme="minorHAnsi" w:cstheme="minorBidi"/>
          <w:sz w:val="22"/>
          <w:szCs w:val="22"/>
          <w:lang w:val="en-US" w:eastAsia="sv-SE"/>
        </w:rPr>
      </w:pPr>
      <w:del w:id="163" w:author="Per Lindell" w:date="2019-04-16T09:21:00Z">
        <w:r w:rsidRPr="009C171A" w:rsidDel="00B724AE">
          <w:rPr>
            <w:lang w:val="en-US"/>
          </w:rPr>
          <w:delText>5.1.2</w:delText>
        </w:r>
        <w:r w:rsidRPr="005C1EA6" w:rsidDel="00B724AE">
          <w:rPr>
            <w:rFonts w:asciiTheme="minorHAnsi" w:eastAsiaTheme="minorEastAsia" w:hAnsiTheme="minorHAnsi" w:cstheme="minorBidi"/>
            <w:sz w:val="22"/>
            <w:szCs w:val="22"/>
            <w:lang w:val="en-US" w:eastAsia="sv-SE"/>
          </w:rPr>
          <w:tab/>
        </w:r>
        <w:r w:rsidRPr="009C171A" w:rsidDel="00B724AE">
          <w:rPr>
            <w:lang w:val="en-US"/>
          </w:rPr>
          <w:delText>UE co-existence studies</w:delText>
        </w:r>
        <w:r w:rsidDel="00B724AE">
          <w:tab/>
          <w:delText>11</w:delText>
        </w:r>
      </w:del>
    </w:p>
    <w:p w14:paraId="1B9EA066" w14:textId="0DB19C9E" w:rsidR="005C1EA6" w:rsidRPr="005C1EA6" w:rsidDel="00B724AE" w:rsidRDefault="005C1EA6">
      <w:pPr>
        <w:pStyle w:val="TOC2"/>
        <w:rPr>
          <w:del w:id="164" w:author="Per Lindell" w:date="2019-04-16T09:21:00Z"/>
          <w:rFonts w:asciiTheme="minorHAnsi" w:eastAsiaTheme="minorEastAsia" w:hAnsiTheme="minorHAnsi" w:cstheme="minorBidi"/>
          <w:sz w:val="22"/>
          <w:szCs w:val="22"/>
          <w:lang w:val="en-US" w:eastAsia="sv-SE"/>
        </w:rPr>
      </w:pPr>
      <w:del w:id="165" w:author="Per Lindell" w:date="2019-04-16T09:21:00Z">
        <w:r w:rsidRPr="009C171A" w:rsidDel="00B724AE">
          <w:rPr>
            <w:rFonts w:cs="Arial"/>
            <w:lang w:val="en-US"/>
          </w:rPr>
          <w:delText>5.2</w:delText>
        </w:r>
        <w:r w:rsidRPr="005C1EA6" w:rsidDel="00B724AE">
          <w:rPr>
            <w:rFonts w:asciiTheme="minorHAnsi" w:eastAsiaTheme="minorEastAsia" w:hAnsiTheme="minorHAnsi" w:cstheme="minorBidi"/>
            <w:sz w:val="22"/>
            <w:szCs w:val="22"/>
            <w:lang w:val="en-US" w:eastAsia="sv-SE"/>
          </w:rPr>
          <w:tab/>
        </w:r>
        <w:r w:rsidRPr="009C171A" w:rsidDel="00B724AE">
          <w:rPr>
            <w:rFonts w:cs="Arial"/>
            <w:lang w:val="en-US"/>
          </w:rPr>
          <w:delText>CA_2</w:delText>
        </w:r>
        <w:r w:rsidRPr="009C171A" w:rsidDel="00B724AE">
          <w:rPr>
            <w:rFonts w:cs="Arial"/>
            <w:lang w:val="en-US" w:eastAsia="ja-JP"/>
          </w:rPr>
          <w:delText>DL_n71B</w:delText>
        </w:r>
        <w:r w:rsidDel="00B724AE">
          <w:tab/>
          <w:delText>11</w:delText>
        </w:r>
      </w:del>
    </w:p>
    <w:p w14:paraId="2F7C1CAE" w14:textId="255ACBDB" w:rsidR="005C1EA6" w:rsidRPr="005C1EA6" w:rsidDel="00B724AE" w:rsidRDefault="005C1EA6">
      <w:pPr>
        <w:pStyle w:val="TOC3"/>
        <w:rPr>
          <w:del w:id="166" w:author="Per Lindell" w:date="2019-04-16T09:21:00Z"/>
          <w:rFonts w:asciiTheme="minorHAnsi" w:eastAsiaTheme="minorEastAsia" w:hAnsiTheme="minorHAnsi" w:cstheme="minorBidi"/>
          <w:sz w:val="22"/>
          <w:szCs w:val="22"/>
          <w:lang w:val="en-US" w:eastAsia="sv-SE"/>
        </w:rPr>
      </w:pPr>
      <w:del w:id="167" w:author="Per Lindell" w:date="2019-04-16T09:21:00Z">
        <w:r w:rsidRPr="009C171A" w:rsidDel="00B724AE">
          <w:rPr>
            <w:rFonts w:eastAsia="MS Mincho"/>
            <w:lang w:val="en-US"/>
          </w:rPr>
          <w:delText>5.2.1</w:delText>
        </w:r>
        <w:r w:rsidRPr="005C1EA6" w:rsidDel="00B724AE">
          <w:rPr>
            <w:rFonts w:asciiTheme="minorHAnsi" w:eastAsiaTheme="minorEastAsia" w:hAnsiTheme="minorHAnsi" w:cstheme="minorBidi"/>
            <w:sz w:val="22"/>
            <w:szCs w:val="22"/>
            <w:lang w:val="en-US" w:eastAsia="sv-SE"/>
          </w:rPr>
          <w:tab/>
        </w:r>
        <w:r w:rsidRPr="009C171A" w:rsidDel="00B724AE">
          <w:rPr>
            <w:rFonts w:eastAsia="MS Mincho"/>
            <w:lang w:val="en-US"/>
          </w:rPr>
          <w:delText>Channel bandwidths per operating band for CA</w:delText>
        </w:r>
        <w:r w:rsidDel="00B724AE">
          <w:tab/>
          <w:delText>11</w:delText>
        </w:r>
      </w:del>
    </w:p>
    <w:p w14:paraId="47651ED2" w14:textId="0F2CD512" w:rsidR="005C1EA6" w:rsidRPr="005C1EA6" w:rsidDel="00B724AE" w:rsidRDefault="005C1EA6">
      <w:pPr>
        <w:pStyle w:val="TOC3"/>
        <w:rPr>
          <w:del w:id="168" w:author="Per Lindell" w:date="2019-04-16T09:21:00Z"/>
          <w:rFonts w:asciiTheme="minorHAnsi" w:eastAsiaTheme="minorEastAsia" w:hAnsiTheme="minorHAnsi" w:cstheme="minorBidi"/>
          <w:sz w:val="22"/>
          <w:szCs w:val="22"/>
          <w:lang w:val="en-US" w:eastAsia="sv-SE"/>
        </w:rPr>
      </w:pPr>
      <w:del w:id="169" w:author="Per Lindell" w:date="2019-04-16T09:21:00Z">
        <w:r w:rsidRPr="009C171A" w:rsidDel="00B724AE">
          <w:rPr>
            <w:lang w:val="en-US"/>
          </w:rPr>
          <w:delText>5.2.2</w:delText>
        </w:r>
        <w:r w:rsidRPr="005C1EA6" w:rsidDel="00B724AE">
          <w:rPr>
            <w:rFonts w:asciiTheme="minorHAnsi" w:eastAsiaTheme="minorEastAsia" w:hAnsiTheme="minorHAnsi" w:cstheme="minorBidi"/>
            <w:sz w:val="22"/>
            <w:szCs w:val="22"/>
            <w:lang w:val="en-US" w:eastAsia="sv-SE"/>
          </w:rPr>
          <w:tab/>
        </w:r>
        <w:r w:rsidRPr="009C171A" w:rsidDel="00B724AE">
          <w:rPr>
            <w:lang w:val="en-US"/>
          </w:rPr>
          <w:delText>UE co-existence studies</w:delText>
        </w:r>
        <w:r w:rsidDel="00B724AE">
          <w:tab/>
          <w:delText>11</w:delText>
        </w:r>
      </w:del>
    </w:p>
    <w:p w14:paraId="0D5C2F71" w14:textId="2C331C28" w:rsidR="005C1EA6" w:rsidRPr="005C1EA6" w:rsidDel="00B724AE" w:rsidRDefault="005C1EA6">
      <w:pPr>
        <w:pStyle w:val="TOC3"/>
        <w:rPr>
          <w:del w:id="170" w:author="Per Lindell" w:date="2019-04-16T09:21:00Z"/>
          <w:rFonts w:asciiTheme="minorHAnsi" w:eastAsiaTheme="minorEastAsia" w:hAnsiTheme="minorHAnsi" w:cstheme="minorBidi"/>
          <w:sz w:val="22"/>
          <w:szCs w:val="22"/>
          <w:lang w:val="en-US" w:eastAsia="sv-SE"/>
        </w:rPr>
      </w:pPr>
      <w:del w:id="171" w:author="Per Lindell" w:date="2019-04-16T09:21:00Z">
        <w:r w:rsidRPr="009C171A" w:rsidDel="00B724AE">
          <w:rPr>
            <w:lang w:val="en-US"/>
          </w:rPr>
          <w:delText>5.2.3</w:delText>
        </w:r>
        <w:r w:rsidRPr="005C1EA6" w:rsidDel="00B724AE">
          <w:rPr>
            <w:rFonts w:asciiTheme="minorHAnsi" w:eastAsiaTheme="minorEastAsia" w:hAnsiTheme="minorHAnsi" w:cstheme="minorBidi"/>
            <w:sz w:val="22"/>
            <w:szCs w:val="22"/>
            <w:lang w:val="en-US" w:eastAsia="sv-SE"/>
          </w:rPr>
          <w:tab/>
        </w:r>
        <w:r w:rsidRPr="009C171A" w:rsidDel="00B724AE">
          <w:rPr>
            <w:lang w:val="en-US"/>
          </w:rPr>
          <w:delText>REFSENS</w:delText>
        </w:r>
        <w:r w:rsidDel="00B724AE">
          <w:tab/>
          <w:delText>11</w:delText>
        </w:r>
      </w:del>
    </w:p>
    <w:p w14:paraId="2494AAAA" w14:textId="5F981230" w:rsidR="005C1EA6" w:rsidRPr="005C1EA6" w:rsidDel="00B724AE" w:rsidRDefault="005C1EA6">
      <w:pPr>
        <w:pStyle w:val="TOC1"/>
        <w:rPr>
          <w:del w:id="172" w:author="Per Lindell" w:date="2019-04-16T09:21:00Z"/>
          <w:rFonts w:asciiTheme="minorHAnsi" w:eastAsiaTheme="minorEastAsia" w:hAnsiTheme="minorHAnsi" w:cstheme="minorBidi"/>
          <w:szCs w:val="22"/>
          <w:lang w:val="en-US" w:eastAsia="sv-SE"/>
        </w:rPr>
      </w:pPr>
      <w:del w:id="173" w:author="Per Lindell" w:date="2019-04-16T09:21:00Z">
        <w:r w:rsidRPr="009C171A" w:rsidDel="00B724AE">
          <w:rPr>
            <w:lang w:val="en-US"/>
          </w:rPr>
          <w:delText>6</w:delText>
        </w:r>
        <w:r w:rsidRPr="005C1EA6" w:rsidDel="00B724AE">
          <w:rPr>
            <w:rFonts w:asciiTheme="minorHAnsi" w:eastAsiaTheme="minorEastAsia" w:hAnsiTheme="minorHAnsi" w:cstheme="minorBidi"/>
            <w:szCs w:val="22"/>
            <w:lang w:val="en-US" w:eastAsia="sv-SE"/>
          </w:rPr>
          <w:tab/>
        </w:r>
        <w:r w:rsidRPr="009C171A" w:rsidDel="00B724AE">
          <w:rPr>
            <w:lang w:val="en-US" w:eastAsia="zh-CN"/>
          </w:rPr>
          <w:delText>Intra-</w:delText>
        </w:r>
        <w:r w:rsidRPr="009C171A" w:rsidDel="00B724AE">
          <w:rPr>
            <w:lang w:val="en-US"/>
          </w:rPr>
          <w:delText>Band Non-Contiguous Carrier Aggregation FR1: Specific Band Combination Part</w:delText>
        </w:r>
        <w:r w:rsidDel="00B724AE">
          <w:tab/>
          <w:delText>13</w:delText>
        </w:r>
      </w:del>
    </w:p>
    <w:p w14:paraId="76640077" w14:textId="299A1914" w:rsidR="005C1EA6" w:rsidRPr="005C1EA6" w:rsidDel="00B724AE" w:rsidRDefault="005C1EA6">
      <w:pPr>
        <w:pStyle w:val="TOC2"/>
        <w:rPr>
          <w:del w:id="174" w:author="Per Lindell" w:date="2019-04-16T09:21:00Z"/>
          <w:rFonts w:asciiTheme="minorHAnsi" w:eastAsiaTheme="minorEastAsia" w:hAnsiTheme="minorHAnsi" w:cstheme="minorBidi"/>
          <w:sz w:val="22"/>
          <w:szCs w:val="22"/>
          <w:lang w:val="en-US" w:eastAsia="sv-SE"/>
        </w:rPr>
      </w:pPr>
      <w:del w:id="175" w:author="Per Lindell" w:date="2019-04-16T09:21:00Z">
        <w:r w:rsidRPr="009C171A" w:rsidDel="00B724AE">
          <w:rPr>
            <w:lang w:val="en-US"/>
          </w:rPr>
          <w:delText>6.1</w:delText>
        </w:r>
        <w:r w:rsidRPr="005C1EA6" w:rsidDel="00B724AE">
          <w:rPr>
            <w:rFonts w:asciiTheme="minorHAnsi" w:eastAsiaTheme="minorEastAsia" w:hAnsiTheme="minorHAnsi" w:cstheme="minorBidi"/>
            <w:sz w:val="22"/>
            <w:szCs w:val="22"/>
            <w:lang w:val="en-US" w:eastAsia="sv-SE"/>
          </w:rPr>
          <w:tab/>
        </w:r>
        <w:r w:rsidRPr="009C171A" w:rsidDel="00B724AE">
          <w:rPr>
            <w:lang w:val="en-US"/>
          </w:rPr>
          <w:delText>CA_2DL_n66(2A)</w:delText>
        </w:r>
        <w:r w:rsidRPr="009C171A" w:rsidDel="00B724AE">
          <w:rPr>
            <w:lang w:val="en-US" w:eastAsia="zh-CN"/>
          </w:rPr>
          <w:delText>_1UL_n66A</w:delText>
        </w:r>
        <w:r w:rsidDel="00B724AE">
          <w:tab/>
          <w:delText>13</w:delText>
        </w:r>
      </w:del>
    </w:p>
    <w:p w14:paraId="7572C4B9" w14:textId="171161CA" w:rsidR="005C1EA6" w:rsidRPr="005C1EA6" w:rsidDel="00B724AE" w:rsidRDefault="005C1EA6">
      <w:pPr>
        <w:pStyle w:val="TOC3"/>
        <w:rPr>
          <w:del w:id="176" w:author="Per Lindell" w:date="2019-04-16T09:21:00Z"/>
          <w:rFonts w:asciiTheme="minorHAnsi" w:eastAsiaTheme="minorEastAsia" w:hAnsiTheme="minorHAnsi" w:cstheme="minorBidi"/>
          <w:sz w:val="22"/>
          <w:szCs w:val="22"/>
          <w:lang w:val="en-US" w:eastAsia="sv-SE"/>
        </w:rPr>
      </w:pPr>
      <w:del w:id="177" w:author="Per Lindell" w:date="2019-04-16T09:21:00Z">
        <w:r w:rsidRPr="009C171A" w:rsidDel="00B724AE">
          <w:rPr>
            <w:lang w:val="en-US"/>
          </w:rPr>
          <w:delText>6.1.1</w:delText>
        </w:r>
        <w:r w:rsidRPr="005C1EA6" w:rsidDel="00B724AE">
          <w:rPr>
            <w:rFonts w:asciiTheme="minorHAnsi" w:eastAsiaTheme="minorEastAsia" w:hAnsiTheme="minorHAnsi" w:cstheme="minorBidi"/>
            <w:sz w:val="22"/>
            <w:szCs w:val="22"/>
            <w:lang w:val="en-US" w:eastAsia="sv-SE"/>
          </w:rPr>
          <w:tab/>
        </w:r>
        <w:r w:rsidRPr="009C171A" w:rsidDel="00B724AE">
          <w:rPr>
            <w:lang w:val="en-US"/>
          </w:rPr>
          <w:delText>Channel bandwidths per operating band for CA</w:delText>
        </w:r>
        <w:r w:rsidDel="00B724AE">
          <w:tab/>
          <w:delText>13</w:delText>
        </w:r>
      </w:del>
    </w:p>
    <w:p w14:paraId="4EF1D1D6" w14:textId="416A30FD" w:rsidR="005C1EA6" w:rsidRPr="005C1EA6" w:rsidDel="00B724AE" w:rsidRDefault="005C1EA6">
      <w:pPr>
        <w:pStyle w:val="TOC3"/>
        <w:rPr>
          <w:del w:id="178" w:author="Per Lindell" w:date="2019-04-16T09:21:00Z"/>
          <w:rFonts w:asciiTheme="minorHAnsi" w:eastAsiaTheme="minorEastAsia" w:hAnsiTheme="minorHAnsi" w:cstheme="minorBidi"/>
          <w:sz w:val="22"/>
          <w:szCs w:val="22"/>
          <w:lang w:val="en-US" w:eastAsia="sv-SE"/>
        </w:rPr>
      </w:pPr>
      <w:del w:id="179" w:author="Per Lindell" w:date="2019-04-16T09:21:00Z">
        <w:r w:rsidRPr="009C171A" w:rsidDel="00B724AE">
          <w:rPr>
            <w:lang w:val="en-US"/>
          </w:rPr>
          <w:delText>6.1.2</w:delText>
        </w:r>
        <w:r w:rsidRPr="005C1EA6" w:rsidDel="00B724AE">
          <w:rPr>
            <w:rFonts w:asciiTheme="minorHAnsi" w:eastAsiaTheme="minorEastAsia" w:hAnsiTheme="minorHAnsi" w:cstheme="minorBidi"/>
            <w:sz w:val="22"/>
            <w:szCs w:val="22"/>
            <w:lang w:val="en-US" w:eastAsia="sv-SE"/>
          </w:rPr>
          <w:tab/>
        </w:r>
        <w:r w:rsidRPr="009C171A" w:rsidDel="00B724AE">
          <w:rPr>
            <w:lang w:val="en-US"/>
          </w:rPr>
          <w:delText>UE co-existence studies</w:delText>
        </w:r>
        <w:r w:rsidDel="00B724AE">
          <w:tab/>
          <w:delText>14</w:delText>
        </w:r>
      </w:del>
    </w:p>
    <w:p w14:paraId="2E0BD67C" w14:textId="4D219649" w:rsidR="005C1EA6" w:rsidRPr="005C1EA6" w:rsidDel="00B724AE" w:rsidRDefault="005C1EA6">
      <w:pPr>
        <w:pStyle w:val="TOC3"/>
        <w:rPr>
          <w:del w:id="180" w:author="Per Lindell" w:date="2019-04-16T09:21:00Z"/>
          <w:rFonts w:asciiTheme="minorHAnsi" w:eastAsiaTheme="minorEastAsia" w:hAnsiTheme="minorHAnsi" w:cstheme="minorBidi"/>
          <w:sz w:val="22"/>
          <w:szCs w:val="22"/>
          <w:lang w:val="en-US" w:eastAsia="sv-SE"/>
        </w:rPr>
      </w:pPr>
      <w:del w:id="181" w:author="Per Lindell" w:date="2019-04-16T09:21:00Z">
        <w:r w:rsidRPr="009C171A" w:rsidDel="00B724AE">
          <w:rPr>
            <w:lang w:val="en-US"/>
          </w:rPr>
          <w:delText>6.1.3</w:delText>
        </w:r>
        <w:r w:rsidRPr="005C1EA6" w:rsidDel="00B724AE">
          <w:rPr>
            <w:rFonts w:asciiTheme="minorHAnsi" w:eastAsiaTheme="minorEastAsia" w:hAnsiTheme="minorHAnsi" w:cstheme="minorBidi"/>
            <w:sz w:val="22"/>
            <w:szCs w:val="22"/>
            <w:lang w:val="en-US" w:eastAsia="sv-SE"/>
          </w:rPr>
          <w:tab/>
        </w:r>
        <w:r w:rsidRPr="009C171A" w:rsidDel="00B724AE">
          <w:rPr>
            <w:lang w:val="en-US"/>
          </w:rPr>
          <w:delText>REFSENS</w:delText>
        </w:r>
        <w:r w:rsidDel="00B724AE">
          <w:tab/>
          <w:delText>14</w:delText>
        </w:r>
      </w:del>
    </w:p>
    <w:p w14:paraId="1730216D" w14:textId="167841E1" w:rsidR="005C1EA6" w:rsidRPr="005C1EA6" w:rsidDel="00B724AE" w:rsidRDefault="005C1EA6">
      <w:pPr>
        <w:pStyle w:val="TOC2"/>
        <w:rPr>
          <w:del w:id="182" w:author="Per Lindell" w:date="2019-04-16T09:21:00Z"/>
          <w:rFonts w:asciiTheme="minorHAnsi" w:eastAsiaTheme="minorEastAsia" w:hAnsiTheme="minorHAnsi" w:cstheme="minorBidi"/>
          <w:sz w:val="22"/>
          <w:szCs w:val="22"/>
          <w:lang w:val="en-US" w:eastAsia="sv-SE"/>
        </w:rPr>
      </w:pPr>
      <w:del w:id="183" w:author="Per Lindell" w:date="2019-04-16T09:21:00Z">
        <w:r w:rsidRPr="009C171A" w:rsidDel="00B724AE">
          <w:rPr>
            <w:rFonts w:cs="Arial"/>
            <w:lang w:val="en-US"/>
          </w:rPr>
          <w:delText>6.2</w:delText>
        </w:r>
        <w:r w:rsidRPr="005C1EA6" w:rsidDel="00B724AE">
          <w:rPr>
            <w:rFonts w:asciiTheme="minorHAnsi" w:eastAsiaTheme="minorEastAsia" w:hAnsiTheme="minorHAnsi" w:cstheme="minorBidi"/>
            <w:sz w:val="22"/>
            <w:szCs w:val="22"/>
            <w:lang w:val="en-US" w:eastAsia="sv-SE"/>
          </w:rPr>
          <w:tab/>
        </w:r>
        <w:r w:rsidRPr="009C171A" w:rsidDel="00B724AE">
          <w:rPr>
            <w:rFonts w:cs="Arial"/>
            <w:lang w:val="en-US"/>
          </w:rPr>
          <w:delText>CA_2DL_n41(2A)_1UL_n41A</w:delText>
        </w:r>
        <w:r w:rsidDel="00B724AE">
          <w:tab/>
          <w:delText>15</w:delText>
        </w:r>
      </w:del>
    </w:p>
    <w:p w14:paraId="2C7F05ED" w14:textId="32D7C4C0" w:rsidR="005C1EA6" w:rsidRPr="005C1EA6" w:rsidDel="00B724AE" w:rsidRDefault="005C1EA6">
      <w:pPr>
        <w:pStyle w:val="TOC3"/>
        <w:rPr>
          <w:del w:id="184" w:author="Per Lindell" w:date="2019-04-16T09:21:00Z"/>
          <w:rFonts w:asciiTheme="minorHAnsi" w:eastAsiaTheme="minorEastAsia" w:hAnsiTheme="minorHAnsi" w:cstheme="minorBidi"/>
          <w:sz w:val="22"/>
          <w:szCs w:val="22"/>
          <w:lang w:val="en-US" w:eastAsia="sv-SE"/>
        </w:rPr>
      </w:pPr>
      <w:del w:id="185" w:author="Per Lindell" w:date="2019-04-16T09:21:00Z">
        <w:r w:rsidRPr="009C171A" w:rsidDel="00B724AE">
          <w:rPr>
            <w:lang w:val="en-US"/>
          </w:rPr>
          <w:delText>6.2.1</w:delText>
        </w:r>
        <w:r w:rsidRPr="005C1EA6" w:rsidDel="00B724AE">
          <w:rPr>
            <w:rFonts w:asciiTheme="minorHAnsi" w:eastAsiaTheme="minorEastAsia" w:hAnsiTheme="minorHAnsi" w:cstheme="minorBidi"/>
            <w:sz w:val="22"/>
            <w:szCs w:val="22"/>
            <w:lang w:val="en-US" w:eastAsia="sv-SE"/>
          </w:rPr>
          <w:tab/>
        </w:r>
        <w:r w:rsidRPr="009C171A" w:rsidDel="00B724AE">
          <w:rPr>
            <w:lang w:val="en-US"/>
          </w:rPr>
          <w:delText>Channel bandwidths per operating band for CA</w:delText>
        </w:r>
        <w:r w:rsidDel="00B724AE">
          <w:tab/>
          <w:delText>15</w:delText>
        </w:r>
      </w:del>
    </w:p>
    <w:p w14:paraId="201318D6" w14:textId="2D5699E7" w:rsidR="005C1EA6" w:rsidRPr="005C1EA6" w:rsidDel="00B724AE" w:rsidRDefault="005C1EA6">
      <w:pPr>
        <w:pStyle w:val="TOC3"/>
        <w:rPr>
          <w:del w:id="186" w:author="Per Lindell" w:date="2019-04-16T09:21:00Z"/>
          <w:rFonts w:asciiTheme="minorHAnsi" w:eastAsiaTheme="minorEastAsia" w:hAnsiTheme="minorHAnsi" w:cstheme="minorBidi"/>
          <w:sz w:val="22"/>
          <w:szCs w:val="22"/>
          <w:lang w:val="en-US" w:eastAsia="sv-SE"/>
        </w:rPr>
      </w:pPr>
      <w:del w:id="187" w:author="Per Lindell" w:date="2019-04-16T09:21:00Z">
        <w:r w:rsidDel="00B724AE">
          <w:delText>6.2.2</w:delText>
        </w:r>
        <w:r w:rsidRPr="005C1EA6" w:rsidDel="00B724AE">
          <w:rPr>
            <w:rFonts w:asciiTheme="minorHAnsi" w:eastAsiaTheme="minorEastAsia" w:hAnsiTheme="minorHAnsi" w:cstheme="minorBidi"/>
            <w:sz w:val="22"/>
            <w:szCs w:val="22"/>
            <w:lang w:val="en-US" w:eastAsia="sv-SE"/>
          </w:rPr>
          <w:tab/>
        </w:r>
        <w:r w:rsidDel="00B724AE">
          <w:delText>Co-existence studies</w:delText>
        </w:r>
        <w:r w:rsidDel="00B724AE">
          <w:tab/>
          <w:delText>17</w:delText>
        </w:r>
      </w:del>
    </w:p>
    <w:p w14:paraId="17AC8503" w14:textId="5269E130" w:rsidR="005C1EA6" w:rsidRPr="005C1EA6" w:rsidDel="00B724AE" w:rsidRDefault="005C1EA6">
      <w:pPr>
        <w:pStyle w:val="TOC3"/>
        <w:rPr>
          <w:del w:id="188" w:author="Per Lindell" w:date="2019-04-16T09:21:00Z"/>
          <w:rFonts w:asciiTheme="minorHAnsi" w:eastAsiaTheme="minorEastAsia" w:hAnsiTheme="minorHAnsi" w:cstheme="minorBidi"/>
          <w:sz w:val="22"/>
          <w:szCs w:val="22"/>
          <w:lang w:val="en-US" w:eastAsia="sv-SE"/>
        </w:rPr>
      </w:pPr>
      <w:del w:id="189" w:author="Per Lindell" w:date="2019-04-16T09:21:00Z">
        <w:r w:rsidRPr="009C171A" w:rsidDel="00B724AE">
          <w:rPr>
            <w:lang w:val="en-US"/>
          </w:rPr>
          <w:delText>6.2.3</w:delText>
        </w:r>
        <w:r w:rsidRPr="005C1EA6" w:rsidDel="00B724AE">
          <w:rPr>
            <w:rFonts w:asciiTheme="minorHAnsi" w:eastAsiaTheme="minorEastAsia" w:hAnsiTheme="minorHAnsi" w:cstheme="minorBidi"/>
            <w:sz w:val="22"/>
            <w:szCs w:val="22"/>
            <w:lang w:val="en-US" w:eastAsia="sv-SE"/>
          </w:rPr>
          <w:tab/>
        </w:r>
        <w:r w:rsidRPr="009C171A" w:rsidDel="00B724AE">
          <w:rPr>
            <w:lang w:val="en-US"/>
          </w:rPr>
          <w:delText>REFSENS</w:delText>
        </w:r>
        <w:r w:rsidDel="00B724AE">
          <w:tab/>
          <w:delText>17</w:delText>
        </w:r>
      </w:del>
    </w:p>
    <w:p w14:paraId="50779191" w14:textId="43A63669" w:rsidR="005C1EA6" w:rsidRPr="005C1EA6" w:rsidDel="00B724AE" w:rsidRDefault="005C1EA6">
      <w:pPr>
        <w:pStyle w:val="TOC2"/>
        <w:rPr>
          <w:del w:id="190" w:author="Per Lindell" w:date="2019-04-16T09:21:00Z"/>
          <w:rFonts w:asciiTheme="minorHAnsi" w:eastAsiaTheme="minorEastAsia" w:hAnsiTheme="minorHAnsi" w:cstheme="minorBidi"/>
          <w:sz w:val="22"/>
          <w:szCs w:val="22"/>
          <w:lang w:val="en-US" w:eastAsia="sv-SE"/>
        </w:rPr>
      </w:pPr>
      <w:del w:id="191" w:author="Per Lindell" w:date="2019-04-16T09:21:00Z">
        <w:r w:rsidRPr="009C171A" w:rsidDel="00B724AE">
          <w:rPr>
            <w:lang w:val="en-US"/>
          </w:rPr>
          <w:delText>7.1</w:delText>
        </w:r>
        <w:r w:rsidRPr="005C1EA6" w:rsidDel="00B724AE">
          <w:rPr>
            <w:rFonts w:asciiTheme="minorHAnsi" w:eastAsiaTheme="minorEastAsia" w:hAnsiTheme="minorHAnsi" w:cstheme="minorBidi"/>
            <w:sz w:val="22"/>
            <w:szCs w:val="22"/>
            <w:lang w:val="en-US" w:eastAsia="sv-SE"/>
          </w:rPr>
          <w:tab/>
        </w:r>
        <w:r w:rsidRPr="009C171A" w:rsidDel="00B724AE">
          <w:rPr>
            <w:lang w:val="en-US"/>
          </w:rPr>
          <w:delText>CA_xDL_n257a</w:delText>
        </w:r>
        <w:r w:rsidRPr="009C171A" w:rsidDel="00B724AE">
          <w:rPr>
            <w:lang w:val="en-US" w:eastAsia="zh-CN"/>
          </w:rPr>
          <w:delText>_xUL_n257a</w:delText>
        </w:r>
        <w:r w:rsidRPr="009C171A" w:rsidDel="00B724AE">
          <w:rPr>
            <w:lang w:val="en-US" w:eastAsia="ja-JP"/>
          </w:rPr>
          <w:delText xml:space="preserve"> </w:delText>
        </w:r>
        <w:r w:rsidRPr="009C171A" w:rsidDel="00B724AE">
          <w:rPr>
            <w:lang w:val="en-US" w:eastAsia="zh-CN"/>
          </w:rPr>
          <w:delText>(x=2, 3, 4, 5, 6, 7, 8, a=G, H, I, J, K, L, M)</w:delText>
        </w:r>
        <w:r w:rsidDel="00B724AE">
          <w:tab/>
          <w:delText>18</w:delText>
        </w:r>
      </w:del>
    </w:p>
    <w:p w14:paraId="16183A79" w14:textId="14DA91E0" w:rsidR="005C1EA6" w:rsidRPr="005C1EA6" w:rsidDel="00B724AE" w:rsidRDefault="005C1EA6">
      <w:pPr>
        <w:pStyle w:val="TOC3"/>
        <w:rPr>
          <w:del w:id="192" w:author="Per Lindell" w:date="2019-04-16T09:21:00Z"/>
          <w:rFonts w:asciiTheme="minorHAnsi" w:eastAsiaTheme="minorEastAsia" w:hAnsiTheme="minorHAnsi" w:cstheme="minorBidi"/>
          <w:sz w:val="22"/>
          <w:szCs w:val="22"/>
          <w:lang w:val="en-US" w:eastAsia="sv-SE"/>
        </w:rPr>
      </w:pPr>
      <w:del w:id="193" w:author="Per Lindell" w:date="2019-04-16T09:21:00Z">
        <w:r w:rsidRPr="009C171A" w:rsidDel="00B724AE">
          <w:rPr>
            <w:lang w:val="en-US"/>
          </w:rPr>
          <w:delText>7.1.1</w:delText>
        </w:r>
        <w:r w:rsidRPr="005C1EA6" w:rsidDel="00B724AE">
          <w:rPr>
            <w:rFonts w:asciiTheme="minorHAnsi" w:eastAsiaTheme="minorEastAsia" w:hAnsiTheme="minorHAnsi" w:cstheme="minorBidi"/>
            <w:sz w:val="22"/>
            <w:szCs w:val="22"/>
            <w:lang w:val="en-US" w:eastAsia="sv-SE"/>
          </w:rPr>
          <w:tab/>
        </w:r>
        <w:r w:rsidRPr="009C171A" w:rsidDel="00B724AE">
          <w:rPr>
            <w:lang w:val="en-US"/>
          </w:rPr>
          <w:delText>Channel bandwidths per operating band for CA</w:delText>
        </w:r>
        <w:r w:rsidDel="00B724AE">
          <w:tab/>
          <w:delText>18</w:delText>
        </w:r>
      </w:del>
    </w:p>
    <w:p w14:paraId="3A8802C8" w14:textId="17E77D51" w:rsidR="005C1EA6" w:rsidRPr="005C1EA6" w:rsidDel="00B724AE" w:rsidRDefault="005C1EA6">
      <w:pPr>
        <w:pStyle w:val="TOC3"/>
        <w:rPr>
          <w:del w:id="194" w:author="Per Lindell" w:date="2019-04-16T09:21:00Z"/>
          <w:rFonts w:asciiTheme="minorHAnsi" w:eastAsiaTheme="minorEastAsia" w:hAnsiTheme="minorHAnsi" w:cstheme="minorBidi"/>
          <w:sz w:val="22"/>
          <w:szCs w:val="22"/>
          <w:lang w:val="en-US" w:eastAsia="sv-SE"/>
        </w:rPr>
      </w:pPr>
      <w:del w:id="195" w:author="Per Lindell" w:date="2019-04-16T09:21:00Z">
        <w:r w:rsidRPr="009C171A" w:rsidDel="00B724AE">
          <w:rPr>
            <w:lang w:val="en-US"/>
          </w:rPr>
          <w:delText>7.1.2</w:delText>
        </w:r>
        <w:r w:rsidRPr="005C1EA6" w:rsidDel="00B724AE">
          <w:rPr>
            <w:rFonts w:asciiTheme="minorHAnsi" w:eastAsiaTheme="minorEastAsia" w:hAnsiTheme="minorHAnsi" w:cstheme="minorBidi"/>
            <w:sz w:val="22"/>
            <w:szCs w:val="22"/>
            <w:lang w:val="en-US" w:eastAsia="sv-SE"/>
          </w:rPr>
          <w:tab/>
        </w:r>
        <w:r w:rsidRPr="009C171A" w:rsidDel="00B724AE">
          <w:rPr>
            <w:lang w:val="en-US"/>
          </w:rPr>
          <w:delText>UE co-existence studies</w:delText>
        </w:r>
        <w:r w:rsidDel="00B724AE">
          <w:tab/>
          <w:delText>18</w:delText>
        </w:r>
      </w:del>
    </w:p>
    <w:p w14:paraId="0EDF8FCC" w14:textId="0AA45961" w:rsidR="005C1EA6" w:rsidRPr="005C1EA6" w:rsidDel="00B724AE" w:rsidRDefault="005C1EA6">
      <w:pPr>
        <w:pStyle w:val="TOC2"/>
        <w:rPr>
          <w:del w:id="196" w:author="Per Lindell" w:date="2019-04-16T09:21:00Z"/>
          <w:rFonts w:asciiTheme="minorHAnsi" w:eastAsiaTheme="minorEastAsia" w:hAnsiTheme="minorHAnsi" w:cstheme="minorBidi"/>
          <w:sz w:val="22"/>
          <w:szCs w:val="22"/>
          <w:lang w:val="en-US" w:eastAsia="sv-SE"/>
        </w:rPr>
      </w:pPr>
      <w:del w:id="197" w:author="Per Lindell" w:date="2019-04-16T09:21:00Z">
        <w:r w:rsidRPr="009C171A" w:rsidDel="00B724AE">
          <w:rPr>
            <w:lang w:val="en-US"/>
          </w:rPr>
          <w:delText>7.2</w:delText>
        </w:r>
        <w:r w:rsidRPr="005C1EA6" w:rsidDel="00B724AE">
          <w:rPr>
            <w:rFonts w:asciiTheme="minorHAnsi" w:eastAsiaTheme="minorEastAsia" w:hAnsiTheme="minorHAnsi" w:cstheme="minorBidi"/>
            <w:sz w:val="22"/>
            <w:szCs w:val="22"/>
            <w:lang w:val="en-US" w:eastAsia="sv-SE"/>
          </w:rPr>
          <w:tab/>
        </w:r>
        <w:r w:rsidRPr="009C171A" w:rsidDel="00B724AE">
          <w:rPr>
            <w:lang w:val="en-US"/>
          </w:rPr>
          <w:delText>CA_</w:delText>
        </w:r>
        <w:r w:rsidRPr="009C171A" w:rsidDel="00B724AE">
          <w:rPr>
            <w:lang w:val="en-US" w:eastAsia="ja-JP"/>
          </w:rPr>
          <w:delText>n258</w:delText>
        </w:r>
        <w:r w:rsidDel="00B724AE">
          <w:tab/>
          <w:delText>19</w:delText>
        </w:r>
      </w:del>
    </w:p>
    <w:p w14:paraId="319C301F" w14:textId="023DCAB8" w:rsidR="005C1EA6" w:rsidRPr="005C1EA6" w:rsidDel="00B724AE" w:rsidRDefault="005C1EA6">
      <w:pPr>
        <w:pStyle w:val="TOC3"/>
        <w:rPr>
          <w:del w:id="198" w:author="Per Lindell" w:date="2019-04-16T09:21:00Z"/>
          <w:rFonts w:asciiTheme="minorHAnsi" w:eastAsiaTheme="minorEastAsia" w:hAnsiTheme="minorHAnsi" w:cstheme="minorBidi"/>
          <w:sz w:val="22"/>
          <w:szCs w:val="22"/>
          <w:lang w:val="en-US" w:eastAsia="sv-SE"/>
        </w:rPr>
      </w:pPr>
      <w:del w:id="199" w:author="Per Lindell" w:date="2019-04-16T09:21:00Z">
        <w:r w:rsidRPr="009C171A" w:rsidDel="00B724AE">
          <w:rPr>
            <w:lang w:val="en-US" w:eastAsia="zh-CN"/>
          </w:rPr>
          <w:delText>7.2.1</w:delText>
        </w:r>
        <w:r w:rsidRPr="005C1EA6" w:rsidDel="00B724AE">
          <w:rPr>
            <w:rFonts w:asciiTheme="minorHAnsi" w:eastAsiaTheme="minorEastAsia" w:hAnsiTheme="minorHAnsi" w:cstheme="minorBidi"/>
            <w:sz w:val="22"/>
            <w:szCs w:val="22"/>
            <w:lang w:val="en-US" w:eastAsia="sv-SE"/>
          </w:rPr>
          <w:tab/>
        </w:r>
        <w:r w:rsidRPr="009C171A" w:rsidDel="00B724AE">
          <w:rPr>
            <w:lang w:val="en-US" w:eastAsia="zh-CN"/>
          </w:rPr>
          <w:delText>Operating bands for CA</w:delText>
        </w:r>
        <w:r w:rsidDel="00B724AE">
          <w:tab/>
          <w:delText>19</w:delText>
        </w:r>
      </w:del>
    </w:p>
    <w:p w14:paraId="4FEED2C7" w14:textId="1E322F3C" w:rsidR="005C1EA6" w:rsidRPr="005C1EA6" w:rsidDel="00B724AE" w:rsidRDefault="005C1EA6">
      <w:pPr>
        <w:pStyle w:val="TOC3"/>
        <w:rPr>
          <w:del w:id="200" w:author="Per Lindell" w:date="2019-04-16T09:21:00Z"/>
          <w:rFonts w:asciiTheme="minorHAnsi" w:eastAsiaTheme="minorEastAsia" w:hAnsiTheme="minorHAnsi" w:cstheme="minorBidi"/>
          <w:sz w:val="22"/>
          <w:szCs w:val="22"/>
          <w:lang w:val="en-US" w:eastAsia="sv-SE"/>
        </w:rPr>
      </w:pPr>
      <w:del w:id="201" w:author="Per Lindell" w:date="2019-04-16T09:21:00Z">
        <w:r w:rsidRPr="009C171A" w:rsidDel="00B724AE">
          <w:rPr>
            <w:lang w:val="en-US" w:eastAsia="zh-CN"/>
          </w:rPr>
          <w:delText>7.2.2</w:delText>
        </w:r>
        <w:r w:rsidRPr="005C1EA6" w:rsidDel="00B724AE">
          <w:rPr>
            <w:rFonts w:asciiTheme="minorHAnsi" w:eastAsiaTheme="minorEastAsia" w:hAnsiTheme="minorHAnsi" w:cstheme="minorBidi"/>
            <w:sz w:val="22"/>
            <w:szCs w:val="22"/>
            <w:lang w:val="en-US" w:eastAsia="sv-SE"/>
          </w:rPr>
          <w:tab/>
        </w:r>
        <w:r w:rsidRPr="009C171A" w:rsidDel="00B724AE">
          <w:rPr>
            <w:lang w:val="en-US" w:eastAsia="zh-CN"/>
          </w:rPr>
          <w:delText>Channel bandwidths per operating band for CA</w:delText>
        </w:r>
        <w:r w:rsidDel="00B724AE">
          <w:tab/>
          <w:delText>20</w:delText>
        </w:r>
      </w:del>
    </w:p>
    <w:p w14:paraId="1818FB01" w14:textId="0DFF34F9" w:rsidR="005C1EA6" w:rsidRPr="005C1EA6" w:rsidDel="00B724AE" w:rsidRDefault="005C1EA6">
      <w:pPr>
        <w:pStyle w:val="TOC3"/>
        <w:rPr>
          <w:del w:id="202" w:author="Per Lindell" w:date="2019-04-16T09:21:00Z"/>
          <w:rFonts w:asciiTheme="minorHAnsi" w:eastAsiaTheme="minorEastAsia" w:hAnsiTheme="minorHAnsi" w:cstheme="minorBidi"/>
          <w:sz w:val="22"/>
          <w:szCs w:val="22"/>
          <w:lang w:val="en-US" w:eastAsia="sv-SE"/>
        </w:rPr>
      </w:pPr>
      <w:del w:id="203" w:author="Per Lindell" w:date="2019-04-16T09:21:00Z">
        <w:r w:rsidDel="00B724AE">
          <w:rPr>
            <w:lang w:eastAsia="zh-CN"/>
          </w:rPr>
          <w:delText>7.2.3</w:delText>
        </w:r>
        <w:r w:rsidRPr="005C1EA6" w:rsidDel="00B724AE">
          <w:rPr>
            <w:rFonts w:asciiTheme="minorHAnsi" w:eastAsiaTheme="minorEastAsia" w:hAnsiTheme="minorHAnsi" w:cstheme="minorBidi"/>
            <w:sz w:val="22"/>
            <w:szCs w:val="22"/>
            <w:lang w:val="en-US" w:eastAsia="sv-SE"/>
          </w:rPr>
          <w:tab/>
        </w:r>
        <w:r w:rsidDel="00B724AE">
          <w:rPr>
            <w:lang w:eastAsia="zh-CN"/>
          </w:rPr>
          <w:delText>Co-existence studies</w:delText>
        </w:r>
        <w:r w:rsidDel="00B724AE">
          <w:tab/>
          <w:delText>20</w:delText>
        </w:r>
      </w:del>
    </w:p>
    <w:p w14:paraId="11621F9F" w14:textId="6D48099C" w:rsidR="005C1EA6" w:rsidRPr="005C1EA6" w:rsidDel="00B724AE" w:rsidRDefault="005C1EA6">
      <w:pPr>
        <w:pStyle w:val="TOC1"/>
        <w:rPr>
          <w:del w:id="204" w:author="Per Lindell" w:date="2019-04-16T09:21:00Z"/>
          <w:rFonts w:asciiTheme="minorHAnsi" w:eastAsiaTheme="minorEastAsia" w:hAnsiTheme="minorHAnsi" w:cstheme="minorBidi"/>
          <w:szCs w:val="22"/>
          <w:lang w:val="en-US" w:eastAsia="sv-SE"/>
        </w:rPr>
      </w:pPr>
      <w:del w:id="205" w:author="Per Lindell" w:date="2019-04-16T09:21:00Z">
        <w:r w:rsidRPr="009C171A" w:rsidDel="00B724AE">
          <w:rPr>
            <w:lang w:val="en-US"/>
          </w:rPr>
          <w:delText>8</w:delText>
        </w:r>
        <w:r w:rsidRPr="005C1EA6" w:rsidDel="00B724AE">
          <w:rPr>
            <w:rFonts w:asciiTheme="minorHAnsi" w:eastAsiaTheme="minorEastAsia" w:hAnsiTheme="minorHAnsi" w:cstheme="minorBidi"/>
            <w:szCs w:val="22"/>
            <w:lang w:val="en-US" w:eastAsia="sv-SE"/>
          </w:rPr>
          <w:tab/>
        </w:r>
        <w:r w:rsidRPr="009C171A" w:rsidDel="00B724AE">
          <w:rPr>
            <w:lang w:val="en-US" w:eastAsia="zh-CN"/>
          </w:rPr>
          <w:delText>Intra-</w:delText>
        </w:r>
        <w:r w:rsidRPr="009C171A" w:rsidDel="00B724AE">
          <w:rPr>
            <w:lang w:val="en-US"/>
          </w:rPr>
          <w:delText>Band Non-Contiguous Carrier Aggregation FR2: Specific Band Combination Part</w:delText>
        </w:r>
        <w:r w:rsidDel="00B724AE">
          <w:tab/>
          <w:delText>21</w:delText>
        </w:r>
      </w:del>
    </w:p>
    <w:p w14:paraId="7C63CA75" w14:textId="34467C9C" w:rsidR="005C1EA6" w:rsidRPr="005C1EA6" w:rsidDel="00B724AE" w:rsidRDefault="005C1EA6">
      <w:pPr>
        <w:pStyle w:val="TOC2"/>
        <w:rPr>
          <w:del w:id="206" w:author="Per Lindell" w:date="2019-04-16T09:21:00Z"/>
          <w:rFonts w:asciiTheme="minorHAnsi" w:eastAsiaTheme="minorEastAsia" w:hAnsiTheme="minorHAnsi" w:cstheme="minorBidi"/>
          <w:sz w:val="22"/>
          <w:szCs w:val="22"/>
          <w:lang w:val="en-US" w:eastAsia="sv-SE"/>
        </w:rPr>
      </w:pPr>
      <w:del w:id="207" w:author="Per Lindell" w:date="2019-04-16T09:21:00Z">
        <w:r w:rsidRPr="009C171A" w:rsidDel="00B724AE">
          <w:rPr>
            <w:lang w:val="en-US" w:eastAsia="ja-JP"/>
          </w:rPr>
          <w:delText>8.1</w:delText>
        </w:r>
        <w:r w:rsidRPr="005C1EA6" w:rsidDel="00B724AE">
          <w:rPr>
            <w:rFonts w:asciiTheme="minorHAnsi" w:eastAsiaTheme="minorEastAsia" w:hAnsiTheme="minorHAnsi" w:cstheme="minorBidi"/>
            <w:sz w:val="22"/>
            <w:szCs w:val="22"/>
            <w:lang w:val="en-US" w:eastAsia="sv-SE"/>
          </w:rPr>
          <w:tab/>
        </w:r>
        <w:r w:rsidRPr="009C171A" w:rsidDel="00B724AE">
          <w:rPr>
            <w:lang w:val="en-US" w:eastAsia="ja-JP"/>
          </w:rPr>
          <w:delText xml:space="preserve">Intra band non-contiguous </w:delText>
        </w:r>
        <w:r w:rsidRPr="009C171A" w:rsidDel="00B724AE">
          <w:rPr>
            <w:lang w:val="en-US"/>
          </w:rPr>
          <w:delText>CA</w:delText>
        </w:r>
        <w:r w:rsidRPr="009C171A" w:rsidDel="00B724AE">
          <w:rPr>
            <w:lang w:val="en-US" w:eastAsia="ja-JP"/>
          </w:rPr>
          <w:delText xml:space="preserve"> configurations n260</w:delText>
        </w:r>
        <w:r w:rsidDel="00B724AE">
          <w:tab/>
          <w:delText>21</w:delText>
        </w:r>
      </w:del>
    </w:p>
    <w:p w14:paraId="1B5AF772" w14:textId="34E5DE59" w:rsidR="005C1EA6" w:rsidRPr="005C1EA6" w:rsidDel="00B724AE" w:rsidRDefault="005C1EA6">
      <w:pPr>
        <w:pStyle w:val="TOC2"/>
        <w:rPr>
          <w:del w:id="208" w:author="Per Lindell" w:date="2019-04-16T09:21:00Z"/>
          <w:rFonts w:asciiTheme="minorHAnsi" w:eastAsiaTheme="minorEastAsia" w:hAnsiTheme="minorHAnsi" w:cstheme="minorBidi"/>
          <w:sz w:val="22"/>
          <w:szCs w:val="22"/>
          <w:lang w:val="en-US" w:eastAsia="sv-SE"/>
        </w:rPr>
      </w:pPr>
      <w:del w:id="209" w:author="Per Lindell" w:date="2019-04-16T09:21:00Z">
        <w:r w:rsidRPr="009C171A" w:rsidDel="00B724AE">
          <w:rPr>
            <w:lang w:val="en-US" w:eastAsia="ja-JP"/>
          </w:rPr>
          <w:delText>8.2</w:delText>
        </w:r>
        <w:r w:rsidRPr="005C1EA6" w:rsidDel="00B724AE">
          <w:rPr>
            <w:rFonts w:asciiTheme="minorHAnsi" w:eastAsiaTheme="minorEastAsia" w:hAnsiTheme="minorHAnsi" w:cstheme="minorBidi"/>
            <w:sz w:val="22"/>
            <w:szCs w:val="22"/>
            <w:lang w:val="en-US" w:eastAsia="sv-SE"/>
          </w:rPr>
          <w:tab/>
        </w:r>
        <w:r w:rsidRPr="009C171A" w:rsidDel="00B724AE">
          <w:rPr>
            <w:lang w:val="en-US" w:eastAsia="ja-JP"/>
          </w:rPr>
          <w:delText xml:space="preserve">Intra band non-contiguous </w:delText>
        </w:r>
        <w:r w:rsidRPr="009C171A" w:rsidDel="00B724AE">
          <w:rPr>
            <w:lang w:val="en-US"/>
          </w:rPr>
          <w:delText>CA</w:delText>
        </w:r>
        <w:r w:rsidRPr="009C171A" w:rsidDel="00B724AE">
          <w:rPr>
            <w:lang w:val="en-US" w:eastAsia="ja-JP"/>
          </w:rPr>
          <w:delText xml:space="preserve"> fallback groups n260</w:delText>
        </w:r>
        <w:r w:rsidDel="00B724AE">
          <w:tab/>
          <w:delText>24</w:delText>
        </w:r>
      </w:del>
    </w:p>
    <w:p w14:paraId="0BD39D85" w14:textId="10DC2FF6" w:rsidR="005C1EA6" w:rsidRPr="005C1EA6" w:rsidDel="00B724AE" w:rsidRDefault="005C1EA6">
      <w:pPr>
        <w:pStyle w:val="TOC2"/>
        <w:rPr>
          <w:del w:id="210" w:author="Per Lindell" w:date="2019-04-16T09:21:00Z"/>
          <w:rFonts w:asciiTheme="minorHAnsi" w:eastAsiaTheme="minorEastAsia" w:hAnsiTheme="minorHAnsi" w:cstheme="minorBidi"/>
          <w:sz w:val="22"/>
          <w:szCs w:val="22"/>
          <w:lang w:val="en-US" w:eastAsia="sv-SE"/>
        </w:rPr>
      </w:pPr>
      <w:del w:id="211" w:author="Per Lindell" w:date="2019-04-16T09:21:00Z">
        <w:r w:rsidRPr="009C171A" w:rsidDel="00B724AE">
          <w:rPr>
            <w:lang w:val="en-US" w:eastAsia="ja-JP"/>
          </w:rPr>
          <w:delText>8.3</w:delText>
        </w:r>
        <w:r w:rsidRPr="005C1EA6" w:rsidDel="00B724AE">
          <w:rPr>
            <w:rFonts w:asciiTheme="minorHAnsi" w:eastAsiaTheme="minorEastAsia" w:hAnsiTheme="minorHAnsi" w:cstheme="minorBidi"/>
            <w:sz w:val="22"/>
            <w:szCs w:val="22"/>
            <w:lang w:val="en-US" w:eastAsia="sv-SE"/>
          </w:rPr>
          <w:tab/>
        </w:r>
        <w:r w:rsidRPr="009C171A" w:rsidDel="00B724AE">
          <w:rPr>
            <w:lang w:val="en-US" w:eastAsia="ja-JP"/>
          </w:rPr>
          <w:delText xml:space="preserve">Intra band non-contiguous </w:delText>
        </w:r>
        <w:r w:rsidRPr="009C171A" w:rsidDel="00B724AE">
          <w:rPr>
            <w:lang w:val="en-US"/>
          </w:rPr>
          <w:delText>CA</w:delText>
        </w:r>
        <w:r w:rsidRPr="009C171A" w:rsidDel="00B724AE">
          <w:rPr>
            <w:lang w:val="en-US" w:eastAsia="ja-JP"/>
          </w:rPr>
          <w:delText xml:space="preserve"> configurations n261</w:delText>
        </w:r>
        <w:r w:rsidDel="00B724AE">
          <w:tab/>
          <w:delText>39</w:delText>
        </w:r>
      </w:del>
    </w:p>
    <w:p w14:paraId="504EA745" w14:textId="12CDAAEC" w:rsidR="005C1EA6" w:rsidRPr="005C1EA6" w:rsidDel="00B724AE" w:rsidRDefault="005C1EA6">
      <w:pPr>
        <w:pStyle w:val="TOC2"/>
        <w:rPr>
          <w:del w:id="212" w:author="Per Lindell" w:date="2019-04-16T09:21:00Z"/>
          <w:rFonts w:asciiTheme="minorHAnsi" w:eastAsiaTheme="minorEastAsia" w:hAnsiTheme="minorHAnsi" w:cstheme="minorBidi"/>
          <w:sz w:val="22"/>
          <w:szCs w:val="22"/>
          <w:lang w:val="en-US" w:eastAsia="sv-SE"/>
        </w:rPr>
      </w:pPr>
      <w:del w:id="213" w:author="Per Lindell" w:date="2019-04-16T09:21:00Z">
        <w:r w:rsidRPr="009C171A" w:rsidDel="00B724AE">
          <w:rPr>
            <w:lang w:val="en-US" w:eastAsia="ja-JP"/>
          </w:rPr>
          <w:delText>8.4</w:delText>
        </w:r>
        <w:r w:rsidRPr="005C1EA6" w:rsidDel="00B724AE">
          <w:rPr>
            <w:rFonts w:asciiTheme="minorHAnsi" w:eastAsiaTheme="minorEastAsia" w:hAnsiTheme="minorHAnsi" w:cstheme="minorBidi"/>
            <w:sz w:val="22"/>
            <w:szCs w:val="22"/>
            <w:lang w:val="en-US" w:eastAsia="sv-SE"/>
          </w:rPr>
          <w:tab/>
        </w:r>
        <w:r w:rsidRPr="009C171A" w:rsidDel="00B724AE">
          <w:rPr>
            <w:lang w:val="en-US" w:eastAsia="ja-JP"/>
          </w:rPr>
          <w:delText xml:space="preserve">Intra band non-contiguous </w:delText>
        </w:r>
        <w:r w:rsidRPr="009C171A" w:rsidDel="00B724AE">
          <w:rPr>
            <w:lang w:val="en-US"/>
          </w:rPr>
          <w:delText>CA</w:delText>
        </w:r>
        <w:r w:rsidRPr="009C171A" w:rsidDel="00B724AE">
          <w:rPr>
            <w:lang w:val="en-US" w:eastAsia="ja-JP"/>
          </w:rPr>
          <w:delText xml:space="preserve"> fallback groups n261</w:delText>
        </w:r>
        <w:r w:rsidDel="00B724AE">
          <w:tab/>
          <w:delText>41</w:delText>
        </w:r>
      </w:del>
    </w:p>
    <w:p w14:paraId="7473E57E" w14:textId="6D80A4DB" w:rsidR="005C1EA6" w:rsidRPr="00BA259A" w:rsidDel="00B724AE" w:rsidRDefault="005C1EA6">
      <w:pPr>
        <w:pStyle w:val="TOC1"/>
        <w:rPr>
          <w:del w:id="214" w:author="Per Lindell" w:date="2019-04-16T09:21:00Z"/>
          <w:rFonts w:asciiTheme="minorHAnsi" w:eastAsiaTheme="minorEastAsia" w:hAnsiTheme="minorHAnsi" w:cstheme="minorBidi"/>
          <w:szCs w:val="22"/>
          <w:lang w:val="en-US" w:eastAsia="sv-SE"/>
        </w:rPr>
      </w:pPr>
      <w:del w:id="215" w:author="Per Lindell" w:date="2019-04-16T09:21:00Z">
        <w:r w:rsidRPr="009C171A" w:rsidDel="00B724AE">
          <w:rPr>
            <w:lang w:val="en-US"/>
          </w:rPr>
          <w:delText>Annex A: Change history</w:delText>
        </w:r>
        <w:r w:rsidDel="00B724AE">
          <w:tab/>
          <w:delText>45</w:delText>
        </w:r>
      </w:del>
    </w:p>
    <w:p w14:paraId="1BF892D7" w14:textId="77777777" w:rsidR="00E8629F" w:rsidRPr="00235394" w:rsidRDefault="00235394">
      <w:r>
        <w:rPr>
          <w:noProof/>
          <w:sz w:val="22"/>
        </w:rPr>
        <w:fldChar w:fldCharType="end"/>
      </w:r>
    </w:p>
    <w:p w14:paraId="1BF892D8" w14:textId="77777777" w:rsidR="00E8629F" w:rsidRPr="00077FF6" w:rsidRDefault="00E8629F">
      <w:pPr>
        <w:pStyle w:val="Heading1"/>
        <w:rPr>
          <w:lang w:val="en-US"/>
        </w:rPr>
      </w:pPr>
      <w:r w:rsidRPr="006F7C0C">
        <w:rPr>
          <w:lang w:val="en-US"/>
        </w:rPr>
        <w:br w:type="page"/>
      </w:r>
      <w:bookmarkStart w:id="216" w:name="_Toc523749781"/>
      <w:bookmarkStart w:id="217" w:name="_Toc523750846"/>
      <w:bookmarkStart w:id="218" w:name="_Toc527979856"/>
      <w:bookmarkStart w:id="219" w:name="_Toc531769338"/>
      <w:bookmarkStart w:id="220" w:name="_Toc6298930"/>
      <w:r w:rsidRPr="00077FF6">
        <w:rPr>
          <w:lang w:val="en-US"/>
        </w:rPr>
        <w:t>Foreword</w:t>
      </w:r>
      <w:bookmarkEnd w:id="216"/>
      <w:bookmarkEnd w:id="217"/>
      <w:bookmarkEnd w:id="218"/>
      <w:bookmarkEnd w:id="219"/>
      <w:bookmarkEnd w:id="220"/>
    </w:p>
    <w:p w14:paraId="1BF892D9" w14:textId="77777777" w:rsidR="00E8629F" w:rsidRPr="00235394" w:rsidRDefault="00E8629F">
      <w:r w:rsidRPr="00235394">
        <w:t>This Technical Report has been produced by the 3</w:t>
      </w:r>
      <w:r w:rsidRPr="00235394">
        <w:rPr>
          <w:vertAlign w:val="superscript"/>
        </w:rPr>
        <w:t>rd</w:t>
      </w:r>
      <w:r w:rsidRPr="00235394">
        <w:t xml:space="preserve"> Generation Partnership Project (3GPP).</w:t>
      </w:r>
    </w:p>
    <w:p w14:paraId="1BF892DA" w14:textId="77777777" w:rsidR="00E8629F" w:rsidRPr="00235394" w:rsidRDefault="00E8629F">
      <w:r w:rsidRPr="00235394">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BF892DB" w14:textId="77777777" w:rsidR="00E8629F" w:rsidRPr="00235394" w:rsidRDefault="00E8629F">
      <w:pPr>
        <w:pStyle w:val="B1"/>
      </w:pPr>
      <w:r w:rsidRPr="00235394">
        <w:t xml:space="preserve">Version </w:t>
      </w:r>
      <w:proofErr w:type="spellStart"/>
      <w:r w:rsidRPr="00235394">
        <w:t>x.y.z</w:t>
      </w:r>
      <w:proofErr w:type="spellEnd"/>
    </w:p>
    <w:p w14:paraId="1BF892DC" w14:textId="77777777" w:rsidR="00E8629F" w:rsidRPr="00235394" w:rsidRDefault="00E8629F">
      <w:pPr>
        <w:pStyle w:val="B1"/>
      </w:pPr>
      <w:r w:rsidRPr="00235394">
        <w:t>where:</w:t>
      </w:r>
    </w:p>
    <w:p w14:paraId="1BF892DD" w14:textId="77777777" w:rsidR="00E8629F" w:rsidRPr="00235394" w:rsidRDefault="00E8629F">
      <w:pPr>
        <w:pStyle w:val="B2"/>
      </w:pPr>
      <w:r w:rsidRPr="00235394">
        <w:t>x</w:t>
      </w:r>
      <w:r w:rsidRPr="00235394">
        <w:tab/>
        <w:t>the first digit:</w:t>
      </w:r>
    </w:p>
    <w:p w14:paraId="1BF892DE" w14:textId="77777777" w:rsidR="00E8629F" w:rsidRPr="00235394" w:rsidRDefault="00E8629F">
      <w:pPr>
        <w:pStyle w:val="B3"/>
      </w:pPr>
      <w:r w:rsidRPr="00235394">
        <w:t>1</w:t>
      </w:r>
      <w:r w:rsidRPr="00235394">
        <w:tab/>
        <w:t>presented to TSG for information;</w:t>
      </w:r>
    </w:p>
    <w:p w14:paraId="1BF892DF" w14:textId="77777777" w:rsidR="00E8629F" w:rsidRPr="00235394" w:rsidRDefault="00E8629F">
      <w:pPr>
        <w:pStyle w:val="B3"/>
      </w:pPr>
      <w:r w:rsidRPr="00235394">
        <w:t>2</w:t>
      </w:r>
      <w:r w:rsidRPr="00235394">
        <w:tab/>
        <w:t>presented to TSG for approval;</w:t>
      </w:r>
    </w:p>
    <w:p w14:paraId="1BF892E0" w14:textId="77777777" w:rsidR="00E8629F" w:rsidRPr="00235394" w:rsidRDefault="00E8629F">
      <w:pPr>
        <w:pStyle w:val="B3"/>
      </w:pPr>
      <w:r w:rsidRPr="00235394">
        <w:t>3</w:t>
      </w:r>
      <w:r w:rsidRPr="00235394">
        <w:tab/>
        <w:t>or greater indicates TSG approved document under change control.</w:t>
      </w:r>
    </w:p>
    <w:p w14:paraId="1BF892E1" w14:textId="77777777" w:rsidR="00E8629F" w:rsidRPr="00235394" w:rsidRDefault="00E8629F">
      <w:pPr>
        <w:pStyle w:val="B2"/>
      </w:pPr>
      <w:r w:rsidRPr="00235394">
        <w:t>y</w:t>
      </w:r>
      <w:r w:rsidRPr="00235394">
        <w:tab/>
        <w:t>the second digit is incremented for all changes of substance, i.e. technical enhancements, corrections, updates, etc.</w:t>
      </w:r>
    </w:p>
    <w:p w14:paraId="1BF892E2" w14:textId="77777777" w:rsidR="00E8629F" w:rsidRPr="00235394" w:rsidRDefault="00E8629F">
      <w:pPr>
        <w:pStyle w:val="B2"/>
      </w:pPr>
      <w:r w:rsidRPr="00235394">
        <w:t>z</w:t>
      </w:r>
      <w:r w:rsidRPr="00235394">
        <w:tab/>
        <w:t>the third digit is incremented when editorial only changes have been incorporated in the document.</w:t>
      </w:r>
    </w:p>
    <w:p w14:paraId="1BF892E3" w14:textId="77777777" w:rsidR="00E8629F" w:rsidRPr="00974BB2" w:rsidRDefault="00E8629F">
      <w:pPr>
        <w:pStyle w:val="Heading1"/>
        <w:rPr>
          <w:lang w:val="en-US"/>
        </w:rPr>
      </w:pPr>
      <w:r w:rsidRPr="00974BB2">
        <w:rPr>
          <w:lang w:val="en-US"/>
        </w:rPr>
        <w:br w:type="page"/>
      </w:r>
      <w:bookmarkStart w:id="221" w:name="_Toc523749782"/>
      <w:bookmarkStart w:id="222" w:name="_Toc523750847"/>
      <w:bookmarkStart w:id="223" w:name="_Toc527979857"/>
      <w:bookmarkStart w:id="224" w:name="_Toc531769339"/>
      <w:bookmarkStart w:id="225" w:name="_Toc6298931"/>
      <w:r w:rsidRPr="00974BB2">
        <w:rPr>
          <w:lang w:val="en-US"/>
        </w:rPr>
        <w:t>1</w:t>
      </w:r>
      <w:r w:rsidRPr="00974BB2">
        <w:rPr>
          <w:lang w:val="en-US"/>
        </w:rPr>
        <w:tab/>
        <w:t>Scope</w:t>
      </w:r>
      <w:bookmarkEnd w:id="221"/>
      <w:bookmarkEnd w:id="222"/>
      <w:bookmarkEnd w:id="223"/>
      <w:bookmarkEnd w:id="224"/>
      <w:bookmarkEnd w:id="225"/>
    </w:p>
    <w:p w14:paraId="1BF892E4" w14:textId="77777777" w:rsidR="009208A6" w:rsidRDefault="009208A6" w:rsidP="009208A6">
      <w:r>
        <w:t xml:space="preserve">The present document is a technical report for </w:t>
      </w:r>
      <w:r w:rsidR="00BB74FD">
        <w:t xml:space="preserve">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6</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Rel-16 time frame</w:t>
      </w:r>
      <w:r>
        <w:rPr>
          <w:lang w:eastAsia="zh-CN"/>
        </w:rPr>
        <w:t>.</w:t>
      </w:r>
      <w:r>
        <w:t xml:space="preserve"> The purpose is to gather the relevant background information and studies in order to address </w:t>
      </w:r>
      <w:r w:rsidR="00BB74FD">
        <w:t xml:space="preserve">NR </w:t>
      </w:r>
      <w:r>
        <w:t>Intra-band Carrier Aggregation requirements for the Rel-16 band combinations in Table 1-1</w:t>
      </w:r>
      <w:r w:rsidR="003770F6">
        <w:t xml:space="preserve">, </w:t>
      </w:r>
      <w:r>
        <w:t>Table 1-2</w:t>
      </w:r>
      <w:r w:rsidR="003770F6">
        <w:t>, Table 1-3 and Table 1-4</w:t>
      </w:r>
      <w:r>
        <w:t>.</w:t>
      </w:r>
    </w:p>
    <w:p w14:paraId="1BF892E5" w14:textId="77777777" w:rsidR="009208A6" w:rsidRDefault="009208A6" w:rsidP="009208A6">
      <w:pPr>
        <w:pStyle w:val="TH"/>
        <w:rPr>
          <w:lang w:val="en-US"/>
        </w:rPr>
      </w:pPr>
      <w:r>
        <w:rPr>
          <w:lang w:val="en-US"/>
        </w:rPr>
        <w:t xml:space="preserve">Table 1-1: Release 15 </w:t>
      </w:r>
      <w:r w:rsidR="00730655">
        <w:rPr>
          <w:lang w:val="en-US"/>
        </w:rPr>
        <w:t xml:space="preserve">NR </w:t>
      </w:r>
      <w:r>
        <w:rPr>
          <w:lang w:val="en-US"/>
        </w:rPr>
        <w:t>Intra-band carrier 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6"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E7" w14:textId="77777777" w:rsidR="00B163F8" w:rsidRPr="0043246B" w:rsidRDefault="00B163F8" w:rsidP="00B163F8">
            <w:pPr>
              <w:pStyle w:val="TAL"/>
              <w:rPr>
                <w:lang w:val="pl-PL"/>
              </w:rPr>
            </w:pPr>
            <w:r w:rsidRPr="0043246B">
              <w:rPr>
                <w:lang w:val="pl-PL"/>
              </w:rPr>
              <w:t>REL-indep.</w:t>
            </w:r>
          </w:p>
          <w:p w14:paraId="1BF892E8" w14:textId="77777777" w:rsidR="00B163F8" w:rsidRPr="0043246B" w:rsidRDefault="00B163F8" w:rsidP="00B163F8">
            <w:pPr>
              <w:pStyle w:val="TAL"/>
              <w:rPr>
                <w:lang w:val="pl-PL"/>
              </w:rPr>
            </w:pPr>
            <w:r w:rsidRPr="0043246B">
              <w:rPr>
                <w:lang w:val="pl-PL"/>
              </w:rPr>
              <w:t>from</w:t>
            </w:r>
          </w:p>
        </w:tc>
      </w:tr>
      <w:tr w:rsidR="00BB74FD" w:rsidRPr="0043246B" w14:paraId="1BF892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A" w14:textId="77777777" w:rsidR="00BB74FD" w:rsidRPr="0043246B" w:rsidRDefault="00B87725" w:rsidP="00BB74FD">
            <w:pPr>
              <w:pStyle w:val="TAL"/>
              <w:rPr>
                <w:lang w:val="pl-PL"/>
              </w:rPr>
            </w:pPr>
            <w:r>
              <w:rPr>
                <w:rFonts w:cs="Arial"/>
                <w:sz w:val="16"/>
              </w:rPr>
              <w:t>DL</w:t>
            </w:r>
            <w:r w:rsidR="00BB74FD" w:rsidRPr="001E297D">
              <w:rPr>
                <w:rFonts w:cs="Arial"/>
                <w:sz w:val="16"/>
              </w:rPr>
              <w:t>_n7</w:t>
            </w:r>
            <w:r w:rsidR="00BB74FD" w:rsidRPr="001E297D">
              <w:rPr>
                <w:rFonts w:cs="Arial" w:hint="eastAsia"/>
                <w:sz w:val="16"/>
              </w:rPr>
              <w:t>8C</w:t>
            </w:r>
            <w:r w:rsidR="00BB74FD" w:rsidRPr="001E297D">
              <w:rPr>
                <w:rFonts w:cs="Arial"/>
                <w:sz w:val="16"/>
              </w:rPr>
              <w:t>_UL_n7</w:t>
            </w:r>
            <w:r w:rsidR="00BB74FD" w:rsidRPr="001E297D">
              <w:rPr>
                <w:rFonts w:cs="Arial" w:hint="eastAsia"/>
                <w:sz w:val="16"/>
              </w:rPr>
              <w:t>8C</w:t>
            </w:r>
          </w:p>
        </w:tc>
        <w:tc>
          <w:tcPr>
            <w:tcW w:w="1094" w:type="dxa"/>
            <w:tcBorders>
              <w:top w:val="single" w:sz="4" w:space="0" w:color="auto"/>
              <w:left w:val="single" w:sz="4" w:space="0" w:color="auto"/>
              <w:bottom w:val="single" w:sz="4" w:space="0" w:color="auto"/>
              <w:right w:val="single" w:sz="4" w:space="0" w:color="auto"/>
            </w:tcBorders>
          </w:tcPr>
          <w:p w14:paraId="1BF892EB" w14:textId="77777777" w:rsidR="00BB74FD" w:rsidRPr="0043246B" w:rsidRDefault="00BB74FD" w:rsidP="00BB74FD">
            <w:pPr>
              <w:pStyle w:val="TAL"/>
              <w:rPr>
                <w:lang w:val="pl-PL"/>
              </w:rPr>
            </w:pPr>
            <w:r w:rsidRPr="00CC67DB">
              <w:rPr>
                <w:rFonts w:cs="Arial"/>
                <w:sz w:val="16"/>
              </w:rPr>
              <w:t>Rel-15</w:t>
            </w:r>
          </w:p>
        </w:tc>
      </w:tr>
      <w:tr w:rsidR="00BB74FD" w:rsidRPr="0043246B" w14:paraId="1BF892E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ED" w14:textId="77777777" w:rsidR="00BB74FD" w:rsidRPr="001E297D" w:rsidRDefault="00B87725" w:rsidP="00BB74FD">
            <w:pPr>
              <w:pStyle w:val="TAL"/>
              <w:rPr>
                <w:rFonts w:cs="Arial"/>
                <w:sz w:val="16"/>
              </w:rPr>
            </w:pPr>
            <w:r>
              <w:rPr>
                <w:rFonts w:cs="Arial"/>
                <w:sz w:val="16"/>
              </w:rPr>
              <w:t>DL</w:t>
            </w:r>
            <w:r w:rsidR="00BB74FD" w:rsidRPr="001E297D">
              <w:rPr>
                <w:rFonts w:cs="Arial"/>
                <w:sz w:val="16"/>
              </w:rPr>
              <w:t>_n7</w:t>
            </w:r>
            <w:r w:rsidR="00BB74FD" w:rsidRPr="001E297D">
              <w:rPr>
                <w:rFonts w:cs="Arial" w:hint="eastAsia"/>
                <w:sz w:val="16"/>
              </w:rPr>
              <w:t>9C</w:t>
            </w:r>
            <w:r w:rsidR="00BB74FD" w:rsidRPr="001E297D">
              <w:rPr>
                <w:rFonts w:cs="Arial"/>
                <w:sz w:val="16"/>
              </w:rPr>
              <w:t>_UL_n7</w:t>
            </w:r>
            <w:r w:rsidR="00BB74FD" w:rsidRPr="001E297D">
              <w:rPr>
                <w:rFonts w:cs="Arial" w:hint="eastAsia"/>
                <w:sz w:val="16"/>
              </w:rPr>
              <w:t>9C</w:t>
            </w:r>
          </w:p>
        </w:tc>
        <w:tc>
          <w:tcPr>
            <w:tcW w:w="1094" w:type="dxa"/>
            <w:tcBorders>
              <w:top w:val="single" w:sz="4" w:space="0" w:color="auto"/>
              <w:left w:val="single" w:sz="4" w:space="0" w:color="auto"/>
              <w:bottom w:val="single" w:sz="4" w:space="0" w:color="auto"/>
              <w:right w:val="single" w:sz="4" w:space="0" w:color="auto"/>
            </w:tcBorders>
          </w:tcPr>
          <w:p w14:paraId="1BF892EE" w14:textId="77777777" w:rsidR="00BB74FD" w:rsidRPr="00CC67DB" w:rsidRDefault="00BB74FD" w:rsidP="00BB74FD">
            <w:pPr>
              <w:pStyle w:val="TAL"/>
              <w:rPr>
                <w:rFonts w:cs="Arial"/>
                <w:sz w:val="16"/>
              </w:rPr>
            </w:pPr>
            <w:r w:rsidRPr="00CC67DB">
              <w:rPr>
                <w:rFonts w:cs="Arial"/>
                <w:sz w:val="16"/>
              </w:rPr>
              <w:t>Rel-15</w:t>
            </w:r>
          </w:p>
        </w:tc>
      </w:tr>
      <w:tr w:rsidR="00BB74FD" w:rsidRPr="0043246B" w14:paraId="1BF892F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0" w14:textId="77777777" w:rsidR="00BB74FD" w:rsidRPr="001E297D" w:rsidRDefault="00BB74FD" w:rsidP="00BB74FD">
            <w:pPr>
              <w:pStyle w:val="TAL"/>
              <w:rPr>
                <w:rFonts w:cs="Arial"/>
                <w:sz w:val="16"/>
              </w:rPr>
            </w:pPr>
            <w:r>
              <w:rPr>
                <w:rFonts w:cs="Arial"/>
                <w:sz w:val="16"/>
              </w:rPr>
              <w:t>DL</w:t>
            </w:r>
            <w:r w:rsidR="00B87725" w:rsidRPr="001E297D">
              <w:rPr>
                <w:rFonts w:cs="Arial"/>
                <w:sz w:val="16"/>
              </w:rPr>
              <w:t>_</w:t>
            </w:r>
            <w:r>
              <w:rPr>
                <w:rFonts w:cs="Arial"/>
                <w:sz w:val="16"/>
              </w:rPr>
              <w:t>n66B_UL_n66A</w:t>
            </w:r>
          </w:p>
        </w:tc>
        <w:tc>
          <w:tcPr>
            <w:tcW w:w="1094" w:type="dxa"/>
            <w:tcBorders>
              <w:top w:val="single" w:sz="4" w:space="0" w:color="auto"/>
              <w:left w:val="single" w:sz="4" w:space="0" w:color="auto"/>
              <w:bottom w:val="single" w:sz="4" w:space="0" w:color="auto"/>
              <w:right w:val="single" w:sz="4" w:space="0" w:color="auto"/>
            </w:tcBorders>
          </w:tcPr>
          <w:p w14:paraId="1BF892F1" w14:textId="77777777" w:rsidR="00BB74FD" w:rsidRPr="00CC67DB" w:rsidRDefault="00BB74FD" w:rsidP="00BB74FD">
            <w:pPr>
              <w:pStyle w:val="TAL"/>
              <w:rPr>
                <w:rFonts w:cs="Arial"/>
                <w:sz w:val="16"/>
              </w:rPr>
            </w:pPr>
            <w:r>
              <w:rPr>
                <w:rFonts w:cs="Arial"/>
                <w:sz w:val="16"/>
              </w:rPr>
              <w:t>Rel-15</w:t>
            </w:r>
          </w:p>
        </w:tc>
      </w:tr>
      <w:tr w:rsidR="00850C75" w:rsidRPr="0043246B" w14:paraId="10BCF69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613ECEB" w14:textId="39AAE3B5" w:rsidR="00850C75" w:rsidRDefault="00850C75"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_UL_n41A</w:t>
            </w:r>
          </w:p>
        </w:tc>
        <w:tc>
          <w:tcPr>
            <w:tcW w:w="1094" w:type="dxa"/>
            <w:tcBorders>
              <w:top w:val="single" w:sz="4" w:space="0" w:color="auto"/>
              <w:left w:val="single" w:sz="4" w:space="0" w:color="auto"/>
              <w:bottom w:val="single" w:sz="4" w:space="0" w:color="auto"/>
              <w:right w:val="single" w:sz="4" w:space="0" w:color="auto"/>
            </w:tcBorders>
          </w:tcPr>
          <w:p w14:paraId="2574E68A" w14:textId="6BEE5EAF" w:rsidR="00850C75" w:rsidRDefault="00850C75" w:rsidP="00850C75">
            <w:pPr>
              <w:pStyle w:val="TAL"/>
              <w:rPr>
                <w:rFonts w:cs="Arial"/>
                <w:sz w:val="16"/>
              </w:rPr>
            </w:pPr>
            <w:r w:rsidRPr="00372374">
              <w:rPr>
                <w:rFonts w:cs="Arial"/>
                <w:sz w:val="16"/>
              </w:rPr>
              <w:t>Rel-15</w:t>
            </w:r>
          </w:p>
        </w:tc>
      </w:tr>
      <w:tr w:rsidR="00850C75" w:rsidRPr="0043246B" w14:paraId="790F69E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3415A6C" w14:textId="32B347CD" w:rsidR="00850C75" w:rsidRDefault="00850C75" w:rsidP="00850C75">
            <w:pPr>
              <w:pStyle w:val="TAL"/>
              <w:rPr>
                <w:rFonts w:cs="Arial"/>
                <w:sz w:val="16"/>
              </w:rPr>
            </w:pPr>
            <w:r w:rsidRPr="00204BA5">
              <w:rPr>
                <w:rFonts w:cs="Arial"/>
                <w:sz w:val="16"/>
              </w:rPr>
              <w:t>DL_n41</w:t>
            </w:r>
            <w:r w:rsidRPr="00204BA5">
              <w:rPr>
                <w:rFonts w:cs="Arial" w:hint="eastAsia"/>
                <w:sz w:val="16"/>
              </w:rPr>
              <w:t>C</w:t>
            </w:r>
            <w:r w:rsidRPr="00204BA5">
              <w:rPr>
                <w:rFonts w:cs="Arial"/>
                <w:sz w:val="16"/>
              </w:rPr>
              <w:t>_UL_n41</w:t>
            </w:r>
            <w:r w:rsidRPr="00204BA5">
              <w:rPr>
                <w:rFonts w:cs="Arial" w:hint="eastAsia"/>
                <w:sz w:val="16"/>
              </w:rPr>
              <w:t>C</w:t>
            </w:r>
          </w:p>
        </w:tc>
        <w:tc>
          <w:tcPr>
            <w:tcW w:w="1094" w:type="dxa"/>
            <w:tcBorders>
              <w:top w:val="single" w:sz="4" w:space="0" w:color="auto"/>
              <w:left w:val="single" w:sz="4" w:space="0" w:color="auto"/>
              <w:bottom w:val="single" w:sz="4" w:space="0" w:color="auto"/>
              <w:right w:val="single" w:sz="4" w:space="0" w:color="auto"/>
            </w:tcBorders>
          </w:tcPr>
          <w:p w14:paraId="3D36C424" w14:textId="22D6506D" w:rsidR="00850C75" w:rsidRDefault="00850C75" w:rsidP="00850C75">
            <w:pPr>
              <w:pStyle w:val="TAL"/>
              <w:rPr>
                <w:rFonts w:cs="Arial"/>
                <w:sz w:val="16"/>
              </w:rPr>
            </w:pPr>
            <w:r w:rsidRPr="00372374">
              <w:rPr>
                <w:rFonts w:cs="Arial"/>
                <w:sz w:val="16"/>
              </w:rPr>
              <w:t>Rel-15</w:t>
            </w:r>
          </w:p>
        </w:tc>
      </w:tr>
      <w:tr w:rsidR="00850C75" w:rsidRPr="0043246B" w14:paraId="60DC1C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E39FAA9" w14:textId="12D82DFB" w:rsidR="00850C75" w:rsidRDefault="00850C75" w:rsidP="00850C75">
            <w:pPr>
              <w:pStyle w:val="TAL"/>
              <w:rPr>
                <w:rFonts w:cs="Arial"/>
                <w:sz w:val="16"/>
              </w:rPr>
            </w:pPr>
            <w:r>
              <w:rPr>
                <w:rFonts w:cs="Arial"/>
                <w:sz w:val="16"/>
              </w:rPr>
              <w:t>DL</w:t>
            </w:r>
            <w:r w:rsidRPr="00CF7D4F">
              <w:rPr>
                <w:rFonts w:cs="Arial"/>
                <w:sz w:val="16"/>
              </w:rPr>
              <w:t>_n71B</w:t>
            </w:r>
          </w:p>
        </w:tc>
        <w:tc>
          <w:tcPr>
            <w:tcW w:w="1094" w:type="dxa"/>
            <w:tcBorders>
              <w:top w:val="single" w:sz="4" w:space="0" w:color="auto"/>
              <w:left w:val="single" w:sz="4" w:space="0" w:color="auto"/>
              <w:bottom w:val="single" w:sz="4" w:space="0" w:color="auto"/>
              <w:right w:val="single" w:sz="4" w:space="0" w:color="auto"/>
            </w:tcBorders>
          </w:tcPr>
          <w:p w14:paraId="2151F977" w14:textId="0A68BB7F" w:rsidR="00850C75" w:rsidRDefault="00850C75" w:rsidP="00850C75">
            <w:pPr>
              <w:pStyle w:val="TAL"/>
              <w:rPr>
                <w:rFonts w:cs="Arial"/>
                <w:sz w:val="16"/>
              </w:rPr>
            </w:pPr>
            <w:r>
              <w:rPr>
                <w:rFonts w:cs="Arial"/>
                <w:sz w:val="16"/>
              </w:rPr>
              <w:t>Rel-</w:t>
            </w:r>
            <w:r w:rsidRPr="00CF7D4F">
              <w:rPr>
                <w:rFonts w:cs="Arial"/>
                <w:sz w:val="16"/>
              </w:rPr>
              <w:t>15</w:t>
            </w:r>
          </w:p>
        </w:tc>
      </w:tr>
      <w:tr w:rsidR="00850C75" w:rsidRPr="0043246B" w14:paraId="528DA6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23E0DF" w14:textId="6EEDAB49" w:rsidR="00850C75" w:rsidRDefault="00850C75" w:rsidP="00850C75">
            <w:pPr>
              <w:pStyle w:val="TAL"/>
              <w:rPr>
                <w:rFonts w:cs="Arial"/>
                <w:sz w:val="16"/>
              </w:rPr>
            </w:pPr>
            <w:r w:rsidRPr="00C31878">
              <w:rPr>
                <w:rFonts w:cs="Arial"/>
                <w:sz w:val="16"/>
              </w:rPr>
              <w:t>DL</w:t>
            </w:r>
            <w:r w:rsidRPr="00C31878">
              <w:rPr>
                <w:rFonts w:cs="Arial" w:hint="eastAsia"/>
                <w:sz w:val="16"/>
              </w:rPr>
              <w:t>_n77C_</w:t>
            </w:r>
            <w:r w:rsidRPr="00C31878">
              <w:rPr>
                <w:rFonts w:cs="Arial"/>
                <w:sz w:val="16"/>
              </w:rPr>
              <w:t>UL_</w:t>
            </w:r>
            <w:r w:rsidRPr="00C31878">
              <w:rPr>
                <w:rFonts w:cs="Arial" w:hint="eastAsia"/>
                <w:sz w:val="16"/>
              </w:rPr>
              <w:t>n77C</w:t>
            </w:r>
          </w:p>
        </w:tc>
        <w:tc>
          <w:tcPr>
            <w:tcW w:w="1094" w:type="dxa"/>
            <w:tcBorders>
              <w:top w:val="single" w:sz="4" w:space="0" w:color="auto"/>
              <w:left w:val="single" w:sz="4" w:space="0" w:color="auto"/>
              <w:bottom w:val="single" w:sz="4" w:space="0" w:color="auto"/>
              <w:right w:val="single" w:sz="4" w:space="0" w:color="auto"/>
            </w:tcBorders>
          </w:tcPr>
          <w:p w14:paraId="3B76AB12" w14:textId="2ED0F98B" w:rsidR="00850C75" w:rsidRDefault="00850C75" w:rsidP="00850C75">
            <w:pPr>
              <w:pStyle w:val="TAL"/>
              <w:rPr>
                <w:rFonts w:cs="Arial"/>
                <w:sz w:val="16"/>
              </w:rPr>
            </w:pPr>
            <w:r w:rsidRPr="00C31878">
              <w:rPr>
                <w:rFonts w:cs="Arial" w:hint="eastAsia"/>
                <w:sz w:val="16"/>
              </w:rPr>
              <w:t>Rel-15</w:t>
            </w:r>
          </w:p>
        </w:tc>
      </w:tr>
      <w:tr w:rsidR="00692FF0" w:rsidRPr="0043246B" w14:paraId="1280FCB9" w14:textId="77777777" w:rsidTr="00B163F8">
        <w:trPr>
          <w:cantSplit/>
          <w:jc w:val="center"/>
          <w:ins w:id="226"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2885CC6D" w14:textId="1B961DB6" w:rsidR="00692FF0" w:rsidRPr="00C31878" w:rsidRDefault="00692FF0" w:rsidP="00692FF0">
            <w:pPr>
              <w:pStyle w:val="TAL"/>
              <w:rPr>
                <w:ins w:id="227" w:author="Per Lindell" w:date="2019-04-16T09:11:00Z"/>
                <w:rFonts w:cs="Arial"/>
                <w:sz w:val="16"/>
              </w:rPr>
            </w:pPr>
            <w:ins w:id="228" w:author="Per Lindell" w:date="2019-04-16T09:11:00Z">
              <w:r w:rsidRPr="002920A9">
                <w:rPr>
                  <w:rFonts w:cs="Arial"/>
                  <w:sz w:val="16"/>
                </w:rPr>
                <w:t>2CC_DL_n5B_BCS0</w:t>
              </w:r>
            </w:ins>
          </w:p>
        </w:tc>
        <w:tc>
          <w:tcPr>
            <w:tcW w:w="1094" w:type="dxa"/>
            <w:tcBorders>
              <w:top w:val="single" w:sz="4" w:space="0" w:color="auto"/>
              <w:left w:val="single" w:sz="4" w:space="0" w:color="auto"/>
              <w:bottom w:val="single" w:sz="4" w:space="0" w:color="auto"/>
              <w:right w:val="single" w:sz="4" w:space="0" w:color="auto"/>
            </w:tcBorders>
          </w:tcPr>
          <w:p w14:paraId="300031BD" w14:textId="68FE8570" w:rsidR="00692FF0" w:rsidRPr="00C31878" w:rsidRDefault="00692FF0" w:rsidP="00692FF0">
            <w:pPr>
              <w:pStyle w:val="TAL"/>
              <w:rPr>
                <w:ins w:id="229" w:author="Per Lindell" w:date="2019-04-16T09:11:00Z"/>
                <w:rFonts w:cs="Arial"/>
                <w:sz w:val="16"/>
              </w:rPr>
            </w:pPr>
            <w:ins w:id="230" w:author="Per Lindell" w:date="2019-04-16T09:11:00Z">
              <w:r w:rsidRPr="002920A9">
                <w:rPr>
                  <w:rFonts w:cs="Arial"/>
                  <w:sz w:val="16"/>
                </w:rPr>
                <w:t>Rel-15</w:t>
              </w:r>
            </w:ins>
          </w:p>
        </w:tc>
      </w:tr>
      <w:tr w:rsidR="00692FF0" w:rsidRPr="0043246B" w14:paraId="136629FD" w14:textId="77777777" w:rsidTr="00B163F8">
        <w:trPr>
          <w:cantSplit/>
          <w:jc w:val="center"/>
          <w:ins w:id="231"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79C87045" w14:textId="5165829C" w:rsidR="00692FF0" w:rsidRPr="002920A9" w:rsidRDefault="00692FF0" w:rsidP="00692FF0">
            <w:pPr>
              <w:pStyle w:val="TAL"/>
              <w:rPr>
                <w:ins w:id="232" w:author="Per Lindell" w:date="2019-04-16T09:11:00Z"/>
                <w:rFonts w:cs="Arial"/>
                <w:sz w:val="16"/>
              </w:rPr>
            </w:pPr>
            <w:ins w:id="233" w:author="Per Lindell" w:date="2019-04-16T09:11:00Z">
              <w:r w:rsidRPr="002920A9">
                <w:rPr>
                  <w:rFonts w:cs="Arial"/>
                  <w:sz w:val="16"/>
                </w:rPr>
                <w:t>2CC_DL_n5B_1CC_UL_n5A_BCS0</w:t>
              </w:r>
            </w:ins>
          </w:p>
        </w:tc>
        <w:tc>
          <w:tcPr>
            <w:tcW w:w="1094" w:type="dxa"/>
            <w:tcBorders>
              <w:top w:val="single" w:sz="4" w:space="0" w:color="auto"/>
              <w:left w:val="single" w:sz="4" w:space="0" w:color="auto"/>
              <w:bottom w:val="single" w:sz="4" w:space="0" w:color="auto"/>
              <w:right w:val="single" w:sz="4" w:space="0" w:color="auto"/>
            </w:tcBorders>
          </w:tcPr>
          <w:p w14:paraId="19880CF7" w14:textId="3E508140" w:rsidR="00692FF0" w:rsidRPr="002920A9" w:rsidRDefault="00692FF0" w:rsidP="00692FF0">
            <w:pPr>
              <w:pStyle w:val="TAL"/>
              <w:rPr>
                <w:ins w:id="234" w:author="Per Lindell" w:date="2019-04-16T09:11:00Z"/>
                <w:rFonts w:cs="Arial"/>
                <w:sz w:val="16"/>
              </w:rPr>
            </w:pPr>
            <w:ins w:id="235" w:author="Per Lindell" w:date="2019-04-16T09:11:00Z">
              <w:r w:rsidRPr="002920A9">
                <w:rPr>
                  <w:rFonts w:cs="Arial"/>
                  <w:sz w:val="16"/>
                </w:rPr>
                <w:t>Rel-15</w:t>
              </w:r>
            </w:ins>
          </w:p>
        </w:tc>
      </w:tr>
      <w:tr w:rsidR="00692FF0" w:rsidRPr="0043246B" w14:paraId="2B5A7461" w14:textId="77777777" w:rsidTr="00B163F8">
        <w:trPr>
          <w:cantSplit/>
          <w:jc w:val="center"/>
          <w:ins w:id="236"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456C1CA1" w14:textId="482F734C" w:rsidR="00692FF0" w:rsidRPr="002920A9" w:rsidRDefault="00692FF0" w:rsidP="00692FF0">
            <w:pPr>
              <w:pStyle w:val="TAL"/>
              <w:rPr>
                <w:ins w:id="237" w:author="Per Lindell" w:date="2019-04-16T09:11:00Z"/>
                <w:rFonts w:cs="Arial"/>
                <w:sz w:val="16"/>
              </w:rPr>
            </w:pPr>
            <w:ins w:id="238" w:author="Per Lindell" w:date="2019-04-16T09:11:00Z">
              <w:r w:rsidRPr="002920A9">
                <w:rPr>
                  <w:rFonts w:cs="Arial"/>
                  <w:sz w:val="16"/>
                </w:rPr>
                <w:t>2CC_DL_n5B_2CC _UL_n5B_BCS0</w:t>
              </w:r>
            </w:ins>
          </w:p>
        </w:tc>
        <w:tc>
          <w:tcPr>
            <w:tcW w:w="1094" w:type="dxa"/>
            <w:tcBorders>
              <w:top w:val="single" w:sz="4" w:space="0" w:color="auto"/>
              <w:left w:val="single" w:sz="4" w:space="0" w:color="auto"/>
              <w:bottom w:val="single" w:sz="4" w:space="0" w:color="auto"/>
              <w:right w:val="single" w:sz="4" w:space="0" w:color="auto"/>
            </w:tcBorders>
          </w:tcPr>
          <w:p w14:paraId="5F932760" w14:textId="5F66FE14" w:rsidR="00692FF0" w:rsidRPr="002920A9" w:rsidRDefault="00692FF0" w:rsidP="00692FF0">
            <w:pPr>
              <w:pStyle w:val="TAL"/>
              <w:rPr>
                <w:ins w:id="239" w:author="Per Lindell" w:date="2019-04-16T09:11:00Z"/>
                <w:rFonts w:cs="Arial"/>
                <w:sz w:val="16"/>
              </w:rPr>
            </w:pPr>
            <w:ins w:id="240" w:author="Per Lindell" w:date="2019-04-16T09:11:00Z">
              <w:r w:rsidRPr="002920A9">
                <w:rPr>
                  <w:rFonts w:cs="Arial"/>
                  <w:sz w:val="16"/>
                </w:rPr>
                <w:t>Rel-15</w:t>
              </w:r>
            </w:ins>
          </w:p>
        </w:tc>
      </w:tr>
      <w:tr w:rsidR="00692FF0" w:rsidRPr="0043246B" w14:paraId="0635506D" w14:textId="77777777" w:rsidTr="00B163F8">
        <w:trPr>
          <w:cantSplit/>
          <w:jc w:val="center"/>
          <w:ins w:id="241"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251C889D" w14:textId="465B1A59" w:rsidR="00692FF0" w:rsidRPr="002920A9" w:rsidRDefault="00692FF0" w:rsidP="00692FF0">
            <w:pPr>
              <w:pStyle w:val="TAL"/>
              <w:rPr>
                <w:ins w:id="242" w:author="Per Lindell" w:date="2019-04-16T09:11:00Z"/>
                <w:rFonts w:cs="Arial"/>
                <w:sz w:val="16"/>
              </w:rPr>
            </w:pPr>
            <w:ins w:id="243" w:author="Per Lindell" w:date="2019-04-16T09:11:00Z">
              <w:r w:rsidRPr="002920A9">
                <w:rPr>
                  <w:rFonts w:cs="Arial"/>
                  <w:sz w:val="16"/>
                </w:rPr>
                <w:t>2CC_DL_n48B_BCS0</w:t>
              </w:r>
            </w:ins>
          </w:p>
        </w:tc>
        <w:tc>
          <w:tcPr>
            <w:tcW w:w="1094" w:type="dxa"/>
            <w:tcBorders>
              <w:top w:val="single" w:sz="4" w:space="0" w:color="auto"/>
              <w:left w:val="single" w:sz="4" w:space="0" w:color="auto"/>
              <w:bottom w:val="single" w:sz="4" w:space="0" w:color="auto"/>
              <w:right w:val="single" w:sz="4" w:space="0" w:color="auto"/>
            </w:tcBorders>
          </w:tcPr>
          <w:p w14:paraId="52B1B338" w14:textId="300E9D60" w:rsidR="00692FF0" w:rsidRPr="002920A9" w:rsidRDefault="00692FF0" w:rsidP="00692FF0">
            <w:pPr>
              <w:pStyle w:val="TAL"/>
              <w:rPr>
                <w:ins w:id="244" w:author="Per Lindell" w:date="2019-04-16T09:11:00Z"/>
                <w:rFonts w:cs="Arial"/>
                <w:sz w:val="16"/>
              </w:rPr>
            </w:pPr>
            <w:ins w:id="245" w:author="Per Lindell" w:date="2019-04-16T09:11:00Z">
              <w:r w:rsidRPr="002920A9">
                <w:rPr>
                  <w:rFonts w:cs="Arial"/>
                  <w:sz w:val="16"/>
                </w:rPr>
                <w:t>Rel-15</w:t>
              </w:r>
            </w:ins>
          </w:p>
        </w:tc>
      </w:tr>
      <w:tr w:rsidR="00692FF0" w:rsidRPr="0043246B" w14:paraId="6657ADBA" w14:textId="77777777" w:rsidTr="00B163F8">
        <w:trPr>
          <w:cantSplit/>
          <w:jc w:val="center"/>
          <w:ins w:id="246"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1C58B97C" w14:textId="4CB094A8" w:rsidR="00692FF0" w:rsidRPr="002920A9" w:rsidRDefault="00692FF0" w:rsidP="00692FF0">
            <w:pPr>
              <w:pStyle w:val="TAL"/>
              <w:rPr>
                <w:ins w:id="247" w:author="Per Lindell" w:date="2019-04-16T09:11:00Z"/>
                <w:rFonts w:cs="Arial"/>
                <w:sz w:val="16"/>
              </w:rPr>
            </w:pPr>
            <w:ins w:id="248" w:author="Per Lindell" w:date="2019-04-16T09:11:00Z">
              <w:r w:rsidRPr="002920A9">
                <w:rPr>
                  <w:rFonts w:cs="Arial"/>
                  <w:sz w:val="16"/>
                </w:rPr>
                <w:t>2CC_DL_n48B_1CC_UL_n48A_BCS0</w:t>
              </w:r>
            </w:ins>
          </w:p>
        </w:tc>
        <w:tc>
          <w:tcPr>
            <w:tcW w:w="1094" w:type="dxa"/>
            <w:tcBorders>
              <w:top w:val="single" w:sz="4" w:space="0" w:color="auto"/>
              <w:left w:val="single" w:sz="4" w:space="0" w:color="auto"/>
              <w:bottom w:val="single" w:sz="4" w:space="0" w:color="auto"/>
              <w:right w:val="single" w:sz="4" w:space="0" w:color="auto"/>
            </w:tcBorders>
          </w:tcPr>
          <w:p w14:paraId="12D09102" w14:textId="2D43D3F0" w:rsidR="00692FF0" w:rsidRPr="002920A9" w:rsidRDefault="00692FF0" w:rsidP="00692FF0">
            <w:pPr>
              <w:pStyle w:val="TAL"/>
              <w:rPr>
                <w:ins w:id="249" w:author="Per Lindell" w:date="2019-04-16T09:11:00Z"/>
                <w:rFonts w:cs="Arial"/>
                <w:sz w:val="16"/>
              </w:rPr>
            </w:pPr>
            <w:ins w:id="250" w:author="Per Lindell" w:date="2019-04-16T09:11:00Z">
              <w:r w:rsidRPr="002920A9">
                <w:rPr>
                  <w:rFonts w:cs="Arial"/>
                  <w:sz w:val="16"/>
                </w:rPr>
                <w:t>Rel-15</w:t>
              </w:r>
            </w:ins>
          </w:p>
        </w:tc>
      </w:tr>
      <w:tr w:rsidR="00692FF0" w:rsidRPr="0043246B" w14:paraId="49022922" w14:textId="77777777" w:rsidTr="00B163F8">
        <w:trPr>
          <w:cantSplit/>
          <w:jc w:val="center"/>
          <w:ins w:id="251"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67DD527D" w14:textId="72F0DAB6" w:rsidR="00692FF0" w:rsidRPr="002920A9" w:rsidRDefault="00692FF0" w:rsidP="00692FF0">
            <w:pPr>
              <w:pStyle w:val="TAL"/>
              <w:rPr>
                <w:ins w:id="252" w:author="Per Lindell" w:date="2019-04-16T09:11:00Z"/>
                <w:rFonts w:cs="Arial"/>
                <w:sz w:val="16"/>
              </w:rPr>
            </w:pPr>
            <w:ins w:id="253" w:author="Per Lindell" w:date="2019-04-16T09:11:00Z">
              <w:r w:rsidRPr="002920A9">
                <w:rPr>
                  <w:rFonts w:cs="Arial"/>
                  <w:sz w:val="16"/>
                </w:rPr>
                <w:t>2CC_DL_n48B_2CC_UL_n48B_BCS0</w:t>
              </w:r>
            </w:ins>
          </w:p>
        </w:tc>
        <w:tc>
          <w:tcPr>
            <w:tcW w:w="1094" w:type="dxa"/>
            <w:tcBorders>
              <w:top w:val="single" w:sz="4" w:space="0" w:color="auto"/>
              <w:left w:val="single" w:sz="4" w:space="0" w:color="auto"/>
              <w:bottom w:val="single" w:sz="4" w:space="0" w:color="auto"/>
              <w:right w:val="single" w:sz="4" w:space="0" w:color="auto"/>
            </w:tcBorders>
          </w:tcPr>
          <w:p w14:paraId="30B27368" w14:textId="1D035E66" w:rsidR="00692FF0" w:rsidRPr="002920A9" w:rsidRDefault="00692FF0" w:rsidP="00692FF0">
            <w:pPr>
              <w:pStyle w:val="TAL"/>
              <w:rPr>
                <w:ins w:id="254" w:author="Per Lindell" w:date="2019-04-16T09:11:00Z"/>
                <w:rFonts w:cs="Arial"/>
                <w:sz w:val="16"/>
              </w:rPr>
            </w:pPr>
            <w:ins w:id="255" w:author="Per Lindell" w:date="2019-04-16T09:11:00Z">
              <w:r w:rsidRPr="002920A9">
                <w:rPr>
                  <w:rFonts w:cs="Arial"/>
                  <w:sz w:val="16"/>
                </w:rPr>
                <w:t>Rel-15</w:t>
              </w:r>
            </w:ins>
          </w:p>
        </w:tc>
      </w:tr>
      <w:tr w:rsidR="00692FF0" w:rsidRPr="0043246B" w14:paraId="0C15062A" w14:textId="77777777" w:rsidTr="00B163F8">
        <w:trPr>
          <w:cantSplit/>
          <w:jc w:val="center"/>
          <w:ins w:id="256"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19F6A8F0" w14:textId="1D9A31DE" w:rsidR="00692FF0" w:rsidRPr="002920A9" w:rsidRDefault="00692FF0" w:rsidP="00692FF0">
            <w:pPr>
              <w:pStyle w:val="TAL"/>
              <w:rPr>
                <w:ins w:id="257" w:author="Per Lindell" w:date="2019-04-16T09:11:00Z"/>
                <w:rFonts w:cs="Arial"/>
                <w:sz w:val="16"/>
              </w:rPr>
            </w:pPr>
            <w:ins w:id="258" w:author="Per Lindell" w:date="2019-04-16T09:11:00Z">
              <w:r w:rsidRPr="002920A9">
                <w:rPr>
                  <w:rFonts w:cs="Arial"/>
                  <w:sz w:val="16"/>
                </w:rPr>
                <w:t>2CC_DL_n48C_BCS0</w:t>
              </w:r>
            </w:ins>
          </w:p>
        </w:tc>
        <w:tc>
          <w:tcPr>
            <w:tcW w:w="1094" w:type="dxa"/>
            <w:tcBorders>
              <w:top w:val="single" w:sz="4" w:space="0" w:color="auto"/>
              <w:left w:val="single" w:sz="4" w:space="0" w:color="auto"/>
              <w:bottom w:val="single" w:sz="4" w:space="0" w:color="auto"/>
              <w:right w:val="single" w:sz="4" w:space="0" w:color="auto"/>
            </w:tcBorders>
          </w:tcPr>
          <w:p w14:paraId="26BBC22D" w14:textId="3F77E11C" w:rsidR="00692FF0" w:rsidRPr="002920A9" w:rsidRDefault="00692FF0" w:rsidP="00692FF0">
            <w:pPr>
              <w:pStyle w:val="TAL"/>
              <w:rPr>
                <w:ins w:id="259" w:author="Per Lindell" w:date="2019-04-16T09:11:00Z"/>
                <w:rFonts w:cs="Arial"/>
                <w:sz w:val="16"/>
              </w:rPr>
            </w:pPr>
            <w:ins w:id="260" w:author="Per Lindell" w:date="2019-04-16T09:11:00Z">
              <w:r w:rsidRPr="002920A9">
                <w:rPr>
                  <w:rFonts w:cs="Arial"/>
                  <w:sz w:val="16"/>
                </w:rPr>
                <w:t>Rel-15</w:t>
              </w:r>
            </w:ins>
          </w:p>
        </w:tc>
      </w:tr>
      <w:tr w:rsidR="00692FF0" w:rsidRPr="0043246B" w14:paraId="6BDA3CDD" w14:textId="77777777" w:rsidTr="00B163F8">
        <w:trPr>
          <w:cantSplit/>
          <w:jc w:val="center"/>
          <w:ins w:id="261"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2EBAA92D" w14:textId="2E5DD6C8" w:rsidR="00692FF0" w:rsidRPr="002920A9" w:rsidRDefault="00692FF0" w:rsidP="00692FF0">
            <w:pPr>
              <w:pStyle w:val="TAL"/>
              <w:rPr>
                <w:ins w:id="262" w:author="Per Lindell" w:date="2019-04-16T09:11:00Z"/>
                <w:rFonts w:cs="Arial"/>
                <w:sz w:val="16"/>
              </w:rPr>
            </w:pPr>
            <w:ins w:id="263" w:author="Per Lindell" w:date="2019-04-16T09:11:00Z">
              <w:r w:rsidRPr="002920A9">
                <w:rPr>
                  <w:rFonts w:cs="Arial"/>
                  <w:sz w:val="16"/>
                </w:rPr>
                <w:t>2CC_DL_n48C_1CC _UL_n48A_BCS0</w:t>
              </w:r>
            </w:ins>
          </w:p>
        </w:tc>
        <w:tc>
          <w:tcPr>
            <w:tcW w:w="1094" w:type="dxa"/>
            <w:tcBorders>
              <w:top w:val="single" w:sz="4" w:space="0" w:color="auto"/>
              <w:left w:val="single" w:sz="4" w:space="0" w:color="auto"/>
              <w:bottom w:val="single" w:sz="4" w:space="0" w:color="auto"/>
              <w:right w:val="single" w:sz="4" w:space="0" w:color="auto"/>
            </w:tcBorders>
          </w:tcPr>
          <w:p w14:paraId="49F8E0F0" w14:textId="61059118" w:rsidR="00692FF0" w:rsidRPr="002920A9" w:rsidRDefault="00692FF0" w:rsidP="00692FF0">
            <w:pPr>
              <w:pStyle w:val="TAL"/>
              <w:rPr>
                <w:ins w:id="264" w:author="Per Lindell" w:date="2019-04-16T09:11:00Z"/>
                <w:rFonts w:cs="Arial"/>
                <w:sz w:val="16"/>
              </w:rPr>
            </w:pPr>
            <w:ins w:id="265" w:author="Per Lindell" w:date="2019-04-16T09:11:00Z">
              <w:r w:rsidRPr="002920A9">
                <w:rPr>
                  <w:rFonts w:cs="Arial"/>
                  <w:sz w:val="16"/>
                </w:rPr>
                <w:t>Rel-15</w:t>
              </w:r>
            </w:ins>
          </w:p>
        </w:tc>
      </w:tr>
      <w:tr w:rsidR="00692FF0" w:rsidRPr="0043246B" w14:paraId="7E2415D4" w14:textId="77777777" w:rsidTr="00B163F8">
        <w:trPr>
          <w:cantSplit/>
          <w:jc w:val="center"/>
          <w:ins w:id="266"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3B3BC7B4" w14:textId="49665608" w:rsidR="00692FF0" w:rsidRPr="002920A9" w:rsidRDefault="00692FF0" w:rsidP="00692FF0">
            <w:pPr>
              <w:pStyle w:val="TAL"/>
              <w:rPr>
                <w:ins w:id="267" w:author="Per Lindell" w:date="2019-04-16T09:11:00Z"/>
                <w:rFonts w:cs="Arial"/>
                <w:sz w:val="16"/>
              </w:rPr>
            </w:pPr>
            <w:ins w:id="268" w:author="Per Lindell" w:date="2019-04-16T09:11:00Z">
              <w:r w:rsidRPr="002920A9">
                <w:rPr>
                  <w:rFonts w:cs="Arial"/>
                  <w:sz w:val="16"/>
                </w:rPr>
                <w:t>2CC_DL_n48C_2CC _UL_n48C_BCS0</w:t>
              </w:r>
            </w:ins>
          </w:p>
        </w:tc>
        <w:tc>
          <w:tcPr>
            <w:tcW w:w="1094" w:type="dxa"/>
            <w:tcBorders>
              <w:top w:val="single" w:sz="4" w:space="0" w:color="auto"/>
              <w:left w:val="single" w:sz="4" w:space="0" w:color="auto"/>
              <w:bottom w:val="single" w:sz="4" w:space="0" w:color="auto"/>
              <w:right w:val="single" w:sz="4" w:space="0" w:color="auto"/>
            </w:tcBorders>
          </w:tcPr>
          <w:p w14:paraId="7F691A54" w14:textId="75FF6006" w:rsidR="00692FF0" w:rsidRPr="002920A9" w:rsidRDefault="00692FF0" w:rsidP="00692FF0">
            <w:pPr>
              <w:pStyle w:val="TAL"/>
              <w:rPr>
                <w:ins w:id="269" w:author="Per Lindell" w:date="2019-04-16T09:11:00Z"/>
                <w:rFonts w:cs="Arial"/>
                <w:sz w:val="16"/>
              </w:rPr>
            </w:pPr>
            <w:ins w:id="270" w:author="Per Lindell" w:date="2019-04-16T09:11:00Z">
              <w:r w:rsidRPr="002920A9">
                <w:rPr>
                  <w:rFonts w:cs="Arial"/>
                  <w:sz w:val="16"/>
                </w:rPr>
                <w:t>Rel-15</w:t>
              </w:r>
            </w:ins>
          </w:p>
        </w:tc>
      </w:tr>
      <w:tr w:rsidR="00692FF0" w:rsidRPr="0043246B" w14:paraId="3A7545AA" w14:textId="77777777" w:rsidTr="00B163F8">
        <w:trPr>
          <w:cantSplit/>
          <w:jc w:val="center"/>
          <w:ins w:id="271"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4EAAA2A8" w14:textId="3FFE5F81" w:rsidR="00692FF0" w:rsidRPr="002920A9" w:rsidRDefault="00692FF0" w:rsidP="00692FF0">
            <w:pPr>
              <w:pStyle w:val="TAL"/>
              <w:rPr>
                <w:ins w:id="272" w:author="Per Lindell" w:date="2019-04-16T09:11:00Z"/>
                <w:rFonts w:cs="Arial"/>
                <w:sz w:val="16"/>
              </w:rPr>
            </w:pPr>
            <w:ins w:id="273" w:author="Per Lindell" w:date="2019-04-16T09:11:00Z">
              <w:r w:rsidRPr="002920A9">
                <w:rPr>
                  <w:rFonts w:cs="Arial"/>
                  <w:sz w:val="16"/>
                </w:rPr>
                <w:t>2CC_DL_n66B_BCS0</w:t>
              </w:r>
            </w:ins>
          </w:p>
        </w:tc>
        <w:tc>
          <w:tcPr>
            <w:tcW w:w="1094" w:type="dxa"/>
            <w:tcBorders>
              <w:top w:val="single" w:sz="4" w:space="0" w:color="auto"/>
              <w:left w:val="single" w:sz="4" w:space="0" w:color="auto"/>
              <w:bottom w:val="single" w:sz="4" w:space="0" w:color="auto"/>
              <w:right w:val="single" w:sz="4" w:space="0" w:color="auto"/>
            </w:tcBorders>
          </w:tcPr>
          <w:p w14:paraId="032EEE36" w14:textId="1CA2B30E" w:rsidR="00692FF0" w:rsidRPr="002920A9" w:rsidRDefault="00692FF0" w:rsidP="00692FF0">
            <w:pPr>
              <w:pStyle w:val="TAL"/>
              <w:rPr>
                <w:ins w:id="274" w:author="Per Lindell" w:date="2019-04-16T09:11:00Z"/>
                <w:rFonts w:cs="Arial"/>
                <w:sz w:val="16"/>
              </w:rPr>
            </w:pPr>
            <w:ins w:id="275" w:author="Per Lindell" w:date="2019-04-16T09:11:00Z">
              <w:r w:rsidRPr="002920A9">
                <w:rPr>
                  <w:rFonts w:cs="Arial"/>
                  <w:sz w:val="16"/>
                </w:rPr>
                <w:t>Rel-15</w:t>
              </w:r>
            </w:ins>
          </w:p>
        </w:tc>
      </w:tr>
      <w:tr w:rsidR="00692FF0" w:rsidRPr="0043246B" w14:paraId="6E035CF5" w14:textId="77777777" w:rsidTr="00B163F8">
        <w:trPr>
          <w:cantSplit/>
          <w:jc w:val="center"/>
          <w:ins w:id="276"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22E8F7C5" w14:textId="1212259B" w:rsidR="00692FF0" w:rsidRPr="002920A9" w:rsidRDefault="00692FF0" w:rsidP="00692FF0">
            <w:pPr>
              <w:pStyle w:val="TAL"/>
              <w:rPr>
                <w:ins w:id="277" w:author="Per Lindell" w:date="2019-04-16T09:11:00Z"/>
                <w:rFonts w:cs="Arial"/>
                <w:sz w:val="16"/>
              </w:rPr>
            </w:pPr>
            <w:ins w:id="278" w:author="Per Lindell" w:date="2019-04-16T09:11:00Z">
              <w:r w:rsidRPr="002920A9">
                <w:rPr>
                  <w:rFonts w:cs="Arial"/>
                  <w:sz w:val="16"/>
                </w:rPr>
                <w:t>2CC_DL_n66B_1CC_UL_n66A_BCS0</w:t>
              </w:r>
            </w:ins>
          </w:p>
        </w:tc>
        <w:tc>
          <w:tcPr>
            <w:tcW w:w="1094" w:type="dxa"/>
            <w:tcBorders>
              <w:top w:val="single" w:sz="4" w:space="0" w:color="auto"/>
              <w:left w:val="single" w:sz="4" w:space="0" w:color="auto"/>
              <w:bottom w:val="single" w:sz="4" w:space="0" w:color="auto"/>
              <w:right w:val="single" w:sz="4" w:space="0" w:color="auto"/>
            </w:tcBorders>
          </w:tcPr>
          <w:p w14:paraId="5E75F34B" w14:textId="5D3975DC" w:rsidR="00692FF0" w:rsidRPr="002920A9" w:rsidRDefault="00692FF0" w:rsidP="00692FF0">
            <w:pPr>
              <w:pStyle w:val="TAL"/>
              <w:rPr>
                <w:ins w:id="279" w:author="Per Lindell" w:date="2019-04-16T09:11:00Z"/>
                <w:rFonts w:cs="Arial"/>
                <w:sz w:val="16"/>
              </w:rPr>
            </w:pPr>
            <w:ins w:id="280" w:author="Per Lindell" w:date="2019-04-16T09:11:00Z">
              <w:r w:rsidRPr="002920A9">
                <w:rPr>
                  <w:rFonts w:cs="Arial"/>
                  <w:sz w:val="16"/>
                </w:rPr>
                <w:t>Rel-15</w:t>
              </w:r>
            </w:ins>
          </w:p>
        </w:tc>
      </w:tr>
      <w:tr w:rsidR="00692FF0" w:rsidRPr="0043246B" w14:paraId="5F740C88" w14:textId="77777777" w:rsidTr="00B163F8">
        <w:trPr>
          <w:cantSplit/>
          <w:jc w:val="center"/>
          <w:ins w:id="281"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7DD49BFA" w14:textId="02119779" w:rsidR="00692FF0" w:rsidRPr="002920A9" w:rsidRDefault="00692FF0" w:rsidP="00692FF0">
            <w:pPr>
              <w:pStyle w:val="TAL"/>
              <w:rPr>
                <w:ins w:id="282" w:author="Per Lindell" w:date="2019-04-16T09:11:00Z"/>
                <w:rFonts w:cs="Arial"/>
                <w:sz w:val="16"/>
              </w:rPr>
            </w:pPr>
            <w:ins w:id="283" w:author="Per Lindell" w:date="2019-04-16T09:11:00Z">
              <w:r w:rsidRPr="002920A9">
                <w:rPr>
                  <w:rFonts w:cs="Arial"/>
                  <w:sz w:val="16"/>
                </w:rPr>
                <w:t>2CC_DL_n66B_2CC_UL_n66B_BCS0</w:t>
              </w:r>
            </w:ins>
          </w:p>
        </w:tc>
        <w:tc>
          <w:tcPr>
            <w:tcW w:w="1094" w:type="dxa"/>
            <w:tcBorders>
              <w:top w:val="single" w:sz="4" w:space="0" w:color="auto"/>
              <w:left w:val="single" w:sz="4" w:space="0" w:color="auto"/>
              <w:bottom w:val="single" w:sz="4" w:space="0" w:color="auto"/>
              <w:right w:val="single" w:sz="4" w:space="0" w:color="auto"/>
            </w:tcBorders>
          </w:tcPr>
          <w:p w14:paraId="6070B8F2" w14:textId="77ECBD2B" w:rsidR="00692FF0" w:rsidRPr="002920A9" w:rsidRDefault="00692FF0" w:rsidP="00692FF0">
            <w:pPr>
              <w:pStyle w:val="TAL"/>
              <w:rPr>
                <w:ins w:id="284" w:author="Per Lindell" w:date="2019-04-16T09:11:00Z"/>
                <w:rFonts w:cs="Arial"/>
                <w:sz w:val="16"/>
              </w:rPr>
            </w:pPr>
            <w:ins w:id="285" w:author="Per Lindell" w:date="2019-04-16T09:11:00Z">
              <w:r w:rsidRPr="002920A9">
                <w:rPr>
                  <w:rFonts w:cs="Arial"/>
                  <w:sz w:val="16"/>
                </w:rPr>
                <w:t>Rel-15</w:t>
              </w:r>
            </w:ins>
          </w:p>
        </w:tc>
      </w:tr>
      <w:tr w:rsidR="00692FF0" w:rsidRPr="0043246B" w14:paraId="5B37BC63" w14:textId="77777777" w:rsidTr="00B163F8">
        <w:trPr>
          <w:cantSplit/>
          <w:jc w:val="center"/>
          <w:ins w:id="286"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6B430067" w14:textId="04430ADE" w:rsidR="00692FF0" w:rsidRPr="002920A9" w:rsidRDefault="00692FF0" w:rsidP="00692FF0">
            <w:pPr>
              <w:pStyle w:val="TAL"/>
              <w:rPr>
                <w:ins w:id="287" w:author="Per Lindell" w:date="2019-04-16T09:11:00Z"/>
                <w:rFonts w:cs="Arial"/>
                <w:sz w:val="16"/>
              </w:rPr>
            </w:pPr>
            <w:ins w:id="288" w:author="Per Lindell" w:date="2019-04-16T09:11:00Z">
              <w:r w:rsidRPr="008529BD">
                <w:rPr>
                  <w:rFonts w:cs="Arial"/>
                  <w:sz w:val="16"/>
                </w:rPr>
                <w:t>DL_n3B_UL_n3B_BCS0</w:t>
              </w:r>
            </w:ins>
          </w:p>
        </w:tc>
        <w:tc>
          <w:tcPr>
            <w:tcW w:w="1094" w:type="dxa"/>
            <w:tcBorders>
              <w:top w:val="single" w:sz="4" w:space="0" w:color="auto"/>
              <w:left w:val="single" w:sz="4" w:space="0" w:color="auto"/>
              <w:bottom w:val="single" w:sz="4" w:space="0" w:color="auto"/>
              <w:right w:val="single" w:sz="4" w:space="0" w:color="auto"/>
            </w:tcBorders>
          </w:tcPr>
          <w:p w14:paraId="04736D60" w14:textId="1B04A584" w:rsidR="00692FF0" w:rsidRPr="002920A9" w:rsidRDefault="00692FF0" w:rsidP="00692FF0">
            <w:pPr>
              <w:pStyle w:val="TAL"/>
              <w:rPr>
                <w:ins w:id="289" w:author="Per Lindell" w:date="2019-04-16T09:11:00Z"/>
                <w:rFonts w:cs="Arial"/>
                <w:sz w:val="16"/>
              </w:rPr>
            </w:pPr>
            <w:ins w:id="290" w:author="Per Lindell" w:date="2019-04-16T09:11:00Z">
              <w:r w:rsidRPr="008529BD">
                <w:rPr>
                  <w:rFonts w:cs="Arial"/>
                  <w:sz w:val="16"/>
                </w:rPr>
                <w:t>Rel</w:t>
              </w:r>
              <w:r>
                <w:rPr>
                  <w:rFonts w:cs="Arial"/>
                  <w:sz w:val="16"/>
                </w:rPr>
                <w:t>-</w:t>
              </w:r>
              <w:r w:rsidRPr="008529BD">
                <w:rPr>
                  <w:rFonts w:cs="Arial"/>
                  <w:sz w:val="16"/>
                </w:rPr>
                <w:t>16</w:t>
              </w:r>
            </w:ins>
          </w:p>
        </w:tc>
      </w:tr>
    </w:tbl>
    <w:p w14:paraId="1BF892F3" w14:textId="77777777" w:rsidR="009208A6" w:rsidRDefault="009208A6" w:rsidP="009208A6">
      <w:pPr>
        <w:pStyle w:val="TH"/>
        <w:rPr>
          <w:lang w:val="en-US"/>
        </w:rPr>
      </w:pPr>
    </w:p>
    <w:p w14:paraId="1BF892F4" w14:textId="77777777" w:rsidR="009208A6" w:rsidRDefault="009208A6" w:rsidP="009208A6">
      <w:pPr>
        <w:pStyle w:val="TH"/>
        <w:rPr>
          <w:lang w:val="en-US"/>
        </w:rPr>
      </w:pPr>
      <w:r>
        <w:rPr>
          <w:lang w:val="en-US"/>
        </w:rPr>
        <w:t xml:space="preserve">Table 1-2: Release 15 </w:t>
      </w:r>
      <w:r w:rsidR="00730655">
        <w:rPr>
          <w:lang w:val="en-US"/>
        </w:rPr>
        <w:t xml:space="preserve">NR </w:t>
      </w:r>
      <w:r>
        <w:rPr>
          <w:lang w:val="en-US"/>
        </w:rPr>
        <w:t>Intra-band carrier non-contiguous aggregation combinations</w:t>
      </w:r>
      <w:r w:rsidR="00BB74FD">
        <w:rPr>
          <w:lang w:val="en-US"/>
        </w:rPr>
        <w:t xml:space="preserve"> FR1</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2F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5"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2F6" w14:textId="77777777" w:rsidR="00B163F8" w:rsidRPr="0043246B" w:rsidRDefault="00B163F8" w:rsidP="00B163F8">
            <w:pPr>
              <w:pStyle w:val="TAL"/>
              <w:rPr>
                <w:lang w:val="pl-PL"/>
              </w:rPr>
            </w:pPr>
            <w:r w:rsidRPr="0043246B">
              <w:rPr>
                <w:lang w:val="pl-PL"/>
              </w:rPr>
              <w:t>REL-indep.</w:t>
            </w:r>
          </w:p>
          <w:p w14:paraId="1BF892F7" w14:textId="77777777" w:rsidR="00B163F8" w:rsidRPr="0043246B" w:rsidRDefault="00B163F8" w:rsidP="00B163F8">
            <w:pPr>
              <w:pStyle w:val="TAL"/>
              <w:rPr>
                <w:lang w:val="pl-PL"/>
              </w:rPr>
            </w:pPr>
            <w:r w:rsidRPr="0043246B">
              <w:rPr>
                <w:lang w:val="pl-PL"/>
              </w:rPr>
              <w:t>from</w:t>
            </w:r>
          </w:p>
        </w:tc>
      </w:tr>
      <w:tr w:rsidR="00BB74FD" w:rsidRPr="0043246B" w14:paraId="1BF892F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2FC" w14:textId="77777777" w:rsidR="00BB74FD" w:rsidRPr="001E297D" w:rsidRDefault="00BB74FD" w:rsidP="00BB74FD">
            <w:pPr>
              <w:pStyle w:val="TAL"/>
              <w:rPr>
                <w:rFonts w:cs="Arial"/>
                <w:sz w:val="16"/>
              </w:rPr>
            </w:pPr>
            <w:r>
              <w:rPr>
                <w:rFonts w:cs="Arial"/>
                <w:sz w:val="16"/>
              </w:rPr>
              <w:t>DL_n66(2A)_UL_66A</w:t>
            </w:r>
          </w:p>
        </w:tc>
        <w:tc>
          <w:tcPr>
            <w:tcW w:w="1094" w:type="dxa"/>
            <w:tcBorders>
              <w:top w:val="single" w:sz="4" w:space="0" w:color="auto"/>
              <w:left w:val="single" w:sz="4" w:space="0" w:color="auto"/>
              <w:bottom w:val="single" w:sz="4" w:space="0" w:color="auto"/>
              <w:right w:val="single" w:sz="4" w:space="0" w:color="auto"/>
            </w:tcBorders>
          </w:tcPr>
          <w:p w14:paraId="1BF892FD" w14:textId="77777777" w:rsidR="00BB74FD" w:rsidRPr="00CC67DB" w:rsidRDefault="00BB74FD" w:rsidP="00BB74FD">
            <w:pPr>
              <w:pStyle w:val="TAL"/>
              <w:rPr>
                <w:rFonts w:cs="Arial"/>
                <w:sz w:val="16"/>
              </w:rPr>
            </w:pPr>
            <w:r>
              <w:rPr>
                <w:rFonts w:cs="Arial"/>
                <w:sz w:val="16"/>
              </w:rPr>
              <w:t>Rel-15</w:t>
            </w:r>
          </w:p>
        </w:tc>
      </w:tr>
      <w:tr w:rsidR="00850C75" w:rsidRPr="0043246B" w14:paraId="0F31DA2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30E7876" w14:textId="5D9AAE40" w:rsidR="00850C75" w:rsidRDefault="00850C75"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n41A</w:t>
            </w:r>
          </w:p>
        </w:tc>
        <w:tc>
          <w:tcPr>
            <w:tcW w:w="1094" w:type="dxa"/>
            <w:tcBorders>
              <w:top w:val="single" w:sz="4" w:space="0" w:color="auto"/>
              <w:left w:val="single" w:sz="4" w:space="0" w:color="auto"/>
              <w:bottom w:val="single" w:sz="4" w:space="0" w:color="auto"/>
              <w:right w:val="single" w:sz="4" w:space="0" w:color="auto"/>
            </w:tcBorders>
          </w:tcPr>
          <w:p w14:paraId="0D3040C7" w14:textId="12F99CEF" w:rsidR="00850C75" w:rsidRDefault="00850C75" w:rsidP="00850C75">
            <w:pPr>
              <w:pStyle w:val="TAL"/>
              <w:rPr>
                <w:rFonts w:cs="Arial"/>
                <w:sz w:val="16"/>
              </w:rPr>
            </w:pPr>
            <w:r w:rsidRPr="00225B83">
              <w:rPr>
                <w:rFonts w:cs="Arial"/>
                <w:sz w:val="16"/>
              </w:rPr>
              <w:t>Rel-15</w:t>
            </w:r>
          </w:p>
        </w:tc>
      </w:tr>
      <w:tr w:rsidR="00850C75" w:rsidRPr="0043246B" w14:paraId="117868D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C3D7636" w14:textId="121BBF85" w:rsidR="00850C75" w:rsidRDefault="00850C75" w:rsidP="00850C75">
            <w:pPr>
              <w:pStyle w:val="TAL"/>
              <w:rPr>
                <w:rFonts w:cs="Arial"/>
                <w:sz w:val="16"/>
              </w:rPr>
            </w:pPr>
            <w:r w:rsidRPr="00204BA5">
              <w:rPr>
                <w:rFonts w:cs="Arial"/>
                <w:sz w:val="16"/>
              </w:rPr>
              <w:t>DL_</w:t>
            </w:r>
            <w:r w:rsidRPr="00204BA5">
              <w:rPr>
                <w:rFonts w:cs="Arial" w:hint="eastAsia"/>
                <w:sz w:val="16"/>
              </w:rPr>
              <w:t>n41</w:t>
            </w:r>
            <w:r w:rsidRPr="00204BA5">
              <w:rPr>
                <w:rFonts w:cs="Arial"/>
                <w:sz w:val="16"/>
              </w:rPr>
              <w:t>(2A)_UL</w:t>
            </w:r>
            <w:r>
              <w:rPr>
                <w:rFonts w:cs="Arial"/>
                <w:sz w:val="16"/>
              </w:rPr>
              <w:t>_</w:t>
            </w:r>
            <w:r w:rsidRPr="00204BA5">
              <w:rPr>
                <w:rFonts w:cs="Arial"/>
                <w:sz w:val="16"/>
              </w:rPr>
              <w:t>n41(2A)</w:t>
            </w:r>
          </w:p>
        </w:tc>
        <w:tc>
          <w:tcPr>
            <w:tcW w:w="1094" w:type="dxa"/>
            <w:tcBorders>
              <w:top w:val="single" w:sz="4" w:space="0" w:color="auto"/>
              <w:left w:val="single" w:sz="4" w:space="0" w:color="auto"/>
              <w:bottom w:val="single" w:sz="4" w:space="0" w:color="auto"/>
              <w:right w:val="single" w:sz="4" w:space="0" w:color="auto"/>
            </w:tcBorders>
          </w:tcPr>
          <w:p w14:paraId="2CECBF6C" w14:textId="0D06467B" w:rsidR="00850C75" w:rsidRDefault="00850C75" w:rsidP="00850C75">
            <w:pPr>
              <w:pStyle w:val="TAL"/>
              <w:rPr>
                <w:rFonts w:cs="Arial"/>
                <w:sz w:val="16"/>
              </w:rPr>
            </w:pPr>
            <w:r w:rsidRPr="00225B83">
              <w:rPr>
                <w:rFonts w:cs="Arial"/>
                <w:sz w:val="16"/>
              </w:rPr>
              <w:t>Rel-15</w:t>
            </w:r>
          </w:p>
        </w:tc>
      </w:tr>
      <w:tr w:rsidR="00B724AE" w:rsidRPr="0043246B" w14:paraId="6F4C41A2" w14:textId="77777777" w:rsidTr="00B163F8">
        <w:trPr>
          <w:cantSplit/>
          <w:jc w:val="center"/>
          <w:ins w:id="291" w:author="Per Lindell" w:date="2019-04-16T09:19:00Z"/>
        </w:trPr>
        <w:tc>
          <w:tcPr>
            <w:tcW w:w="4212" w:type="dxa"/>
            <w:tcBorders>
              <w:top w:val="single" w:sz="4" w:space="0" w:color="auto"/>
              <w:left w:val="single" w:sz="4" w:space="0" w:color="auto"/>
              <w:bottom w:val="single" w:sz="4" w:space="0" w:color="auto"/>
              <w:right w:val="single" w:sz="4" w:space="0" w:color="auto"/>
            </w:tcBorders>
          </w:tcPr>
          <w:p w14:paraId="034E3E9C" w14:textId="6CF8E4C9" w:rsidR="00B724AE" w:rsidRPr="00204BA5" w:rsidRDefault="00B724AE" w:rsidP="00B724AE">
            <w:pPr>
              <w:pStyle w:val="TAL"/>
              <w:rPr>
                <w:ins w:id="292" w:author="Per Lindell" w:date="2019-04-16T09:19:00Z"/>
                <w:rFonts w:cs="Arial"/>
                <w:sz w:val="16"/>
              </w:rPr>
            </w:pPr>
            <w:ins w:id="293" w:author="Per Lindell" w:date="2019-04-16T09:20:00Z">
              <w:r>
                <w:rPr>
                  <w:rFonts w:cs="Arial"/>
                  <w:sz w:val="16"/>
                  <w:lang w:val="en-US"/>
                </w:rPr>
                <w:t>DC_n25(2A)_UL_n25A</w:t>
              </w:r>
            </w:ins>
          </w:p>
        </w:tc>
        <w:tc>
          <w:tcPr>
            <w:tcW w:w="1094" w:type="dxa"/>
            <w:tcBorders>
              <w:top w:val="single" w:sz="4" w:space="0" w:color="auto"/>
              <w:left w:val="single" w:sz="4" w:space="0" w:color="auto"/>
              <w:bottom w:val="single" w:sz="4" w:space="0" w:color="auto"/>
              <w:right w:val="single" w:sz="4" w:space="0" w:color="auto"/>
            </w:tcBorders>
          </w:tcPr>
          <w:p w14:paraId="6BC4931A" w14:textId="236DD4F4" w:rsidR="00B724AE" w:rsidRPr="00225B83" w:rsidRDefault="00B724AE" w:rsidP="00B724AE">
            <w:pPr>
              <w:pStyle w:val="TAL"/>
              <w:rPr>
                <w:ins w:id="294" w:author="Per Lindell" w:date="2019-04-16T09:19:00Z"/>
                <w:rFonts w:cs="Arial"/>
                <w:sz w:val="16"/>
              </w:rPr>
            </w:pPr>
            <w:ins w:id="295" w:author="Per Lindell" w:date="2019-04-16T09:20:00Z">
              <w:r>
                <w:rPr>
                  <w:rFonts w:cs="Arial"/>
                  <w:sz w:val="16"/>
                  <w:lang w:val="en-US"/>
                </w:rPr>
                <w:t>Rel-15</w:t>
              </w:r>
            </w:ins>
          </w:p>
        </w:tc>
      </w:tr>
      <w:tr w:rsidR="00B724AE" w:rsidRPr="0043246B" w14:paraId="2FAA2542" w14:textId="77777777" w:rsidTr="00B163F8">
        <w:trPr>
          <w:cantSplit/>
          <w:jc w:val="center"/>
          <w:ins w:id="296"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74E4535C" w14:textId="495E5589" w:rsidR="00B724AE" w:rsidRPr="00204BA5" w:rsidRDefault="00B724AE" w:rsidP="00B724AE">
            <w:pPr>
              <w:pStyle w:val="TAL"/>
              <w:rPr>
                <w:ins w:id="297" w:author="Per Lindell" w:date="2019-04-16T09:11:00Z"/>
                <w:rFonts w:cs="Arial"/>
                <w:sz w:val="16"/>
              </w:rPr>
            </w:pPr>
            <w:ins w:id="298" w:author="Per Lindell" w:date="2019-04-16T09:11:00Z">
              <w:r w:rsidRPr="002920A9">
                <w:rPr>
                  <w:rFonts w:cs="Arial"/>
                  <w:sz w:val="16"/>
                </w:rPr>
                <w:t>2CC_DL_n2(2A)_BCS0</w:t>
              </w:r>
            </w:ins>
          </w:p>
        </w:tc>
        <w:tc>
          <w:tcPr>
            <w:tcW w:w="1094" w:type="dxa"/>
            <w:tcBorders>
              <w:top w:val="single" w:sz="4" w:space="0" w:color="auto"/>
              <w:left w:val="single" w:sz="4" w:space="0" w:color="auto"/>
              <w:bottom w:val="single" w:sz="4" w:space="0" w:color="auto"/>
              <w:right w:val="single" w:sz="4" w:space="0" w:color="auto"/>
            </w:tcBorders>
          </w:tcPr>
          <w:p w14:paraId="765ED8A5" w14:textId="430442E9" w:rsidR="00B724AE" w:rsidRPr="00225B83" w:rsidRDefault="00B724AE" w:rsidP="00B724AE">
            <w:pPr>
              <w:pStyle w:val="TAL"/>
              <w:rPr>
                <w:ins w:id="299" w:author="Per Lindell" w:date="2019-04-16T09:11:00Z"/>
                <w:rFonts w:cs="Arial"/>
                <w:sz w:val="16"/>
              </w:rPr>
            </w:pPr>
            <w:ins w:id="300" w:author="Per Lindell" w:date="2019-04-16T09:11:00Z">
              <w:r w:rsidRPr="002920A9">
                <w:rPr>
                  <w:rFonts w:cs="Arial"/>
                  <w:sz w:val="16"/>
                </w:rPr>
                <w:t>Rel-15</w:t>
              </w:r>
            </w:ins>
          </w:p>
        </w:tc>
      </w:tr>
      <w:tr w:rsidR="00B724AE" w:rsidRPr="0043246B" w14:paraId="0CD93B0E" w14:textId="77777777" w:rsidTr="00B163F8">
        <w:trPr>
          <w:cantSplit/>
          <w:jc w:val="center"/>
          <w:ins w:id="301"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3D11A975" w14:textId="04BB4A1A" w:rsidR="00B724AE" w:rsidRPr="002920A9" w:rsidRDefault="00B724AE" w:rsidP="00B724AE">
            <w:pPr>
              <w:pStyle w:val="TAL"/>
              <w:rPr>
                <w:ins w:id="302" w:author="Per Lindell" w:date="2019-04-16T09:11:00Z"/>
                <w:rFonts w:cs="Arial"/>
                <w:sz w:val="16"/>
              </w:rPr>
            </w:pPr>
            <w:ins w:id="303" w:author="Per Lindell" w:date="2019-04-16T09:11:00Z">
              <w:r w:rsidRPr="002920A9">
                <w:rPr>
                  <w:rFonts w:cs="Arial"/>
                  <w:sz w:val="16"/>
                </w:rPr>
                <w:t>2CC_DL_n2(2A)_1CC_UL_n2A_BCS0</w:t>
              </w:r>
            </w:ins>
          </w:p>
        </w:tc>
        <w:tc>
          <w:tcPr>
            <w:tcW w:w="1094" w:type="dxa"/>
            <w:tcBorders>
              <w:top w:val="single" w:sz="4" w:space="0" w:color="auto"/>
              <w:left w:val="single" w:sz="4" w:space="0" w:color="auto"/>
              <w:bottom w:val="single" w:sz="4" w:space="0" w:color="auto"/>
              <w:right w:val="single" w:sz="4" w:space="0" w:color="auto"/>
            </w:tcBorders>
          </w:tcPr>
          <w:p w14:paraId="699ED188" w14:textId="20167BE6" w:rsidR="00B724AE" w:rsidRPr="002920A9" w:rsidRDefault="00B724AE" w:rsidP="00B724AE">
            <w:pPr>
              <w:pStyle w:val="TAL"/>
              <w:rPr>
                <w:ins w:id="304" w:author="Per Lindell" w:date="2019-04-16T09:11:00Z"/>
                <w:rFonts w:cs="Arial"/>
                <w:sz w:val="16"/>
              </w:rPr>
            </w:pPr>
            <w:ins w:id="305" w:author="Per Lindell" w:date="2019-04-16T09:11:00Z">
              <w:r w:rsidRPr="002920A9">
                <w:rPr>
                  <w:rFonts w:cs="Arial"/>
                  <w:sz w:val="16"/>
                </w:rPr>
                <w:t>Rel-15</w:t>
              </w:r>
            </w:ins>
          </w:p>
        </w:tc>
      </w:tr>
      <w:tr w:rsidR="00B724AE" w:rsidRPr="0043246B" w14:paraId="3A0A7746" w14:textId="77777777" w:rsidTr="00B163F8">
        <w:trPr>
          <w:cantSplit/>
          <w:jc w:val="center"/>
          <w:ins w:id="306"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120A14D9" w14:textId="3E8E8B4D" w:rsidR="00B724AE" w:rsidRPr="002920A9" w:rsidRDefault="00B724AE" w:rsidP="00B724AE">
            <w:pPr>
              <w:pStyle w:val="TAL"/>
              <w:rPr>
                <w:ins w:id="307" w:author="Per Lindell" w:date="2019-04-16T09:11:00Z"/>
                <w:rFonts w:cs="Arial"/>
                <w:sz w:val="16"/>
              </w:rPr>
            </w:pPr>
            <w:ins w:id="308" w:author="Per Lindell" w:date="2019-04-16T09:11:00Z">
              <w:r w:rsidRPr="002920A9">
                <w:rPr>
                  <w:rFonts w:cs="Arial"/>
                  <w:sz w:val="16"/>
                </w:rPr>
                <w:t>2CC_DL_n5(2A)_BCS0</w:t>
              </w:r>
            </w:ins>
          </w:p>
        </w:tc>
        <w:tc>
          <w:tcPr>
            <w:tcW w:w="1094" w:type="dxa"/>
            <w:tcBorders>
              <w:top w:val="single" w:sz="4" w:space="0" w:color="auto"/>
              <w:left w:val="single" w:sz="4" w:space="0" w:color="auto"/>
              <w:bottom w:val="single" w:sz="4" w:space="0" w:color="auto"/>
              <w:right w:val="single" w:sz="4" w:space="0" w:color="auto"/>
            </w:tcBorders>
          </w:tcPr>
          <w:p w14:paraId="27CE8D2B" w14:textId="7D82DEC3" w:rsidR="00B724AE" w:rsidRPr="002920A9" w:rsidRDefault="00B724AE" w:rsidP="00B724AE">
            <w:pPr>
              <w:pStyle w:val="TAL"/>
              <w:rPr>
                <w:ins w:id="309" w:author="Per Lindell" w:date="2019-04-16T09:11:00Z"/>
                <w:rFonts w:cs="Arial"/>
                <w:sz w:val="16"/>
              </w:rPr>
            </w:pPr>
            <w:ins w:id="310" w:author="Per Lindell" w:date="2019-04-16T09:11:00Z">
              <w:r w:rsidRPr="002920A9">
                <w:rPr>
                  <w:rFonts w:cs="Arial"/>
                  <w:sz w:val="16"/>
                </w:rPr>
                <w:t>Rel-15</w:t>
              </w:r>
            </w:ins>
          </w:p>
        </w:tc>
      </w:tr>
      <w:tr w:rsidR="00B724AE" w:rsidRPr="0043246B" w14:paraId="61E6929E" w14:textId="77777777" w:rsidTr="00B163F8">
        <w:trPr>
          <w:cantSplit/>
          <w:jc w:val="center"/>
          <w:ins w:id="311"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0A453EB8" w14:textId="6593A637" w:rsidR="00B724AE" w:rsidRPr="002920A9" w:rsidRDefault="00B724AE" w:rsidP="00B724AE">
            <w:pPr>
              <w:pStyle w:val="TAL"/>
              <w:rPr>
                <w:ins w:id="312" w:author="Per Lindell" w:date="2019-04-16T09:11:00Z"/>
                <w:rFonts w:cs="Arial"/>
                <w:sz w:val="16"/>
              </w:rPr>
            </w:pPr>
            <w:ins w:id="313" w:author="Per Lindell" w:date="2019-04-16T09:11:00Z">
              <w:r w:rsidRPr="002920A9">
                <w:rPr>
                  <w:rFonts w:cs="Arial"/>
                  <w:sz w:val="16"/>
                </w:rPr>
                <w:t>2CC_DL_n5(2A)_1CC_UL_n5A_BCS0</w:t>
              </w:r>
            </w:ins>
          </w:p>
        </w:tc>
        <w:tc>
          <w:tcPr>
            <w:tcW w:w="1094" w:type="dxa"/>
            <w:tcBorders>
              <w:top w:val="single" w:sz="4" w:space="0" w:color="auto"/>
              <w:left w:val="single" w:sz="4" w:space="0" w:color="auto"/>
              <w:bottom w:val="single" w:sz="4" w:space="0" w:color="auto"/>
              <w:right w:val="single" w:sz="4" w:space="0" w:color="auto"/>
            </w:tcBorders>
          </w:tcPr>
          <w:p w14:paraId="1D83BC96" w14:textId="6C5C7E9E" w:rsidR="00B724AE" w:rsidRPr="002920A9" w:rsidRDefault="00B724AE" w:rsidP="00B724AE">
            <w:pPr>
              <w:pStyle w:val="TAL"/>
              <w:rPr>
                <w:ins w:id="314" w:author="Per Lindell" w:date="2019-04-16T09:11:00Z"/>
                <w:rFonts w:cs="Arial"/>
                <w:sz w:val="16"/>
              </w:rPr>
            </w:pPr>
            <w:ins w:id="315" w:author="Per Lindell" w:date="2019-04-16T09:11:00Z">
              <w:r w:rsidRPr="002920A9">
                <w:rPr>
                  <w:rFonts w:cs="Arial"/>
                  <w:sz w:val="16"/>
                </w:rPr>
                <w:t>Rel-15</w:t>
              </w:r>
            </w:ins>
          </w:p>
        </w:tc>
      </w:tr>
      <w:tr w:rsidR="00B724AE" w:rsidRPr="0043246B" w14:paraId="2FED42A8" w14:textId="77777777" w:rsidTr="00B163F8">
        <w:trPr>
          <w:cantSplit/>
          <w:jc w:val="center"/>
          <w:ins w:id="316"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2B4BDBB1" w14:textId="3C22E440" w:rsidR="00B724AE" w:rsidRPr="002920A9" w:rsidRDefault="00B724AE" w:rsidP="00B724AE">
            <w:pPr>
              <w:pStyle w:val="TAL"/>
              <w:rPr>
                <w:ins w:id="317" w:author="Per Lindell" w:date="2019-04-16T09:11:00Z"/>
                <w:rFonts w:cs="Arial"/>
                <w:sz w:val="16"/>
              </w:rPr>
            </w:pPr>
            <w:ins w:id="318" w:author="Per Lindell" w:date="2019-04-16T09:11:00Z">
              <w:r w:rsidRPr="002920A9">
                <w:rPr>
                  <w:rFonts w:cs="Arial"/>
                  <w:sz w:val="16"/>
                </w:rPr>
                <w:t>2CC_DL_n48(2A)_BCS0</w:t>
              </w:r>
            </w:ins>
          </w:p>
        </w:tc>
        <w:tc>
          <w:tcPr>
            <w:tcW w:w="1094" w:type="dxa"/>
            <w:tcBorders>
              <w:top w:val="single" w:sz="4" w:space="0" w:color="auto"/>
              <w:left w:val="single" w:sz="4" w:space="0" w:color="auto"/>
              <w:bottom w:val="single" w:sz="4" w:space="0" w:color="auto"/>
              <w:right w:val="single" w:sz="4" w:space="0" w:color="auto"/>
            </w:tcBorders>
          </w:tcPr>
          <w:p w14:paraId="1837CE2D" w14:textId="219B2E17" w:rsidR="00B724AE" w:rsidRPr="002920A9" w:rsidRDefault="00B724AE" w:rsidP="00B724AE">
            <w:pPr>
              <w:pStyle w:val="TAL"/>
              <w:rPr>
                <w:ins w:id="319" w:author="Per Lindell" w:date="2019-04-16T09:11:00Z"/>
                <w:rFonts w:cs="Arial"/>
                <w:sz w:val="16"/>
              </w:rPr>
            </w:pPr>
            <w:ins w:id="320" w:author="Per Lindell" w:date="2019-04-16T09:11:00Z">
              <w:r w:rsidRPr="002920A9">
                <w:rPr>
                  <w:rFonts w:cs="Arial"/>
                  <w:sz w:val="16"/>
                </w:rPr>
                <w:t>Rel-15</w:t>
              </w:r>
            </w:ins>
          </w:p>
        </w:tc>
      </w:tr>
      <w:tr w:rsidR="00B724AE" w:rsidRPr="0043246B" w14:paraId="7AD79304" w14:textId="77777777" w:rsidTr="00B163F8">
        <w:trPr>
          <w:cantSplit/>
          <w:jc w:val="center"/>
          <w:ins w:id="321"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5DA05ECC" w14:textId="3B300826" w:rsidR="00B724AE" w:rsidRPr="002920A9" w:rsidRDefault="00B724AE" w:rsidP="00B724AE">
            <w:pPr>
              <w:pStyle w:val="TAL"/>
              <w:rPr>
                <w:ins w:id="322" w:author="Per Lindell" w:date="2019-04-16T09:11:00Z"/>
                <w:rFonts w:cs="Arial"/>
                <w:sz w:val="16"/>
              </w:rPr>
            </w:pPr>
            <w:ins w:id="323" w:author="Per Lindell" w:date="2019-04-16T09:11:00Z">
              <w:r w:rsidRPr="002920A9">
                <w:rPr>
                  <w:rFonts w:cs="Arial"/>
                  <w:sz w:val="16"/>
                </w:rPr>
                <w:t>2CC_DL_n48(2A)_1CC _n48A_BCS0</w:t>
              </w:r>
            </w:ins>
          </w:p>
        </w:tc>
        <w:tc>
          <w:tcPr>
            <w:tcW w:w="1094" w:type="dxa"/>
            <w:tcBorders>
              <w:top w:val="single" w:sz="4" w:space="0" w:color="auto"/>
              <w:left w:val="single" w:sz="4" w:space="0" w:color="auto"/>
              <w:bottom w:val="single" w:sz="4" w:space="0" w:color="auto"/>
              <w:right w:val="single" w:sz="4" w:space="0" w:color="auto"/>
            </w:tcBorders>
          </w:tcPr>
          <w:p w14:paraId="6C61B131" w14:textId="3CB571D9" w:rsidR="00B724AE" w:rsidRPr="002920A9" w:rsidRDefault="00B724AE" w:rsidP="00B724AE">
            <w:pPr>
              <w:pStyle w:val="TAL"/>
              <w:rPr>
                <w:ins w:id="324" w:author="Per Lindell" w:date="2019-04-16T09:11:00Z"/>
                <w:rFonts w:cs="Arial"/>
                <w:sz w:val="16"/>
              </w:rPr>
            </w:pPr>
            <w:ins w:id="325" w:author="Per Lindell" w:date="2019-04-16T09:11:00Z">
              <w:r w:rsidRPr="002920A9">
                <w:rPr>
                  <w:rFonts w:cs="Arial"/>
                  <w:sz w:val="16"/>
                </w:rPr>
                <w:t>Rel-15</w:t>
              </w:r>
            </w:ins>
          </w:p>
        </w:tc>
      </w:tr>
      <w:tr w:rsidR="00B724AE" w:rsidRPr="0043246B" w14:paraId="07D4EB02" w14:textId="77777777" w:rsidTr="00B163F8">
        <w:trPr>
          <w:cantSplit/>
          <w:jc w:val="center"/>
          <w:ins w:id="326"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05E8E0F6" w14:textId="0E485FA8" w:rsidR="00B724AE" w:rsidRPr="002920A9" w:rsidRDefault="00B724AE" w:rsidP="00B724AE">
            <w:pPr>
              <w:pStyle w:val="TAL"/>
              <w:rPr>
                <w:ins w:id="327" w:author="Per Lindell" w:date="2019-04-16T09:11:00Z"/>
                <w:rFonts w:cs="Arial"/>
                <w:sz w:val="16"/>
              </w:rPr>
            </w:pPr>
            <w:ins w:id="328" w:author="Per Lindell" w:date="2019-04-16T09:11:00Z">
              <w:r w:rsidRPr="002920A9">
                <w:rPr>
                  <w:rFonts w:cs="Arial"/>
                  <w:sz w:val="16"/>
                </w:rPr>
                <w:t>2CC_DL_n66(2A)_1CC_UL_n66A_BCS0</w:t>
              </w:r>
            </w:ins>
          </w:p>
        </w:tc>
        <w:tc>
          <w:tcPr>
            <w:tcW w:w="1094" w:type="dxa"/>
            <w:tcBorders>
              <w:top w:val="single" w:sz="4" w:space="0" w:color="auto"/>
              <w:left w:val="single" w:sz="4" w:space="0" w:color="auto"/>
              <w:bottom w:val="single" w:sz="4" w:space="0" w:color="auto"/>
              <w:right w:val="single" w:sz="4" w:space="0" w:color="auto"/>
            </w:tcBorders>
          </w:tcPr>
          <w:p w14:paraId="520AEA8C" w14:textId="098A5ECA" w:rsidR="00B724AE" w:rsidRPr="002920A9" w:rsidRDefault="00B724AE" w:rsidP="00B724AE">
            <w:pPr>
              <w:pStyle w:val="TAL"/>
              <w:rPr>
                <w:ins w:id="329" w:author="Per Lindell" w:date="2019-04-16T09:11:00Z"/>
                <w:rFonts w:cs="Arial"/>
                <w:sz w:val="16"/>
              </w:rPr>
            </w:pPr>
            <w:ins w:id="330" w:author="Per Lindell" w:date="2019-04-16T09:11:00Z">
              <w:r w:rsidRPr="002920A9">
                <w:rPr>
                  <w:rFonts w:cs="Arial"/>
                  <w:sz w:val="16"/>
                </w:rPr>
                <w:t>Rel-15</w:t>
              </w:r>
            </w:ins>
          </w:p>
        </w:tc>
      </w:tr>
      <w:tr w:rsidR="00B724AE" w:rsidRPr="0043246B" w14:paraId="26BF1541" w14:textId="77777777" w:rsidTr="00B163F8">
        <w:trPr>
          <w:cantSplit/>
          <w:jc w:val="center"/>
          <w:ins w:id="331"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6FFD005D" w14:textId="0B9F1637" w:rsidR="00B724AE" w:rsidRPr="002920A9" w:rsidRDefault="00B724AE" w:rsidP="00B724AE">
            <w:pPr>
              <w:pStyle w:val="TAL"/>
              <w:rPr>
                <w:ins w:id="332" w:author="Per Lindell" w:date="2019-04-16T09:11:00Z"/>
                <w:rFonts w:cs="Arial"/>
                <w:sz w:val="16"/>
              </w:rPr>
            </w:pPr>
            <w:ins w:id="333" w:author="Per Lindell" w:date="2019-04-16T09:11:00Z">
              <w:r w:rsidRPr="002920A9">
                <w:rPr>
                  <w:rFonts w:cs="Arial"/>
                  <w:sz w:val="16"/>
                </w:rPr>
                <w:t>3CC_DL_ n66(A-B)_BCS0</w:t>
              </w:r>
            </w:ins>
          </w:p>
        </w:tc>
        <w:tc>
          <w:tcPr>
            <w:tcW w:w="1094" w:type="dxa"/>
            <w:tcBorders>
              <w:top w:val="single" w:sz="4" w:space="0" w:color="auto"/>
              <w:left w:val="single" w:sz="4" w:space="0" w:color="auto"/>
              <w:bottom w:val="single" w:sz="4" w:space="0" w:color="auto"/>
              <w:right w:val="single" w:sz="4" w:space="0" w:color="auto"/>
            </w:tcBorders>
          </w:tcPr>
          <w:p w14:paraId="5803D995" w14:textId="7123E6E9" w:rsidR="00B724AE" w:rsidRPr="002920A9" w:rsidRDefault="00B724AE" w:rsidP="00B724AE">
            <w:pPr>
              <w:pStyle w:val="TAL"/>
              <w:rPr>
                <w:ins w:id="334" w:author="Per Lindell" w:date="2019-04-16T09:11:00Z"/>
                <w:rFonts w:cs="Arial"/>
                <w:sz w:val="16"/>
              </w:rPr>
            </w:pPr>
            <w:ins w:id="335" w:author="Per Lindell" w:date="2019-04-16T09:11:00Z">
              <w:r w:rsidRPr="002920A9">
                <w:rPr>
                  <w:rFonts w:cs="Arial"/>
                  <w:sz w:val="16"/>
                </w:rPr>
                <w:t>Rel-15</w:t>
              </w:r>
            </w:ins>
          </w:p>
        </w:tc>
      </w:tr>
      <w:tr w:rsidR="00B724AE" w:rsidRPr="0043246B" w14:paraId="3876C4FD" w14:textId="77777777" w:rsidTr="00B163F8">
        <w:trPr>
          <w:cantSplit/>
          <w:jc w:val="center"/>
          <w:ins w:id="336"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006799C6" w14:textId="3F6FF773" w:rsidR="00B724AE" w:rsidRPr="002920A9" w:rsidRDefault="00B724AE" w:rsidP="00B724AE">
            <w:pPr>
              <w:pStyle w:val="TAL"/>
              <w:rPr>
                <w:ins w:id="337" w:author="Per Lindell" w:date="2019-04-16T09:11:00Z"/>
                <w:rFonts w:cs="Arial"/>
                <w:sz w:val="16"/>
              </w:rPr>
            </w:pPr>
            <w:ins w:id="338" w:author="Per Lindell" w:date="2019-04-16T09:11:00Z">
              <w:r w:rsidRPr="002920A9">
                <w:rPr>
                  <w:rFonts w:cs="Arial"/>
                  <w:sz w:val="16"/>
                </w:rPr>
                <w:t>3CC_DL_ n66(A-B)_1CC _UL_n66A_BCS0</w:t>
              </w:r>
            </w:ins>
          </w:p>
        </w:tc>
        <w:tc>
          <w:tcPr>
            <w:tcW w:w="1094" w:type="dxa"/>
            <w:tcBorders>
              <w:top w:val="single" w:sz="4" w:space="0" w:color="auto"/>
              <w:left w:val="single" w:sz="4" w:space="0" w:color="auto"/>
              <w:bottom w:val="single" w:sz="4" w:space="0" w:color="auto"/>
              <w:right w:val="single" w:sz="4" w:space="0" w:color="auto"/>
            </w:tcBorders>
          </w:tcPr>
          <w:p w14:paraId="2182F827" w14:textId="4574D2F0" w:rsidR="00B724AE" w:rsidRPr="002920A9" w:rsidRDefault="00B724AE" w:rsidP="00B724AE">
            <w:pPr>
              <w:pStyle w:val="TAL"/>
              <w:rPr>
                <w:ins w:id="339" w:author="Per Lindell" w:date="2019-04-16T09:11:00Z"/>
                <w:rFonts w:cs="Arial"/>
                <w:sz w:val="16"/>
              </w:rPr>
            </w:pPr>
            <w:ins w:id="340" w:author="Per Lindell" w:date="2019-04-16T09:11:00Z">
              <w:r w:rsidRPr="002920A9">
                <w:rPr>
                  <w:rFonts w:cs="Arial"/>
                  <w:sz w:val="16"/>
                </w:rPr>
                <w:t>Rel-15</w:t>
              </w:r>
            </w:ins>
          </w:p>
        </w:tc>
      </w:tr>
      <w:tr w:rsidR="00B724AE" w:rsidRPr="0043246B" w14:paraId="217B3961" w14:textId="77777777" w:rsidTr="00B163F8">
        <w:trPr>
          <w:cantSplit/>
          <w:jc w:val="center"/>
          <w:ins w:id="341"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34E874F9" w14:textId="0F550C77" w:rsidR="00B724AE" w:rsidRPr="002920A9" w:rsidRDefault="00B724AE" w:rsidP="00B724AE">
            <w:pPr>
              <w:pStyle w:val="TAL"/>
              <w:rPr>
                <w:ins w:id="342" w:author="Per Lindell" w:date="2019-04-16T09:11:00Z"/>
                <w:rFonts w:cs="Arial"/>
                <w:sz w:val="16"/>
              </w:rPr>
            </w:pPr>
            <w:ins w:id="343" w:author="Per Lindell" w:date="2019-04-16T09:11:00Z">
              <w:r w:rsidRPr="002920A9">
                <w:rPr>
                  <w:rFonts w:cs="Arial"/>
                  <w:sz w:val="16"/>
                </w:rPr>
                <w:t>3CC_DL_ n66(A-B)_2CC _UL_n66B_BCS0</w:t>
              </w:r>
            </w:ins>
          </w:p>
        </w:tc>
        <w:tc>
          <w:tcPr>
            <w:tcW w:w="1094" w:type="dxa"/>
            <w:tcBorders>
              <w:top w:val="single" w:sz="4" w:space="0" w:color="auto"/>
              <w:left w:val="single" w:sz="4" w:space="0" w:color="auto"/>
              <w:bottom w:val="single" w:sz="4" w:space="0" w:color="auto"/>
              <w:right w:val="single" w:sz="4" w:space="0" w:color="auto"/>
            </w:tcBorders>
          </w:tcPr>
          <w:p w14:paraId="54DC4621" w14:textId="4CCBFCFC" w:rsidR="00B724AE" w:rsidRPr="002920A9" w:rsidRDefault="00B724AE" w:rsidP="00B724AE">
            <w:pPr>
              <w:pStyle w:val="TAL"/>
              <w:rPr>
                <w:ins w:id="344" w:author="Per Lindell" w:date="2019-04-16T09:11:00Z"/>
                <w:rFonts w:cs="Arial"/>
                <w:sz w:val="16"/>
              </w:rPr>
            </w:pPr>
            <w:ins w:id="345" w:author="Per Lindell" w:date="2019-04-16T09:11:00Z">
              <w:r w:rsidRPr="002920A9">
                <w:rPr>
                  <w:rFonts w:cs="Arial"/>
                  <w:sz w:val="16"/>
                </w:rPr>
                <w:t>Rel-15</w:t>
              </w:r>
            </w:ins>
          </w:p>
        </w:tc>
      </w:tr>
      <w:tr w:rsidR="00B724AE" w:rsidRPr="0043246B" w14:paraId="3B864A42" w14:textId="77777777" w:rsidTr="00B163F8">
        <w:trPr>
          <w:cantSplit/>
          <w:jc w:val="center"/>
          <w:ins w:id="346"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4A9A9CD5" w14:textId="29DB9FF8" w:rsidR="00B724AE" w:rsidRPr="002920A9" w:rsidRDefault="00B724AE" w:rsidP="00B724AE">
            <w:pPr>
              <w:pStyle w:val="TAL"/>
              <w:rPr>
                <w:ins w:id="347" w:author="Per Lindell" w:date="2019-04-16T09:11:00Z"/>
                <w:rFonts w:cs="Arial"/>
                <w:sz w:val="16"/>
              </w:rPr>
            </w:pPr>
            <w:ins w:id="348" w:author="Per Lindell" w:date="2019-04-16T09:11:00Z">
              <w:r w:rsidRPr="00944DDD">
                <w:rPr>
                  <w:rFonts w:cs="Arial"/>
                  <w:sz w:val="16"/>
                </w:rPr>
                <w:t>CA_n41(2A)</w:t>
              </w:r>
            </w:ins>
          </w:p>
        </w:tc>
        <w:tc>
          <w:tcPr>
            <w:tcW w:w="1094" w:type="dxa"/>
            <w:tcBorders>
              <w:top w:val="single" w:sz="4" w:space="0" w:color="auto"/>
              <w:left w:val="single" w:sz="4" w:space="0" w:color="auto"/>
              <w:bottom w:val="single" w:sz="4" w:space="0" w:color="auto"/>
              <w:right w:val="single" w:sz="4" w:space="0" w:color="auto"/>
            </w:tcBorders>
          </w:tcPr>
          <w:p w14:paraId="287F6D06" w14:textId="6994A656" w:rsidR="00B724AE" w:rsidRPr="002920A9" w:rsidRDefault="00B724AE" w:rsidP="00B724AE">
            <w:pPr>
              <w:pStyle w:val="TAL"/>
              <w:rPr>
                <w:ins w:id="349" w:author="Per Lindell" w:date="2019-04-16T09:11:00Z"/>
                <w:rFonts w:cs="Arial"/>
                <w:sz w:val="16"/>
              </w:rPr>
            </w:pPr>
            <w:ins w:id="350" w:author="Per Lindell" w:date="2019-04-16T09:11:00Z">
              <w:r w:rsidRPr="00944DDD">
                <w:rPr>
                  <w:rFonts w:cs="Arial"/>
                  <w:sz w:val="16"/>
                </w:rPr>
                <w:t>Rel-15</w:t>
              </w:r>
            </w:ins>
          </w:p>
        </w:tc>
      </w:tr>
      <w:tr w:rsidR="00B724AE" w:rsidRPr="0043246B" w14:paraId="3DDDF3F7" w14:textId="77777777" w:rsidTr="00B163F8">
        <w:trPr>
          <w:cantSplit/>
          <w:jc w:val="center"/>
          <w:ins w:id="351"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31D08E11" w14:textId="06E52266" w:rsidR="00B724AE" w:rsidRPr="00944DDD" w:rsidRDefault="00B724AE" w:rsidP="00B724AE">
            <w:pPr>
              <w:pStyle w:val="TAL"/>
              <w:rPr>
                <w:ins w:id="352" w:author="Per Lindell" w:date="2019-04-16T09:11:00Z"/>
                <w:rFonts w:cs="Arial"/>
                <w:sz w:val="16"/>
              </w:rPr>
            </w:pPr>
            <w:ins w:id="353" w:author="Per Lindell" w:date="2019-04-16T09:11:00Z">
              <w:r>
                <w:rPr>
                  <w:rFonts w:cs="Arial"/>
                  <w:sz w:val="16"/>
                </w:rPr>
                <w:t>DL_n77(2A)_UL_n77A</w:t>
              </w:r>
            </w:ins>
          </w:p>
        </w:tc>
        <w:tc>
          <w:tcPr>
            <w:tcW w:w="1094" w:type="dxa"/>
            <w:tcBorders>
              <w:top w:val="single" w:sz="4" w:space="0" w:color="auto"/>
              <w:left w:val="single" w:sz="4" w:space="0" w:color="auto"/>
              <w:bottom w:val="single" w:sz="4" w:space="0" w:color="auto"/>
              <w:right w:val="single" w:sz="4" w:space="0" w:color="auto"/>
            </w:tcBorders>
          </w:tcPr>
          <w:p w14:paraId="28E6EB4F" w14:textId="1F656A77" w:rsidR="00B724AE" w:rsidRPr="00944DDD" w:rsidRDefault="00B724AE" w:rsidP="00B724AE">
            <w:pPr>
              <w:pStyle w:val="TAL"/>
              <w:rPr>
                <w:ins w:id="354" w:author="Per Lindell" w:date="2019-04-16T09:11:00Z"/>
                <w:rFonts w:cs="Arial"/>
                <w:sz w:val="16"/>
              </w:rPr>
            </w:pPr>
            <w:ins w:id="355" w:author="Per Lindell" w:date="2019-04-16T09:11:00Z">
              <w:r>
                <w:rPr>
                  <w:rFonts w:cs="Arial"/>
                  <w:sz w:val="16"/>
                </w:rPr>
                <w:t>Rel-16</w:t>
              </w:r>
            </w:ins>
          </w:p>
        </w:tc>
      </w:tr>
      <w:tr w:rsidR="00B724AE" w:rsidRPr="0043246B" w14:paraId="6C6A7606" w14:textId="77777777" w:rsidTr="00B163F8">
        <w:trPr>
          <w:cantSplit/>
          <w:jc w:val="center"/>
          <w:ins w:id="356" w:author="Per Lindell" w:date="2019-04-16T09:11:00Z"/>
        </w:trPr>
        <w:tc>
          <w:tcPr>
            <w:tcW w:w="4212" w:type="dxa"/>
            <w:tcBorders>
              <w:top w:val="single" w:sz="4" w:space="0" w:color="auto"/>
              <w:left w:val="single" w:sz="4" w:space="0" w:color="auto"/>
              <w:bottom w:val="single" w:sz="4" w:space="0" w:color="auto"/>
              <w:right w:val="single" w:sz="4" w:space="0" w:color="auto"/>
            </w:tcBorders>
          </w:tcPr>
          <w:p w14:paraId="3E258231" w14:textId="4B3EA49D" w:rsidR="00B724AE" w:rsidRDefault="00B724AE" w:rsidP="00B724AE">
            <w:pPr>
              <w:pStyle w:val="TAL"/>
              <w:rPr>
                <w:ins w:id="357" w:author="Per Lindell" w:date="2019-04-16T09:11:00Z"/>
                <w:rFonts w:cs="Arial"/>
                <w:sz w:val="16"/>
              </w:rPr>
            </w:pPr>
            <w:ins w:id="358" w:author="Per Lindell" w:date="2019-04-16T09:11:00Z">
              <w:r w:rsidRPr="00204BA5">
                <w:rPr>
                  <w:rFonts w:cs="Arial"/>
                  <w:sz w:val="16"/>
                </w:rPr>
                <w:t>DL_</w:t>
              </w:r>
              <w:r w:rsidRPr="00204BA5">
                <w:rPr>
                  <w:rFonts w:cs="Arial" w:hint="eastAsia"/>
                  <w:sz w:val="16"/>
                </w:rPr>
                <w:t>n</w:t>
              </w:r>
              <w:r>
                <w:rPr>
                  <w:rFonts w:cs="Arial"/>
                  <w:sz w:val="16"/>
                </w:rPr>
                <w:t>78</w:t>
              </w:r>
              <w:r w:rsidRPr="00204BA5">
                <w:rPr>
                  <w:rFonts w:cs="Arial"/>
                  <w:sz w:val="16"/>
                </w:rPr>
                <w:t>(2A)_UL</w:t>
              </w:r>
              <w:r>
                <w:rPr>
                  <w:rFonts w:cs="Arial"/>
                  <w:sz w:val="16"/>
                </w:rPr>
                <w:t>_</w:t>
              </w:r>
              <w:r w:rsidRPr="00204BA5">
                <w:rPr>
                  <w:rFonts w:cs="Arial"/>
                  <w:sz w:val="16"/>
                </w:rPr>
                <w:t>n</w:t>
              </w:r>
              <w:r>
                <w:rPr>
                  <w:rFonts w:cs="Arial"/>
                  <w:sz w:val="16"/>
                </w:rPr>
                <w:t>78</w:t>
              </w:r>
              <w:r w:rsidRPr="00204BA5">
                <w:rPr>
                  <w:rFonts w:cs="Arial"/>
                  <w:sz w:val="16"/>
                </w:rPr>
                <w:t>A</w:t>
              </w:r>
            </w:ins>
          </w:p>
        </w:tc>
        <w:tc>
          <w:tcPr>
            <w:tcW w:w="1094" w:type="dxa"/>
            <w:tcBorders>
              <w:top w:val="single" w:sz="4" w:space="0" w:color="auto"/>
              <w:left w:val="single" w:sz="4" w:space="0" w:color="auto"/>
              <w:bottom w:val="single" w:sz="4" w:space="0" w:color="auto"/>
              <w:right w:val="single" w:sz="4" w:space="0" w:color="auto"/>
            </w:tcBorders>
          </w:tcPr>
          <w:p w14:paraId="400073E2" w14:textId="3D3DEC2F" w:rsidR="00B724AE" w:rsidRDefault="00B724AE" w:rsidP="00B724AE">
            <w:pPr>
              <w:pStyle w:val="TAL"/>
              <w:rPr>
                <w:ins w:id="359" w:author="Per Lindell" w:date="2019-04-16T09:11:00Z"/>
                <w:rFonts w:cs="Arial"/>
                <w:sz w:val="16"/>
              </w:rPr>
            </w:pPr>
            <w:ins w:id="360" w:author="Per Lindell" w:date="2019-04-16T09:11:00Z">
              <w:r w:rsidRPr="00372374">
                <w:rPr>
                  <w:rFonts w:cs="Arial"/>
                  <w:sz w:val="16"/>
                </w:rPr>
                <w:t>Rel-1</w:t>
              </w:r>
              <w:r>
                <w:rPr>
                  <w:rFonts w:cs="Arial"/>
                  <w:sz w:val="16"/>
                </w:rPr>
                <w:t>6</w:t>
              </w:r>
            </w:ins>
          </w:p>
        </w:tc>
      </w:tr>
    </w:tbl>
    <w:p w14:paraId="1BF892FF" w14:textId="77777777" w:rsidR="009208A6" w:rsidRDefault="009208A6" w:rsidP="009208A6">
      <w:pPr>
        <w:pStyle w:val="TH"/>
        <w:rPr>
          <w:lang w:val="en-US"/>
        </w:rPr>
      </w:pPr>
    </w:p>
    <w:p w14:paraId="1BF89300" w14:textId="77777777" w:rsidR="00BB74FD" w:rsidRDefault="00BB74FD" w:rsidP="00BB74FD">
      <w:pPr>
        <w:pStyle w:val="TH"/>
        <w:rPr>
          <w:lang w:val="en-US"/>
        </w:rPr>
      </w:pPr>
      <w:r>
        <w:rPr>
          <w:lang w:val="en-US"/>
        </w:rPr>
        <w:t>Table 1-3: Release 15 NR Intra-band carrier 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0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1"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02" w14:textId="77777777" w:rsidR="00B163F8" w:rsidRPr="0043246B" w:rsidRDefault="00B163F8" w:rsidP="00B163F8">
            <w:pPr>
              <w:pStyle w:val="TAL"/>
              <w:rPr>
                <w:lang w:val="pl-PL"/>
              </w:rPr>
            </w:pPr>
            <w:r w:rsidRPr="0043246B">
              <w:rPr>
                <w:lang w:val="pl-PL"/>
              </w:rPr>
              <w:t>REL-indep.</w:t>
            </w:r>
          </w:p>
          <w:p w14:paraId="1BF89303" w14:textId="77777777" w:rsidR="00B163F8" w:rsidRPr="0043246B" w:rsidRDefault="00B163F8" w:rsidP="00B163F8">
            <w:pPr>
              <w:pStyle w:val="TAL"/>
              <w:rPr>
                <w:lang w:val="pl-PL"/>
              </w:rPr>
            </w:pPr>
            <w:r w:rsidRPr="0043246B">
              <w:rPr>
                <w:lang w:val="pl-PL"/>
              </w:rPr>
              <w:t>from</w:t>
            </w:r>
          </w:p>
        </w:tc>
      </w:tr>
      <w:tr w:rsidR="00BB74FD" w:rsidRPr="0043246B" w14:paraId="1BF8930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5" w14:textId="77777777" w:rsidR="00BB74FD" w:rsidRPr="0043246B" w:rsidRDefault="00BB74FD" w:rsidP="00BB74FD">
            <w:pPr>
              <w:pStyle w:val="TAL"/>
              <w:rPr>
                <w:lang w:val="pl-PL"/>
              </w:rPr>
            </w:pPr>
            <w:r w:rsidRPr="001E297D">
              <w:rPr>
                <w:rFonts w:cs="Arial"/>
                <w:sz w:val="16"/>
                <w:szCs w:val="16"/>
                <w:lang w:eastAsia="zh-CN"/>
              </w:rPr>
              <w:t>CA</w:t>
            </w:r>
            <w:r w:rsidRPr="001E297D">
              <w:rPr>
                <w:rFonts w:cs="Arial"/>
                <w:sz w:val="16"/>
                <w:szCs w:val="16"/>
                <w:lang w:eastAsia="ja-JP"/>
              </w:rPr>
              <w:t>_n258</w:t>
            </w:r>
            <w:r>
              <w:rPr>
                <w:rFonts w:cs="Arial"/>
                <w:sz w:val="16"/>
                <w:szCs w:val="16"/>
                <w:lang w:eastAsia="ja-JP"/>
              </w:rPr>
              <w:t>B</w:t>
            </w:r>
          </w:p>
        </w:tc>
        <w:tc>
          <w:tcPr>
            <w:tcW w:w="1094" w:type="dxa"/>
            <w:tcBorders>
              <w:top w:val="single" w:sz="4" w:space="0" w:color="auto"/>
              <w:left w:val="single" w:sz="4" w:space="0" w:color="auto"/>
              <w:bottom w:val="single" w:sz="4" w:space="0" w:color="auto"/>
              <w:right w:val="single" w:sz="4" w:space="0" w:color="auto"/>
            </w:tcBorders>
          </w:tcPr>
          <w:p w14:paraId="1BF89306"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8" w14:textId="77777777" w:rsidR="00BB74FD" w:rsidRPr="001E297D" w:rsidRDefault="00BB74FD" w:rsidP="00BB74FD">
            <w:pPr>
              <w:pStyle w:val="TAL"/>
              <w:rPr>
                <w:rFonts w:cs="Arial"/>
                <w:sz w:val="16"/>
                <w:szCs w:val="16"/>
                <w:lang w:eastAsia="zh-CN"/>
              </w:rPr>
            </w:pPr>
            <w:r w:rsidRPr="00BD4D9B">
              <w:rPr>
                <w:rFonts w:cs="Arial"/>
                <w:sz w:val="16"/>
                <w:szCs w:val="16"/>
                <w:lang w:eastAsia="ja-JP"/>
              </w:rPr>
              <w:t>CA_n258C</w:t>
            </w:r>
          </w:p>
        </w:tc>
        <w:tc>
          <w:tcPr>
            <w:tcW w:w="1094" w:type="dxa"/>
            <w:tcBorders>
              <w:top w:val="single" w:sz="4" w:space="0" w:color="auto"/>
              <w:left w:val="single" w:sz="4" w:space="0" w:color="auto"/>
              <w:bottom w:val="single" w:sz="4" w:space="0" w:color="auto"/>
              <w:right w:val="single" w:sz="4" w:space="0" w:color="auto"/>
            </w:tcBorders>
          </w:tcPr>
          <w:p w14:paraId="1BF89309"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0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B"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CA_n258D</w:t>
            </w:r>
          </w:p>
        </w:tc>
        <w:tc>
          <w:tcPr>
            <w:tcW w:w="1094" w:type="dxa"/>
            <w:tcBorders>
              <w:top w:val="single" w:sz="4" w:space="0" w:color="auto"/>
              <w:left w:val="single" w:sz="4" w:space="0" w:color="auto"/>
              <w:bottom w:val="single" w:sz="4" w:space="0" w:color="auto"/>
              <w:right w:val="single" w:sz="4" w:space="0" w:color="auto"/>
            </w:tcBorders>
          </w:tcPr>
          <w:p w14:paraId="1BF8930C"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0E"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CA_n258E</w:t>
            </w:r>
          </w:p>
        </w:tc>
        <w:tc>
          <w:tcPr>
            <w:tcW w:w="1094" w:type="dxa"/>
            <w:tcBorders>
              <w:top w:val="single" w:sz="4" w:space="0" w:color="auto"/>
              <w:left w:val="single" w:sz="4" w:space="0" w:color="auto"/>
              <w:bottom w:val="single" w:sz="4" w:space="0" w:color="auto"/>
              <w:right w:val="single" w:sz="4" w:space="0" w:color="auto"/>
            </w:tcBorders>
          </w:tcPr>
          <w:p w14:paraId="1BF8930F"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1"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CA_n258F</w:t>
            </w:r>
          </w:p>
        </w:tc>
        <w:tc>
          <w:tcPr>
            <w:tcW w:w="1094" w:type="dxa"/>
            <w:tcBorders>
              <w:top w:val="single" w:sz="4" w:space="0" w:color="auto"/>
              <w:left w:val="single" w:sz="4" w:space="0" w:color="auto"/>
              <w:bottom w:val="single" w:sz="4" w:space="0" w:color="auto"/>
              <w:right w:val="single" w:sz="4" w:space="0" w:color="auto"/>
            </w:tcBorders>
          </w:tcPr>
          <w:p w14:paraId="1BF89312"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4"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CA_n258G</w:t>
            </w:r>
          </w:p>
        </w:tc>
        <w:tc>
          <w:tcPr>
            <w:tcW w:w="1094" w:type="dxa"/>
            <w:tcBorders>
              <w:top w:val="single" w:sz="4" w:space="0" w:color="auto"/>
              <w:left w:val="single" w:sz="4" w:space="0" w:color="auto"/>
              <w:bottom w:val="single" w:sz="4" w:space="0" w:color="auto"/>
              <w:right w:val="single" w:sz="4" w:space="0" w:color="auto"/>
            </w:tcBorders>
          </w:tcPr>
          <w:p w14:paraId="1BF89315"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7"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CA_n258H</w:t>
            </w:r>
          </w:p>
        </w:tc>
        <w:tc>
          <w:tcPr>
            <w:tcW w:w="1094" w:type="dxa"/>
            <w:tcBorders>
              <w:top w:val="single" w:sz="4" w:space="0" w:color="auto"/>
              <w:left w:val="single" w:sz="4" w:space="0" w:color="auto"/>
              <w:bottom w:val="single" w:sz="4" w:space="0" w:color="auto"/>
              <w:right w:val="single" w:sz="4" w:space="0" w:color="auto"/>
            </w:tcBorders>
          </w:tcPr>
          <w:p w14:paraId="1BF89318"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A"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CA_n258I</w:t>
            </w:r>
          </w:p>
        </w:tc>
        <w:tc>
          <w:tcPr>
            <w:tcW w:w="1094" w:type="dxa"/>
            <w:tcBorders>
              <w:top w:val="single" w:sz="4" w:space="0" w:color="auto"/>
              <w:left w:val="single" w:sz="4" w:space="0" w:color="auto"/>
              <w:bottom w:val="single" w:sz="4" w:space="0" w:color="auto"/>
              <w:right w:val="single" w:sz="4" w:space="0" w:color="auto"/>
            </w:tcBorders>
          </w:tcPr>
          <w:p w14:paraId="1BF8931B"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1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1D"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CA_n258J</w:t>
            </w:r>
          </w:p>
        </w:tc>
        <w:tc>
          <w:tcPr>
            <w:tcW w:w="1094" w:type="dxa"/>
            <w:tcBorders>
              <w:top w:val="single" w:sz="4" w:space="0" w:color="auto"/>
              <w:left w:val="single" w:sz="4" w:space="0" w:color="auto"/>
              <w:bottom w:val="single" w:sz="4" w:space="0" w:color="auto"/>
              <w:right w:val="single" w:sz="4" w:space="0" w:color="auto"/>
            </w:tcBorders>
          </w:tcPr>
          <w:p w14:paraId="1BF8931E"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0"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CA_n258K</w:t>
            </w:r>
          </w:p>
        </w:tc>
        <w:tc>
          <w:tcPr>
            <w:tcW w:w="1094" w:type="dxa"/>
            <w:tcBorders>
              <w:top w:val="single" w:sz="4" w:space="0" w:color="auto"/>
              <w:left w:val="single" w:sz="4" w:space="0" w:color="auto"/>
              <w:bottom w:val="single" w:sz="4" w:space="0" w:color="auto"/>
              <w:right w:val="single" w:sz="4" w:space="0" w:color="auto"/>
            </w:tcBorders>
          </w:tcPr>
          <w:p w14:paraId="1BF89321"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3"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CA_n258L</w:t>
            </w:r>
          </w:p>
        </w:tc>
        <w:tc>
          <w:tcPr>
            <w:tcW w:w="1094" w:type="dxa"/>
            <w:tcBorders>
              <w:top w:val="single" w:sz="4" w:space="0" w:color="auto"/>
              <w:left w:val="single" w:sz="4" w:space="0" w:color="auto"/>
              <w:bottom w:val="single" w:sz="4" w:space="0" w:color="auto"/>
              <w:right w:val="single" w:sz="4" w:space="0" w:color="auto"/>
            </w:tcBorders>
          </w:tcPr>
          <w:p w14:paraId="1BF89324" w14:textId="77777777" w:rsidR="00BB74FD" w:rsidRPr="0043246B" w:rsidRDefault="00BB74FD" w:rsidP="00BB74FD">
            <w:pPr>
              <w:pStyle w:val="TAL"/>
              <w:rPr>
                <w:lang w:val="pl-PL"/>
              </w:rPr>
            </w:pPr>
            <w:r w:rsidRPr="00E04062">
              <w:rPr>
                <w:rFonts w:cs="Arial"/>
                <w:sz w:val="16"/>
                <w:szCs w:val="16"/>
                <w:lang w:eastAsia="ja-JP"/>
              </w:rPr>
              <w:t>Rel-15</w:t>
            </w:r>
          </w:p>
        </w:tc>
      </w:tr>
      <w:tr w:rsidR="00BB74FD" w:rsidRPr="0043246B" w14:paraId="1BF8932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6" w14:textId="77777777" w:rsidR="00BB74FD" w:rsidRPr="00BD4D9B" w:rsidRDefault="00BB74FD" w:rsidP="00BB74FD">
            <w:pPr>
              <w:pStyle w:val="TAL"/>
              <w:rPr>
                <w:rFonts w:cs="Arial"/>
                <w:sz w:val="16"/>
                <w:szCs w:val="16"/>
                <w:lang w:eastAsia="ja-JP"/>
              </w:rPr>
            </w:pPr>
            <w:r w:rsidRPr="00BD4D9B">
              <w:rPr>
                <w:rFonts w:cs="Arial"/>
                <w:sz w:val="16"/>
                <w:szCs w:val="16"/>
                <w:lang w:eastAsia="ja-JP"/>
              </w:rPr>
              <w:t>CA_n258M</w:t>
            </w:r>
          </w:p>
        </w:tc>
        <w:tc>
          <w:tcPr>
            <w:tcW w:w="1094" w:type="dxa"/>
            <w:tcBorders>
              <w:top w:val="single" w:sz="4" w:space="0" w:color="auto"/>
              <w:left w:val="single" w:sz="4" w:space="0" w:color="auto"/>
              <w:bottom w:val="single" w:sz="4" w:space="0" w:color="auto"/>
              <w:right w:val="single" w:sz="4" w:space="0" w:color="auto"/>
            </w:tcBorders>
          </w:tcPr>
          <w:p w14:paraId="1BF89327" w14:textId="77777777" w:rsidR="00BB74FD" w:rsidRPr="0043246B" w:rsidRDefault="00BB74FD" w:rsidP="00BB74FD">
            <w:pPr>
              <w:pStyle w:val="TAL"/>
              <w:rPr>
                <w:lang w:val="pl-PL"/>
              </w:rPr>
            </w:pPr>
            <w:r w:rsidRPr="00E04062">
              <w:rPr>
                <w:rFonts w:cs="Arial"/>
                <w:sz w:val="16"/>
                <w:szCs w:val="16"/>
                <w:lang w:eastAsia="ja-JP"/>
              </w:rPr>
              <w:t>Rel-15</w:t>
            </w:r>
          </w:p>
        </w:tc>
      </w:tr>
      <w:tr w:rsidR="00850C75" w:rsidRPr="0043246B" w14:paraId="250594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972079" w14:textId="60B8D38C" w:rsidR="00850C75" w:rsidRPr="00BD4D9B" w:rsidRDefault="00850C75" w:rsidP="00850C75">
            <w:pPr>
              <w:pStyle w:val="TAL"/>
              <w:rPr>
                <w:rFonts w:cs="Arial"/>
                <w:sz w:val="16"/>
                <w:szCs w:val="16"/>
                <w:lang w:eastAsia="ja-JP"/>
              </w:rPr>
            </w:pPr>
            <w:r w:rsidRPr="00C31878">
              <w:rPr>
                <w:rFonts w:cs="Arial" w:hint="eastAsia"/>
                <w:sz w:val="16"/>
                <w:szCs w:val="16"/>
                <w:lang w:eastAsia="ja-JP"/>
              </w:rPr>
              <w:t>CA_n257G_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C5882B" w14:textId="2D988644" w:rsidR="00850C75" w:rsidRPr="00E04062"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55AC78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5CAAB1" w14:textId="36A5629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20CEFDC" w14:textId="01C3AE32"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0D4A3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61634B2" w14:textId="7EE5089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CA_n257H_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CF06988" w14:textId="3387057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ADFA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13E6BA" w14:textId="708D384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57874144" w14:textId="74B4F81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D72149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C8B5ECC" w14:textId="0C8CC64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39C09DCA" w14:textId="0F9ED7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A2C174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AA9449" w14:textId="4886D91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CA_n257I_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37079D58" w14:textId="7843F5D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F8820C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5A31107" w14:textId="045E1C7B"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3BD117BA" w14:textId="2977584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500B5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9B15C6" w14:textId="573F0ED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2B9F2FFD" w14:textId="2929422C"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617214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FBBA4C" w14:textId="006544F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0126BC6C" w14:textId="481298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4A566B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816E970" w14:textId="5862658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CA_n257J_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2063ED6" w14:textId="51DEC1B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D2E87C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049A283" w14:textId="2D1BC273"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w:t>
            </w:r>
            <w:r w:rsidRPr="00C31878">
              <w:rPr>
                <w:rFonts w:cs="Arial"/>
                <w:sz w:val="16"/>
                <w:szCs w:val="16"/>
                <w:lang w:eastAsia="ja-JP"/>
              </w:rPr>
              <w:t>G</w:t>
            </w:r>
          </w:p>
        </w:tc>
        <w:tc>
          <w:tcPr>
            <w:tcW w:w="1094" w:type="dxa"/>
            <w:tcBorders>
              <w:top w:val="single" w:sz="4" w:space="0" w:color="auto"/>
              <w:left w:val="single" w:sz="4" w:space="0" w:color="auto"/>
              <w:bottom w:val="single" w:sz="4" w:space="0" w:color="auto"/>
              <w:right w:val="single" w:sz="4" w:space="0" w:color="auto"/>
            </w:tcBorders>
          </w:tcPr>
          <w:p w14:paraId="13EC5967" w14:textId="1CFF71A6"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F0767B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F5B2895" w14:textId="5A2230E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57309D17" w14:textId="6CBA8633"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AB3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1A96A63" w14:textId="2AA2011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B6337A5" w14:textId="2410947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85EEB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952D169" w14:textId="4C72435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0938854F" w14:textId="568E60CF"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9F598A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133D7A5" w14:textId="0DEDAC9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CA_n257K_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7CE4A0B1" w14:textId="7203BF2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E1A7EB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41A0B5A" w14:textId="597C745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76322DF8" w14:textId="168744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0E74F5A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E2B6002" w14:textId="37FFAF6D"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10F2E6E" w14:textId="66F9BA31"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99436B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07B117D" w14:textId="660447F9"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5C5A91B2" w14:textId="4D4A0375"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341F41A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D3D9C68" w14:textId="2E2799D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4FA6267C" w14:textId="40466B1B"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54B5741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2DD8C12C" w14:textId="50340A3F"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F77744C" w14:textId="7779F5F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FEF2AE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577B940B" w14:textId="454D70C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CA_n257L_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3AEB4CD4" w14:textId="46EC5730"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EDE426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F1EEAF6" w14:textId="4FA6D777"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n257G</w:t>
            </w:r>
          </w:p>
        </w:tc>
        <w:tc>
          <w:tcPr>
            <w:tcW w:w="1094" w:type="dxa"/>
            <w:tcBorders>
              <w:top w:val="single" w:sz="4" w:space="0" w:color="auto"/>
              <w:left w:val="single" w:sz="4" w:space="0" w:color="auto"/>
              <w:bottom w:val="single" w:sz="4" w:space="0" w:color="auto"/>
              <w:right w:val="single" w:sz="4" w:space="0" w:color="auto"/>
            </w:tcBorders>
          </w:tcPr>
          <w:p w14:paraId="30288E0C" w14:textId="4EA4CCD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153EB3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C20D573" w14:textId="5B7329B8"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n257H</w:t>
            </w:r>
          </w:p>
        </w:tc>
        <w:tc>
          <w:tcPr>
            <w:tcW w:w="1094" w:type="dxa"/>
            <w:tcBorders>
              <w:top w:val="single" w:sz="4" w:space="0" w:color="auto"/>
              <w:left w:val="single" w:sz="4" w:space="0" w:color="auto"/>
              <w:bottom w:val="single" w:sz="4" w:space="0" w:color="auto"/>
              <w:right w:val="single" w:sz="4" w:space="0" w:color="auto"/>
            </w:tcBorders>
          </w:tcPr>
          <w:p w14:paraId="12A9A60D" w14:textId="6C144D09"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355E3D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D251F73" w14:textId="5111A8C2"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n257I</w:t>
            </w:r>
          </w:p>
        </w:tc>
        <w:tc>
          <w:tcPr>
            <w:tcW w:w="1094" w:type="dxa"/>
            <w:tcBorders>
              <w:top w:val="single" w:sz="4" w:space="0" w:color="auto"/>
              <w:left w:val="single" w:sz="4" w:space="0" w:color="auto"/>
              <w:bottom w:val="single" w:sz="4" w:space="0" w:color="auto"/>
              <w:right w:val="single" w:sz="4" w:space="0" w:color="auto"/>
            </w:tcBorders>
          </w:tcPr>
          <w:p w14:paraId="64343EB0" w14:textId="2D840088"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211B39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4FA5A3C" w14:textId="2C830D55"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n257J</w:t>
            </w:r>
          </w:p>
        </w:tc>
        <w:tc>
          <w:tcPr>
            <w:tcW w:w="1094" w:type="dxa"/>
            <w:tcBorders>
              <w:top w:val="single" w:sz="4" w:space="0" w:color="auto"/>
              <w:left w:val="single" w:sz="4" w:space="0" w:color="auto"/>
              <w:bottom w:val="single" w:sz="4" w:space="0" w:color="auto"/>
              <w:right w:val="single" w:sz="4" w:space="0" w:color="auto"/>
            </w:tcBorders>
          </w:tcPr>
          <w:p w14:paraId="63647CF9" w14:textId="3AA35184"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45BE281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5750F10" w14:textId="2B1554E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n257K</w:t>
            </w:r>
          </w:p>
        </w:tc>
        <w:tc>
          <w:tcPr>
            <w:tcW w:w="1094" w:type="dxa"/>
            <w:tcBorders>
              <w:top w:val="single" w:sz="4" w:space="0" w:color="auto"/>
              <w:left w:val="single" w:sz="4" w:space="0" w:color="auto"/>
              <w:bottom w:val="single" w:sz="4" w:space="0" w:color="auto"/>
              <w:right w:val="single" w:sz="4" w:space="0" w:color="auto"/>
            </w:tcBorders>
          </w:tcPr>
          <w:p w14:paraId="66CF9CC5" w14:textId="6C67B5A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63CC3AC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85DDD52" w14:textId="2CF734A4"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n257L</w:t>
            </w:r>
          </w:p>
        </w:tc>
        <w:tc>
          <w:tcPr>
            <w:tcW w:w="1094" w:type="dxa"/>
            <w:tcBorders>
              <w:top w:val="single" w:sz="4" w:space="0" w:color="auto"/>
              <w:left w:val="single" w:sz="4" w:space="0" w:color="auto"/>
              <w:bottom w:val="single" w:sz="4" w:space="0" w:color="auto"/>
              <w:right w:val="single" w:sz="4" w:space="0" w:color="auto"/>
            </w:tcBorders>
          </w:tcPr>
          <w:p w14:paraId="44008A73" w14:textId="22AB3D57"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7C6CDE2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066E745A" w14:textId="7792C24C" w:rsidR="00850C75" w:rsidRPr="00C31878" w:rsidRDefault="00850C75" w:rsidP="00850C75">
            <w:pPr>
              <w:pStyle w:val="TAL"/>
              <w:rPr>
                <w:rFonts w:cs="Arial"/>
                <w:sz w:val="16"/>
                <w:szCs w:val="16"/>
                <w:lang w:eastAsia="ja-JP"/>
              </w:rPr>
            </w:pPr>
            <w:r w:rsidRPr="00C31878">
              <w:rPr>
                <w:rFonts w:cs="Arial" w:hint="eastAsia"/>
                <w:sz w:val="16"/>
                <w:szCs w:val="16"/>
                <w:lang w:eastAsia="ja-JP"/>
              </w:rPr>
              <w:t>CA_n257M_</w:t>
            </w:r>
            <w:r w:rsidRPr="00C31878">
              <w:rPr>
                <w:rFonts w:cs="Arial"/>
                <w:sz w:val="16"/>
                <w:szCs w:val="16"/>
                <w:lang w:eastAsia="ja-JP"/>
              </w:rPr>
              <w:t>UL_</w:t>
            </w:r>
            <w:r w:rsidRPr="00C31878">
              <w:rPr>
                <w:rFonts w:cs="Arial" w:hint="eastAsia"/>
                <w:sz w:val="16"/>
                <w:szCs w:val="16"/>
                <w:lang w:eastAsia="ja-JP"/>
              </w:rPr>
              <w:t>n257M</w:t>
            </w:r>
          </w:p>
        </w:tc>
        <w:tc>
          <w:tcPr>
            <w:tcW w:w="1094" w:type="dxa"/>
            <w:tcBorders>
              <w:top w:val="single" w:sz="4" w:space="0" w:color="auto"/>
              <w:left w:val="single" w:sz="4" w:space="0" w:color="auto"/>
              <w:bottom w:val="single" w:sz="4" w:space="0" w:color="auto"/>
              <w:right w:val="single" w:sz="4" w:space="0" w:color="auto"/>
            </w:tcBorders>
          </w:tcPr>
          <w:p w14:paraId="56725D29" w14:textId="5434D8DE" w:rsidR="00850C75" w:rsidRPr="00BB552B" w:rsidRDefault="00850C75" w:rsidP="00850C75">
            <w:pPr>
              <w:pStyle w:val="TAL"/>
              <w:rPr>
                <w:rFonts w:cs="Arial"/>
                <w:sz w:val="16"/>
                <w:szCs w:val="16"/>
                <w:lang w:eastAsia="ja-JP"/>
              </w:rPr>
            </w:pPr>
            <w:r w:rsidRPr="00BB552B">
              <w:rPr>
                <w:rFonts w:cs="Arial" w:hint="eastAsia"/>
                <w:sz w:val="16"/>
                <w:szCs w:val="16"/>
                <w:lang w:eastAsia="ja-JP"/>
              </w:rPr>
              <w:t>Rel-15</w:t>
            </w:r>
          </w:p>
        </w:tc>
      </w:tr>
      <w:tr w:rsidR="00850C75" w:rsidRPr="0043246B" w14:paraId="14D5A64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F89CD2B" w14:textId="63582A03" w:rsidR="00850C75" w:rsidRPr="00C31878"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G</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261G</w:t>
            </w:r>
          </w:p>
        </w:tc>
        <w:tc>
          <w:tcPr>
            <w:tcW w:w="1094" w:type="dxa"/>
            <w:tcBorders>
              <w:top w:val="single" w:sz="4" w:space="0" w:color="auto"/>
              <w:left w:val="single" w:sz="4" w:space="0" w:color="auto"/>
              <w:bottom w:val="single" w:sz="4" w:space="0" w:color="auto"/>
              <w:right w:val="single" w:sz="4" w:space="0" w:color="auto"/>
            </w:tcBorders>
          </w:tcPr>
          <w:p w14:paraId="1490DF5D" w14:textId="48508E7B" w:rsidR="00850C75" w:rsidRPr="00BB552B"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5A457DE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CA1509" w14:textId="36FBDC90"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H</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095B4CB" w14:textId="77494B63"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495E2B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1789E4A" w14:textId="25287EFF" w:rsidR="00850C75" w:rsidRPr="00ED5C93" w:rsidRDefault="00850C75" w:rsidP="00850C75">
            <w:pPr>
              <w:pStyle w:val="TAL"/>
              <w:rPr>
                <w:rFonts w:cs="Arial"/>
                <w:sz w:val="16"/>
                <w:szCs w:val="16"/>
                <w:lang w:eastAsia="ja-JP"/>
              </w:rPr>
            </w:pPr>
            <w:r w:rsidRPr="00ED5C93">
              <w:rPr>
                <w:rFonts w:cs="Arial"/>
                <w:sz w:val="16"/>
                <w:szCs w:val="16"/>
                <w:lang w:eastAsia="ja-JP"/>
              </w:rPr>
              <w:t>CA_n261I</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B5D47BC" w14:textId="1D9CCCA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29A7DF3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04DB16C" w14:textId="282AC601"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J</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7F9C48F5" w14:textId="0BFACE5C" w:rsidR="00850C75" w:rsidRPr="00BB2070"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252B97E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7575C70" w14:textId="146F89AF"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K</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D822755" w14:textId="1601AF5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1F23EE7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7D4B968D" w14:textId="4080D5D3" w:rsidR="00850C75" w:rsidRPr="00ED5C93" w:rsidRDefault="00850C75" w:rsidP="00850C75">
            <w:pPr>
              <w:pStyle w:val="TAL"/>
              <w:rPr>
                <w:rFonts w:cs="Arial"/>
                <w:sz w:val="16"/>
                <w:szCs w:val="16"/>
                <w:lang w:eastAsia="ja-JP"/>
              </w:rPr>
            </w:pPr>
            <w:r w:rsidRPr="00ED5C93">
              <w:rPr>
                <w:rFonts w:cs="Arial"/>
                <w:sz w:val="16"/>
                <w:szCs w:val="16"/>
                <w:lang w:eastAsia="ja-JP"/>
              </w:rPr>
              <w:t>CA_n261</w:t>
            </w:r>
            <w:r>
              <w:rPr>
                <w:rFonts w:cs="Arial"/>
                <w:sz w:val="16"/>
                <w:szCs w:val="16"/>
                <w:lang w:eastAsia="ja-JP"/>
              </w:rPr>
              <w:t>L</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57DB9D07" w14:textId="2997E422"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850C75" w:rsidRPr="0043246B" w14:paraId="5D0BB31C"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473D67DB" w14:textId="24E30F44" w:rsidR="00850C75" w:rsidRPr="00ED5C93" w:rsidRDefault="00850C75" w:rsidP="00850C75">
            <w:pPr>
              <w:pStyle w:val="TAL"/>
              <w:rPr>
                <w:rFonts w:cs="Arial"/>
                <w:sz w:val="16"/>
                <w:szCs w:val="16"/>
                <w:lang w:eastAsia="ja-JP"/>
              </w:rPr>
            </w:pPr>
            <w:r w:rsidRPr="00ED5C93">
              <w:rPr>
                <w:rFonts w:cs="Arial"/>
                <w:sz w:val="16"/>
                <w:szCs w:val="16"/>
                <w:lang w:eastAsia="ja-JP"/>
              </w:rPr>
              <w:t>CA_n261M</w:t>
            </w:r>
            <w:r w:rsidRPr="00C31878">
              <w:rPr>
                <w:rFonts w:cs="Arial" w:hint="eastAsia"/>
                <w:sz w:val="16"/>
                <w:szCs w:val="16"/>
                <w:lang w:eastAsia="ja-JP"/>
              </w:rPr>
              <w:t>_</w:t>
            </w:r>
            <w:r w:rsidRPr="00C31878">
              <w:rPr>
                <w:rFonts w:cs="Arial"/>
                <w:sz w:val="16"/>
                <w:szCs w:val="16"/>
                <w:lang w:eastAsia="ja-JP"/>
              </w:rPr>
              <w:t>UL_</w:t>
            </w:r>
            <w:r w:rsidRPr="00C31878">
              <w:rPr>
                <w:rFonts w:cs="Arial" w:hint="eastAsia"/>
                <w:sz w:val="16"/>
                <w:szCs w:val="16"/>
                <w:lang w:eastAsia="ja-JP"/>
              </w:rPr>
              <w:t>n</w:t>
            </w:r>
            <w:r>
              <w:rPr>
                <w:rFonts w:cs="Arial"/>
                <w:sz w:val="16"/>
                <w:szCs w:val="16"/>
                <w:lang w:eastAsia="ja-JP"/>
              </w:rPr>
              <w:t>261H</w:t>
            </w:r>
          </w:p>
        </w:tc>
        <w:tc>
          <w:tcPr>
            <w:tcW w:w="1094" w:type="dxa"/>
            <w:tcBorders>
              <w:top w:val="single" w:sz="4" w:space="0" w:color="auto"/>
              <w:left w:val="single" w:sz="4" w:space="0" w:color="auto"/>
              <w:bottom w:val="single" w:sz="4" w:space="0" w:color="auto"/>
              <w:right w:val="single" w:sz="4" w:space="0" w:color="auto"/>
            </w:tcBorders>
          </w:tcPr>
          <w:p w14:paraId="19C6071D" w14:textId="35CD723B" w:rsidR="00850C75" w:rsidRPr="00ED5C93" w:rsidRDefault="00850C75" w:rsidP="00850C75">
            <w:pPr>
              <w:pStyle w:val="TAL"/>
              <w:rPr>
                <w:rFonts w:cs="Arial"/>
                <w:sz w:val="16"/>
                <w:szCs w:val="16"/>
                <w:lang w:eastAsia="ja-JP"/>
              </w:rPr>
            </w:pPr>
            <w:r w:rsidRPr="00ED5C93">
              <w:rPr>
                <w:rFonts w:cs="Arial"/>
                <w:sz w:val="16"/>
                <w:szCs w:val="16"/>
                <w:lang w:eastAsia="ja-JP"/>
              </w:rPr>
              <w:t>Rel-15</w:t>
            </w:r>
          </w:p>
        </w:tc>
      </w:tr>
      <w:tr w:rsidR="00692FF0" w:rsidRPr="0043246B" w14:paraId="2C37A4A8" w14:textId="77777777" w:rsidTr="00B163F8">
        <w:trPr>
          <w:cantSplit/>
          <w:jc w:val="center"/>
          <w:ins w:id="361" w:author="Per Lindell" w:date="2019-04-16T09:12:00Z"/>
        </w:trPr>
        <w:tc>
          <w:tcPr>
            <w:tcW w:w="4212" w:type="dxa"/>
            <w:tcBorders>
              <w:top w:val="single" w:sz="4" w:space="0" w:color="auto"/>
              <w:left w:val="single" w:sz="4" w:space="0" w:color="auto"/>
              <w:bottom w:val="single" w:sz="4" w:space="0" w:color="auto"/>
              <w:right w:val="single" w:sz="4" w:space="0" w:color="auto"/>
            </w:tcBorders>
          </w:tcPr>
          <w:p w14:paraId="05F5C459" w14:textId="27C24F92" w:rsidR="00692FF0" w:rsidRPr="00ED5C93" w:rsidRDefault="00692FF0" w:rsidP="00692FF0">
            <w:pPr>
              <w:pStyle w:val="TAL"/>
              <w:rPr>
                <w:ins w:id="362" w:author="Per Lindell" w:date="2019-04-16T09:12:00Z"/>
                <w:rFonts w:cs="Arial"/>
                <w:sz w:val="16"/>
                <w:szCs w:val="16"/>
                <w:lang w:eastAsia="ja-JP"/>
              </w:rPr>
            </w:pPr>
            <w:ins w:id="363" w:author="Per Lindell" w:date="2019-04-16T09:12:00Z">
              <w:r w:rsidRPr="0029034A">
                <w:rPr>
                  <w:rFonts w:cs="Arial"/>
                  <w:sz w:val="16"/>
                  <w:szCs w:val="16"/>
                  <w:lang w:eastAsia="ja-JP"/>
                </w:rPr>
                <w:t>CA_n258D_UL_n258D</w:t>
              </w:r>
            </w:ins>
          </w:p>
        </w:tc>
        <w:tc>
          <w:tcPr>
            <w:tcW w:w="1094" w:type="dxa"/>
            <w:tcBorders>
              <w:top w:val="single" w:sz="4" w:space="0" w:color="auto"/>
              <w:left w:val="single" w:sz="4" w:space="0" w:color="auto"/>
              <w:bottom w:val="single" w:sz="4" w:space="0" w:color="auto"/>
              <w:right w:val="single" w:sz="4" w:space="0" w:color="auto"/>
            </w:tcBorders>
          </w:tcPr>
          <w:p w14:paraId="407A3B09" w14:textId="6473626A" w:rsidR="00692FF0" w:rsidRPr="00ED5C93" w:rsidRDefault="00692FF0" w:rsidP="00692FF0">
            <w:pPr>
              <w:pStyle w:val="TAL"/>
              <w:rPr>
                <w:ins w:id="364" w:author="Per Lindell" w:date="2019-04-16T09:12:00Z"/>
                <w:rFonts w:cs="Arial"/>
                <w:sz w:val="16"/>
                <w:szCs w:val="16"/>
                <w:lang w:eastAsia="ja-JP"/>
              </w:rPr>
            </w:pPr>
            <w:ins w:id="365" w:author="Per Lindell" w:date="2019-04-16T09:12:00Z">
              <w:r w:rsidRPr="0029034A">
                <w:rPr>
                  <w:rFonts w:cs="Arial"/>
                  <w:sz w:val="16"/>
                  <w:szCs w:val="16"/>
                  <w:lang w:eastAsia="ja-JP"/>
                </w:rPr>
                <w:t>Rel-15</w:t>
              </w:r>
            </w:ins>
          </w:p>
        </w:tc>
      </w:tr>
      <w:tr w:rsidR="00692FF0" w:rsidRPr="0043246B" w14:paraId="2BB9ED9F" w14:textId="77777777" w:rsidTr="00B163F8">
        <w:trPr>
          <w:cantSplit/>
          <w:jc w:val="center"/>
          <w:ins w:id="366" w:author="Per Lindell" w:date="2019-04-16T09:12:00Z"/>
        </w:trPr>
        <w:tc>
          <w:tcPr>
            <w:tcW w:w="4212" w:type="dxa"/>
            <w:tcBorders>
              <w:top w:val="single" w:sz="4" w:space="0" w:color="auto"/>
              <w:left w:val="single" w:sz="4" w:space="0" w:color="auto"/>
              <w:bottom w:val="single" w:sz="4" w:space="0" w:color="auto"/>
              <w:right w:val="single" w:sz="4" w:space="0" w:color="auto"/>
            </w:tcBorders>
          </w:tcPr>
          <w:p w14:paraId="1E1D39F9" w14:textId="16DDBB97" w:rsidR="00692FF0" w:rsidRPr="0029034A" w:rsidRDefault="00692FF0" w:rsidP="00692FF0">
            <w:pPr>
              <w:pStyle w:val="TAL"/>
              <w:rPr>
                <w:ins w:id="367" w:author="Per Lindell" w:date="2019-04-16T09:12:00Z"/>
                <w:rFonts w:cs="Arial"/>
                <w:sz w:val="16"/>
                <w:szCs w:val="16"/>
                <w:lang w:eastAsia="ja-JP"/>
              </w:rPr>
            </w:pPr>
            <w:ins w:id="368" w:author="Per Lindell" w:date="2019-04-16T09:12:00Z">
              <w:r w:rsidRPr="005B4181">
                <w:rPr>
                  <w:rFonts w:cs="Arial"/>
                  <w:sz w:val="16"/>
                  <w:szCs w:val="16"/>
                  <w:lang w:eastAsia="ja-JP"/>
                </w:rPr>
                <w:t xml:space="preserve">CA_n257C </w:t>
              </w:r>
            </w:ins>
          </w:p>
        </w:tc>
        <w:tc>
          <w:tcPr>
            <w:tcW w:w="1094" w:type="dxa"/>
            <w:tcBorders>
              <w:top w:val="single" w:sz="4" w:space="0" w:color="auto"/>
              <w:left w:val="single" w:sz="4" w:space="0" w:color="auto"/>
              <w:bottom w:val="single" w:sz="4" w:space="0" w:color="auto"/>
              <w:right w:val="single" w:sz="4" w:space="0" w:color="auto"/>
            </w:tcBorders>
          </w:tcPr>
          <w:p w14:paraId="6245D2EE" w14:textId="537246A1" w:rsidR="00692FF0" w:rsidRPr="0029034A" w:rsidRDefault="00692FF0" w:rsidP="00692FF0">
            <w:pPr>
              <w:pStyle w:val="TAL"/>
              <w:rPr>
                <w:ins w:id="369" w:author="Per Lindell" w:date="2019-04-16T09:12:00Z"/>
                <w:rFonts w:cs="Arial"/>
                <w:sz w:val="16"/>
                <w:szCs w:val="16"/>
                <w:lang w:eastAsia="ja-JP"/>
              </w:rPr>
            </w:pPr>
            <w:ins w:id="370" w:author="Per Lindell" w:date="2019-04-16T09:12:00Z">
              <w:r w:rsidRPr="005B4181">
                <w:rPr>
                  <w:rFonts w:cs="Arial"/>
                  <w:sz w:val="16"/>
                  <w:szCs w:val="16"/>
                  <w:lang w:eastAsia="ja-JP"/>
                </w:rPr>
                <w:t>Rel-15</w:t>
              </w:r>
            </w:ins>
          </w:p>
        </w:tc>
      </w:tr>
    </w:tbl>
    <w:p w14:paraId="1BF89329" w14:textId="77777777" w:rsidR="00BB74FD" w:rsidRDefault="00BB74FD" w:rsidP="00BB74FD">
      <w:pPr>
        <w:pStyle w:val="TH"/>
        <w:rPr>
          <w:lang w:val="en-US"/>
        </w:rPr>
      </w:pPr>
    </w:p>
    <w:p w14:paraId="1BF8932A" w14:textId="77777777" w:rsidR="00BB74FD" w:rsidRDefault="00BB74FD" w:rsidP="00BB74FD">
      <w:pPr>
        <w:pStyle w:val="TH"/>
        <w:rPr>
          <w:lang w:val="en-US"/>
        </w:rPr>
      </w:pPr>
      <w:r>
        <w:rPr>
          <w:lang w:val="en-US"/>
        </w:rPr>
        <w:t>Table 1-4: Release 15 NR Intra-band carrier non-contiguous aggregation combinations FR2</w:t>
      </w:r>
    </w:p>
    <w:tbl>
      <w:tblPr>
        <w:tblW w:w="53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4212"/>
        <w:gridCol w:w="1094"/>
      </w:tblGrid>
      <w:tr w:rsidR="00B163F8" w:rsidRPr="0043246B" w14:paraId="1BF8932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B" w14:textId="77777777" w:rsidR="00B163F8" w:rsidRPr="0043246B" w:rsidRDefault="00B163F8" w:rsidP="00B163F8">
            <w:pPr>
              <w:pStyle w:val="TAL"/>
              <w:rPr>
                <w:lang w:val="pl-PL"/>
              </w:rPr>
            </w:pPr>
            <w:r w:rsidRPr="0043246B">
              <w:rPr>
                <w:lang w:val="pl-PL"/>
              </w:rPr>
              <w:t>CA combination</w:t>
            </w:r>
          </w:p>
        </w:tc>
        <w:tc>
          <w:tcPr>
            <w:tcW w:w="1094" w:type="dxa"/>
            <w:tcBorders>
              <w:top w:val="single" w:sz="4" w:space="0" w:color="auto"/>
              <w:left w:val="single" w:sz="4" w:space="0" w:color="auto"/>
              <w:bottom w:val="single" w:sz="4" w:space="0" w:color="auto"/>
              <w:right w:val="single" w:sz="4" w:space="0" w:color="auto"/>
            </w:tcBorders>
          </w:tcPr>
          <w:p w14:paraId="1BF8932C" w14:textId="77777777" w:rsidR="00B163F8" w:rsidRPr="0043246B" w:rsidRDefault="00B163F8" w:rsidP="00B163F8">
            <w:pPr>
              <w:pStyle w:val="TAL"/>
              <w:rPr>
                <w:lang w:val="pl-PL"/>
              </w:rPr>
            </w:pPr>
            <w:r w:rsidRPr="0043246B">
              <w:rPr>
                <w:lang w:val="pl-PL"/>
              </w:rPr>
              <w:t>REL-indep.</w:t>
            </w:r>
          </w:p>
          <w:p w14:paraId="1BF8932D" w14:textId="77777777" w:rsidR="00B163F8" w:rsidRPr="0043246B" w:rsidRDefault="00B163F8" w:rsidP="00B163F8">
            <w:pPr>
              <w:pStyle w:val="TAL"/>
              <w:rPr>
                <w:lang w:val="pl-PL"/>
              </w:rPr>
            </w:pPr>
            <w:r w:rsidRPr="0043246B">
              <w:rPr>
                <w:lang w:val="pl-PL"/>
              </w:rPr>
              <w:t>from</w:t>
            </w:r>
          </w:p>
        </w:tc>
      </w:tr>
      <w:tr w:rsidR="00BB74FD" w:rsidRPr="0043246B" w14:paraId="1BF8933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2F" w14:textId="77777777" w:rsidR="00BB74FD" w:rsidRPr="0043246B" w:rsidRDefault="00BB74FD" w:rsidP="00BB74FD">
            <w:pPr>
              <w:pStyle w:val="TAL"/>
              <w:rPr>
                <w:lang w:val="pl-PL"/>
              </w:rPr>
            </w:pPr>
            <w:r w:rsidRPr="00F51FD0">
              <w:rPr>
                <w:rFonts w:cs="Arial"/>
                <w:sz w:val="16"/>
                <w:szCs w:val="16"/>
                <w:lang w:eastAsia="ja-JP"/>
              </w:rPr>
              <w:t>CA_n260(5A)</w:t>
            </w:r>
          </w:p>
        </w:tc>
        <w:tc>
          <w:tcPr>
            <w:tcW w:w="1094" w:type="dxa"/>
            <w:tcBorders>
              <w:top w:val="single" w:sz="4" w:space="0" w:color="auto"/>
              <w:left w:val="single" w:sz="4" w:space="0" w:color="auto"/>
              <w:bottom w:val="single" w:sz="4" w:space="0" w:color="auto"/>
              <w:right w:val="single" w:sz="4" w:space="0" w:color="auto"/>
            </w:tcBorders>
          </w:tcPr>
          <w:p w14:paraId="1BF89330" w14:textId="77777777" w:rsidR="00BB74FD" w:rsidRPr="0043246B" w:rsidRDefault="00BB74FD" w:rsidP="00BB74FD">
            <w:pPr>
              <w:pStyle w:val="TAL"/>
              <w:rPr>
                <w:lang w:val="pl-PL"/>
              </w:rPr>
            </w:pPr>
            <w:r w:rsidRPr="00F51FD0">
              <w:rPr>
                <w:rFonts w:cs="Arial"/>
                <w:sz w:val="16"/>
                <w:szCs w:val="16"/>
                <w:lang w:eastAsia="ja-JP"/>
              </w:rPr>
              <w:t>Rel-15</w:t>
            </w:r>
          </w:p>
        </w:tc>
      </w:tr>
      <w:tr w:rsidR="00BB74FD" w:rsidRPr="0043246B" w14:paraId="1BF8933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2"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CA_n260(6A)</w:t>
            </w:r>
          </w:p>
        </w:tc>
        <w:tc>
          <w:tcPr>
            <w:tcW w:w="1094" w:type="dxa"/>
            <w:tcBorders>
              <w:top w:val="single" w:sz="4" w:space="0" w:color="auto"/>
              <w:left w:val="single" w:sz="4" w:space="0" w:color="auto"/>
              <w:bottom w:val="single" w:sz="4" w:space="0" w:color="auto"/>
              <w:right w:val="single" w:sz="4" w:space="0" w:color="auto"/>
            </w:tcBorders>
          </w:tcPr>
          <w:p w14:paraId="1BF89333"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5"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CA_n260(7A)</w:t>
            </w:r>
          </w:p>
        </w:tc>
        <w:tc>
          <w:tcPr>
            <w:tcW w:w="1094" w:type="dxa"/>
            <w:tcBorders>
              <w:top w:val="single" w:sz="4" w:space="0" w:color="auto"/>
              <w:left w:val="single" w:sz="4" w:space="0" w:color="auto"/>
              <w:bottom w:val="single" w:sz="4" w:space="0" w:color="auto"/>
              <w:right w:val="single" w:sz="4" w:space="0" w:color="auto"/>
            </w:tcBorders>
          </w:tcPr>
          <w:p w14:paraId="1BF89336" w14:textId="77777777" w:rsidR="00BB74FD" w:rsidRPr="00F51FD0" w:rsidRDefault="00BB74FD" w:rsidP="00BB74FD">
            <w:pPr>
              <w:pStyle w:val="TAL"/>
              <w:rPr>
                <w:rFonts w:cs="Arial"/>
                <w:sz w:val="16"/>
                <w:szCs w:val="16"/>
                <w:lang w:eastAsia="ja-JP"/>
              </w:rPr>
            </w:pPr>
            <w:r w:rsidRPr="00F51FD0">
              <w:rPr>
                <w:rFonts w:cs="Arial"/>
                <w:sz w:val="16"/>
                <w:szCs w:val="16"/>
                <w:lang w:eastAsia="ja-JP"/>
              </w:rPr>
              <w:t>Rel-15</w:t>
            </w:r>
          </w:p>
        </w:tc>
      </w:tr>
      <w:tr w:rsidR="00BB74FD" w:rsidRPr="0043246B" w14:paraId="1BF8933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8"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CA_n260(8A)</w:t>
            </w:r>
          </w:p>
        </w:tc>
        <w:tc>
          <w:tcPr>
            <w:tcW w:w="1094" w:type="dxa"/>
            <w:tcBorders>
              <w:top w:val="single" w:sz="4" w:space="0" w:color="auto"/>
              <w:left w:val="single" w:sz="4" w:space="0" w:color="auto"/>
              <w:bottom w:val="single" w:sz="4" w:space="0" w:color="auto"/>
              <w:right w:val="single" w:sz="4" w:space="0" w:color="auto"/>
            </w:tcBorders>
          </w:tcPr>
          <w:p w14:paraId="1BF89339" w14:textId="77777777" w:rsidR="00BB74FD" w:rsidRPr="00F51FD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3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B"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CA_n260(9A)</w:t>
            </w:r>
          </w:p>
        </w:tc>
        <w:tc>
          <w:tcPr>
            <w:tcW w:w="1094" w:type="dxa"/>
            <w:tcBorders>
              <w:top w:val="single" w:sz="4" w:space="0" w:color="auto"/>
              <w:left w:val="single" w:sz="4" w:space="0" w:color="auto"/>
              <w:bottom w:val="single" w:sz="4" w:space="0" w:color="auto"/>
              <w:right w:val="single" w:sz="4" w:space="0" w:color="auto"/>
            </w:tcBorders>
          </w:tcPr>
          <w:p w14:paraId="1BF8933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3E" w14:textId="77777777" w:rsidR="00BB74FD" w:rsidRPr="00F51FD0" w:rsidRDefault="00BB74FD" w:rsidP="00BB74FD">
            <w:pPr>
              <w:pStyle w:val="TAL"/>
              <w:rPr>
                <w:rFonts w:cs="Arial"/>
                <w:sz w:val="16"/>
                <w:szCs w:val="16"/>
                <w:lang w:eastAsia="ja-JP"/>
              </w:rPr>
            </w:pPr>
            <w:r w:rsidRPr="00F51FD0">
              <w:rPr>
                <w:rFonts w:cs="Arial"/>
                <w:sz w:val="16"/>
                <w:szCs w:val="16"/>
                <w:lang w:eastAsia="ja-JP"/>
              </w:rPr>
              <w:t>CA_n260(10A)</w:t>
            </w:r>
          </w:p>
        </w:tc>
        <w:tc>
          <w:tcPr>
            <w:tcW w:w="1094" w:type="dxa"/>
            <w:tcBorders>
              <w:top w:val="single" w:sz="4" w:space="0" w:color="auto"/>
              <w:left w:val="single" w:sz="4" w:space="0" w:color="auto"/>
              <w:bottom w:val="single" w:sz="4" w:space="0" w:color="auto"/>
              <w:right w:val="single" w:sz="4" w:space="0" w:color="auto"/>
            </w:tcBorders>
          </w:tcPr>
          <w:p w14:paraId="1BF8933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1" w14:textId="77777777" w:rsidR="00BB74FD" w:rsidRPr="00F51FD0"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n260(2G)</w:t>
            </w:r>
          </w:p>
        </w:tc>
        <w:tc>
          <w:tcPr>
            <w:tcW w:w="1094" w:type="dxa"/>
            <w:tcBorders>
              <w:top w:val="single" w:sz="4" w:space="0" w:color="auto"/>
              <w:left w:val="single" w:sz="4" w:space="0" w:color="auto"/>
              <w:bottom w:val="single" w:sz="4" w:space="0" w:color="auto"/>
              <w:right w:val="single" w:sz="4" w:space="0" w:color="auto"/>
            </w:tcBorders>
          </w:tcPr>
          <w:p w14:paraId="1BF8934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n260(4G)</w:t>
            </w:r>
          </w:p>
        </w:tc>
        <w:tc>
          <w:tcPr>
            <w:tcW w:w="1094" w:type="dxa"/>
            <w:tcBorders>
              <w:top w:val="single" w:sz="4" w:space="0" w:color="auto"/>
              <w:left w:val="single" w:sz="4" w:space="0" w:color="auto"/>
              <w:bottom w:val="single" w:sz="4" w:space="0" w:color="auto"/>
              <w:right w:val="single" w:sz="4" w:space="0" w:color="auto"/>
            </w:tcBorders>
          </w:tcPr>
          <w:p w14:paraId="1BF8934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9" w14:textId="77777777" w:rsidTr="00B163F8">
        <w:trPr>
          <w:cantSplit/>
          <w:trHeight w:val="111"/>
          <w:jc w:val="center"/>
        </w:trPr>
        <w:tc>
          <w:tcPr>
            <w:tcW w:w="4212" w:type="dxa"/>
            <w:tcBorders>
              <w:top w:val="single" w:sz="4" w:space="0" w:color="auto"/>
              <w:left w:val="single" w:sz="4" w:space="0" w:color="auto"/>
              <w:bottom w:val="single" w:sz="4" w:space="0" w:color="auto"/>
              <w:right w:val="single" w:sz="4" w:space="0" w:color="auto"/>
            </w:tcBorders>
          </w:tcPr>
          <w:p w14:paraId="1BF8934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n260(2H)</w:t>
            </w:r>
          </w:p>
        </w:tc>
        <w:tc>
          <w:tcPr>
            <w:tcW w:w="1094" w:type="dxa"/>
            <w:tcBorders>
              <w:top w:val="single" w:sz="4" w:space="0" w:color="auto"/>
              <w:left w:val="single" w:sz="4" w:space="0" w:color="auto"/>
              <w:bottom w:val="single" w:sz="4" w:space="0" w:color="auto"/>
              <w:right w:val="single" w:sz="4" w:space="0" w:color="auto"/>
            </w:tcBorders>
          </w:tcPr>
          <w:p w14:paraId="1BF8934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C" w14:textId="77777777" w:rsidTr="00B163F8">
        <w:trPr>
          <w:cantSplit/>
          <w:trHeight w:val="133"/>
          <w:jc w:val="center"/>
        </w:trPr>
        <w:tc>
          <w:tcPr>
            <w:tcW w:w="4212" w:type="dxa"/>
            <w:tcBorders>
              <w:top w:val="single" w:sz="4" w:space="0" w:color="auto"/>
              <w:left w:val="single" w:sz="4" w:space="0" w:color="auto"/>
              <w:bottom w:val="single" w:sz="4" w:space="0" w:color="auto"/>
              <w:right w:val="single" w:sz="4" w:space="0" w:color="auto"/>
            </w:tcBorders>
          </w:tcPr>
          <w:p w14:paraId="1BF8934A"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n260(2O)</w:t>
            </w:r>
          </w:p>
        </w:tc>
        <w:tc>
          <w:tcPr>
            <w:tcW w:w="1094" w:type="dxa"/>
            <w:tcBorders>
              <w:top w:val="single" w:sz="4" w:space="0" w:color="auto"/>
              <w:left w:val="single" w:sz="4" w:space="0" w:color="auto"/>
              <w:bottom w:val="single" w:sz="4" w:space="0" w:color="auto"/>
              <w:right w:val="single" w:sz="4" w:space="0" w:color="auto"/>
            </w:tcBorders>
          </w:tcPr>
          <w:p w14:paraId="1BF8934B"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4F"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4D"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n260(3O)</w:t>
            </w:r>
          </w:p>
        </w:tc>
        <w:tc>
          <w:tcPr>
            <w:tcW w:w="1094" w:type="dxa"/>
            <w:tcBorders>
              <w:top w:val="single" w:sz="4" w:space="0" w:color="auto"/>
              <w:left w:val="single" w:sz="4" w:space="0" w:color="auto"/>
              <w:bottom w:val="single" w:sz="4" w:space="0" w:color="auto"/>
              <w:right w:val="single" w:sz="4" w:space="0" w:color="auto"/>
            </w:tcBorders>
          </w:tcPr>
          <w:p w14:paraId="1BF8934E"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2"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0"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n260(4O)</w:t>
            </w:r>
          </w:p>
        </w:tc>
        <w:tc>
          <w:tcPr>
            <w:tcW w:w="1094" w:type="dxa"/>
            <w:tcBorders>
              <w:top w:val="single" w:sz="4" w:space="0" w:color="auto"/>
              <w:left w:val="single" w:sz="4" w:space="0" w:color="auto"/>
              <w:bottom w:val="single" w:sz="4" w:space="0" w:color="auto"/>
              <w:right w:val="single" w:sz="4" w:space="0" w:color="auto"/>
            </w:tcBorders>
          </w:tcPr>
          <w:p w14:paraId="1BF89351"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3"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n260(2P)</w:t>
            </w:r>
          </w:p>
        </w:tc>
        <w:tc>
          <w:tcPr>
            <w:tcW w:w="1094" w:type="dxa"/>
            <w:tcBorders>
              <w:top w:val="single" w:sz="4" w:space="0" w:color="auto"/>
              <w:left w:val="single" w:sz="4" w:space="0" w:color="auto"/>
              <w:bottom w:val="single" w:sz="4" w:space="0" w:color="auto"/>
              <w:right w:val="single" w:sz="4" w:space="0" w:color="auto"/>
            </w:tcBorders>
          </w:tcPr>
          <w:p w14:paraId="1BF89354"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8"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6" w14:textId="77777777" w:rsidR="00BB74FD" w:rsidRPr="00BB74FD"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n260(4P)</w:t>
            </w:r>
          </w:p>
        </w:tc>
        <w:tc>
          <w:tcPr>
            <w:tcW w:w="1094" w:type="dxa"/>
            <w:tcBorders>
              <w:top w:val="single" w:sz="4" w:space="0" w:color="auto"/>
              <w:left w:val="single" w:sz="4" w:space="0" w:color="auto"/>
              <w:bottom w:val="single" w:sz="4" w:space="0" w:color="auto"/>
              <w:right w:val="single" w:sz="4" w:space="0" w:color="auto"/>
            </w:tcBorders>
          </w:tcPr>
          <w:p w14:paraId="1BF89357"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9"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n261(2D)</w:t>
            </w:r>
          </w:p>
        </w:tc>
        <w:tc>
          <w:tcPr>
            <w:tcW w:w="1094" w:type="dxa"/>
            <w:tcBorders>
              <w:top w:val="single" w:sz="4" w:space="0" w:color="auto"/>
              <w:left w:val="single" w:sz="4" w:space="0" w:color="auto"/>
              <w:bottom w:val="single" w:sz="4" w:space="0" w:color="auto"/>
              <w:right w:val="single" w:sz="4" w:space="0" w:color="auto"/>
            </w:tcBorders>
          </w:tcPr>
          <w:p w14:paraId="1BF8935A"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5E"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C"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n261(2G)</w:t>
            </w:r>
          </w:p>
        </w:tc>
        <w:tc>
          <w:tcPr>
            <w:tcW w:w="1094" w:type="dxa"/>
            <w:tcBorders>
              <w:top w:val="single" w:sz="4" w:space="0" w:color="auto"/>
              <w:left w:val="single" w:sz="4" w:space="0" w:color="auto"/>
              <w:bottom w:val="single" w:sz="4" w:space="0" w:color="auto"/>
              <w:right w:val="single" w:sz="4" w:space="0" w:color="auto"/>
            </w:tcBorders>
          </w:tcPr>
          <w:p w14:paraId="1BF8935D"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5F"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n261(3G)</w:t>
            </w:r>
          </w:p>
        </w:tc>
        <w:tc>
          <w:tcPr>
            <w:tcW w:w="1094" w:type="dxa"/>
            <w:tcBorders>
              <w:top w:val="single" w:sz="4" w:space="0" w:color="auto"/>
              <w:left w:val="single" w:sz="4" w:space="0" w:color="auto"/>
              <w:bottom w:val="single" w:sz="4" w:space="0" w:color="auto"/>
              <w:right w:val="single" w:sz="4" w:space="0" w:color="auto"/>
            </w:tcBorders>
          </w:tcPr>
          <w:p w14:paraId="1BF89360"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4"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2"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n261(4G)</w:t>
            </w:r>
          </w:p>
        </w:tc>
        <w:tc>
          <w:tcPr>
            <w:tcW w:w="1094" w:type="dxa"/>
            <w:tcBorders>
              <w:top w:val="single" w:sz="4" w:space="0" w:color="auto"/>
              <w:left w:val="single" w:sz="4" w:space="0" w:color="auto"/>
              <w:bottom w:val="single" w:sz="4" w:space="0" w:color="auto"/>
              <w:right w:val="single" w:sz="4" w:space="0" w:color="auto"/>
            </w:tcBorders>
          </w:tcPr>
          <w:p w14:paraId="1BF89363"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7"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5"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n261(2H)</w:t>
            </w:r>
          </w:p>
        </w:tc>
        <w:tc>
          <w:tcPr>
            <w:tcW w:w="1094" w:type="dxa"/>
            <w:tcBorders>
              <w:top w:val="single" w:sz="4" w:space="0" w:color="auto"/>
              <w:left w:val="single" w:sz="4" w:space="0" w:color="auto"/>
              <w:bottom w:val="single" w:sz="4" w:space="0" w:color="auto"/>
              <w:right w:val="single" w:sz="4" w:space="0" w:color="auto"/>
            </w:tcBorders>
          </w:tcPr>
          <w:p w14:paraId="1BF89366"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A"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8"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n261(2I)</w:t>
            </w:r>
          </w:p>
        </w:tc>
        <w:tc>
          <w:tcPr>
            <w:tcW w:w="1094" w:type="dxa"/>
            <w:tcBorders>
              <w:top w:val="single" w:sz="4" w:space="0" w:color="auto"/>
              <w:left w:val="single" w:sz="4" w:space="0" w:color="auto"/>
              <w:bottom w:val="single" w:sz="4" w:space="0" w:color="auto"/>
              <w:right w:val="single" w:sz="4" w:space="0" w:color="auto"/>
            </w:tcBorders>
          </w:tcPr>
          <w:p w14:paraId="1BF89369"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6D"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B"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n261(2O)</w:t>
            </w:r>
          </w:p>
        </w:tc>
        <w:tc>
          <w:tcPr>
            <w:tcW w:w="1094" w:type="dxa"/>
            <w:tcBorders>
              <w:top w:val="single" w:sz="4" w:space="0" w:color="auto"/>
              <w:left w:val="single" w:sz="4" w:space="0" w:color="auto"/>
              <w:bottom w:val="single" w:sz="4" w:space="0" w:color="auto"/>
              <w:right w:val="single" w:sz="4" w:space="0" w:color="auto"/>
            </w:tcBorders>
          </w:tcPr>
          <w:p w14:paraId="1BF8936C"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0"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6E"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n261(4O)</w:t>
            </w:r>
          </w:p>
        </w:tc>
        <w:tc>
          <w:tcPr>
            <w:tcW w:w="1094" w:type="dxa"/>
            <w:tcBorders>
              <w:top w:val="single" w:sz="4" w:space="0" w:color="auto"/>
              <w:left w:val="single" w:sz="4" w:space="0" w:color="auto"/>
              <w:bottom w:val="single" w:sz="4" w:space="0" w:color="auto"/>
              <w:right w:val="single" w:sz="4" w:space="0" w:color="auto"/>
            </w:tcBorders>
          </w:tcPr>
          <w:p w14:paraId="1BF8936F"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3"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1"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n261(7O)</w:t>
            </w:r>
          </w:p>
        </w:tc>
        <w:tc>
          <w:tcPr>
            <w:tcW w:w="1094" w:type="dxa"/>
            <w:tcBorders>
              <w:top w:val="single" w:sz="4" w:space="0" w:color="auto"/>
              <w:left w:val="single" w:sz="4" w:space="0" w:color="auto"/>
              <w:bottom w:val="single" w:sz="4" w:space="0" w:color="auto"/>
              <w:right w:val="single" w:sz="4" w:space="0" w:color="auto"/>
            </w:tcBorders>
          </w:tcPr>
          <w:p w14:paraId="1BF89372"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6"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4"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n261(2P)</w:t>
            </w:r>
          </w:p>
        </w:tc>
        <w:tc>
          <w:tcPr>
            <w:tcW w:w="1094" w:type="dxa"/>
            <w:tcBorders>
              <w:top w:val="single" w:sz="4" w:space="0" w:color="auto"/>
              <w:left w:val="single" w:sz="4" w:space="0" w:color="auto"/>
              <w:bottom w:val="single" w:sz="4" w:space="0" w:color="auto"/>
              <w:right w:val="single" w:sz="4" w:space="0" w:color="auto"/>
            </w:tcBorders>
          </w:tcPr>
          <w:p w14:paraId="1BF89375"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BB74FD" w:rsidRPr="0043246B" w14:paraId="1BF89379"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1BF89377" w14:textId="77777777" w:rsidR="00BB74FD" w:rsidRPr="007608BB" w:rsidRDefault="00B87725" w:rsidP="00BB74FD">
            <w:pPr>
              <w:pStyle w:val="TAL"/>
              <w:rPr>
                <w:rFonts w:cs="Arial"/>
                <w:sz w:val="16"/>
                <w:szCs w:val="16"/>
                <w:lang w:eastAsia="ja-JP"/>
              </w:rPr>
            </w:pPr>
            <w:r>
              <w:rPr>
                <w:rFonts w:cs="Arial"/>
                <w:sz w:val="16"/>
                <w:szCs w:val="16"/>
                <w:lang w:eastAsia="ja-JP"/>
              </w:rPr>
              <w:t>CA_</w:t>
            </w:r>
            <w:r w:rsidR="00BB74FD" w:rsidRPr="007608BB">
              <w:rPr>
                <w:rFonts w:cs="Arial"/>
                <w:sz w:val="16"/>
                <w:szCs w:val="16"/>
                <w:lang w:eastAsia="ja-JP"/>
              </w:rPr>
              <w:t>n261(4Q)</w:t>
            </w:r>
          </w:p>
        </w:tc>
        <w:tc>
          <w:tcPr>
            <w:tcW w:w="1094" w:type="dxa"/>
            <w:tcBorders>
              <w:top w:val="single" w:sz="4" w:space="0" w:color="auto"/>
              <w:left w:val="single" w:sz="4" w:space="0" w:color="auto"/>
              <w:bottom w:val="single" w:sz="4" w:space="0" w:color="auto"/>
              <w:right w:val="single" w:sz="4" w:space="0" w:color="auto"/>
            </w:tcBorders>
          </w:tcPr>
          <w:p w14:paraId="1BF89378" w14:textId="77777777" w:rsidR="00BB74FD" w:rsidRPr="00BB2070" w:rsidRDefault="00BB74FD" w:rsidP="00BB74FD">
            <w:pPr>
              <w:pStyle w:val="TAL"/>
              <w:rPr>
                <w:rFonts w:cs="Arial"/>
                <w:sz w:val="16"/>
                <w:szCs w:val="16"/>
                <w:lang w:eastAsia="ja-JP"/>
              </w:rPr>
            </w:pPr>
            <w:r w:rsidRPr="00BB2070">
              <w:rPr>
                <w:rFonts w:cs="Arial"/>
                <w:sz w:val="16"/>
                <w:szCs w:val="16"/>
                <w:lang w:eastAsia="ja-JP"/>
              </w:rPr>
              <w:t>Rel-15</w:t>
            </w:r>
          </w:p>
        </w:tc>
      </w:tr>
      <w:tr w:rsidR="00850C75" w:rsidRPr="0043246B" w14:paraId="2D48D821"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31E2E13A" w14:textId="6042AC4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_n261(7O)</w:t>
            </w:r>
          </w:p>
        </w:tc>
        <w:tc>
          <w:tcPr>
            <w:tcW w:w="1094" w:type="dxa"/>
            <w:tcBorders>
              <w:top w:val="single" w:sz="4" w:space="0" w:color="auto"/>
              <w:left w:val="single" w:sz="4" w:space="0" w:color="auto"/>
              <w:bottom w:val="single" w:sz="4" w:space="0" w:color="auto"/>
              <w:right w:val="single" w:sz="4" w:space="0" w:color="auto"/>
            </w:tcBorders>
          </w:tcPr>
          <w:p w14:paraId="67E73E2B" w14:textId="78D808C4"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476DD315"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028F4B9" w14:textId="5B47A844"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_n261(2P)</w:t>
            </w:r>
          </w:p>
        </w:tc>
        <w:tc>
          <w:tcPr>
            <w:tcW w:w="1094" w:type="dxa"/>
            <w:tcBorders>
              <w:top w:val="single" w:sz="4" w:space="0" w:color="auto"/>
              <w:left w:val="single" w:sz="4" w:space="0" w:color="auto"/>
              <w:bottom w:val="single" w:sz="4" w:space="0" w:color="auto"/>
              <w:right w:val="single" w:sz="4" w:space="0" w:color="auto"/>
            </w:tcBorders>
          </w:tcPr>
          <w:p w14:paraId="1E413A7F" w14:textId="670F1829"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735DCDAB" w14:textId="77777777" w:rsidTr="00B163F8">
        <w:trPr>
          <w:cantSplit/>
          <w:jc w:val="center"/>
        </w:trPr>
        <w:tc>
          <w:tcPr>
            <w:tcW w:w="4212" w:type="dxa"/>
            <w:tcBorders>
              <w:top w:val="single" w:sz="4" w:space="0" w:color="auto"/>
              <w:left w:val="single" w:sz="4" w:space="0" w:color="auto"/>
              <w:bottom w:val="single" w:sz="4" w:space="0" w:color="auto"/>
              <w:right w:val="single" w:sz="4" w:space="0" w:color="auto"/>
            </w:tcBorders>
          </w:tcPr>
          <w:p w14:paraId="63E1AF85" w14:textId="70A81367" w:rsidR="00850C75" w:rsidRDefault="00850C75" w:rsidP="00850C75">
            <w:pPr>
              <w:pStyle w:val="TAL"/>
              <w:rPr>
                <w:rFonts w:cs="Arial"/>
                <w:sz w:val="16"/>
                <w:szCs w:val="16"/>
                <w:lang w:eastAsia="ja-JP"/>
              </w:rPr>
            </w:pPr>
            <w:r>
              <w:rPr>
                <w:rFonts w:cs="Arial"/>
                <w:sz w:val="16"/>
                <w:szCs w:val="16"/>
                <w:lang w:eastAsia="ja-JP"/>
              </w:rPr>
              <w:t>CA</w:t>
            </w:r>
            <w:r w:rsidRPr="007608BB">
              <w:rPr>
                <w:rFonts w:cs="Arial"/>
                <w:sz w:val="16"/>
                <w:szCs w:val="16"/>
                <w:lang w:eastAsia="ja-JP"/>
              </w:rPr>
              <w:t>_n261(4Q)</w:t>
            </w:r>
          </w:p>
        </w:tc>
        <w:tc>
          <w:tcPr>
            <w:tcW w:w="1094" w:type="dxa"/>
            <w:tcBorders>
              <w:top w:val="single" w:sz="4" w:space="0" w:color="auto"/>
              <w:left w:val="single" w:sz="4" w:space="0" w:color="auto"/>
              <w:bottom w:val="single" w:sz="4" w:space="0" w:color="auto"/>
              <w:right w:val="single" w:sz="4" w:space="0" w:color="auto"/>
            </w:tcBorders>
          </w:tcPr>
          <w:p w14:paraId="641777DA" w14:textId="7AFD410A" w:rsidR="00850C75" w:rsidRPr="00BB2070" w:rsidRDefault="00850C75" w:rsidP="00850C75">
            <w:pPr>
              <w:pStyle w:val="TAL"/>
              <w:rPr>
                <w:rFonts w:cs="Arial"/>
                <w:sz w:val="16"/>
                <w:szCs w:val="16"/>
                <w:lang w:eastAsia="ja-JP"/>
              </w:rPr>
            </w:pPr>
            <w:r w:rsidRPr="00BB2070">
              <w:rPr>
                <w:rFonts w:cs="Arial"/>
                <w:sz w:val="16"/>
                <w:szCs w:val="16"/>
                <w:lang w:eastAsia="ja-JP"/>
              </w:rPr>
              <w:t>Rel-15</w:t>
            </w:r>
          </w:p>
        </w:tc>
      </w:tr>
      <w:tr w:rsidR="00850C75" w:rsidRPr="0043246B" w14:paraId="1B75CCB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tcPr>
          <w:p w14:paraId="3A483412" w14:textId="113B9B91" w:rsidR="00850C75" w:rsidRDefault="00850C75" w:rsidP="00850C75">
            <w:pPr>
              <w:pStyle w:val="TAL"/>
              <w:rPr>
                <w:rFonts w:cs="Arial"/>
                <w:sz w:val="16"/>
                <w:szCs w:val="16"/>
                <w:lang w:eastAsia="ja-JP"/>
              </w:rPr>
            </w:pPr>
            <w:r w:rsidRPr="00206D86">
              <w:rPr>
                <w:rFonts w:cs="Arial"/>
                <w:sz w:val="16"/>
                <w:szCs w:val="16"/>
                <w:lang w:eastAsia="ja-JP"/>
              </w:rPr>
              <w:t>CA_n260(2P)</w:t>
            </w:r>
          </w:p>
        </w:tc>
        <w:tc>
          <w:tcPr>
            <w:tcW w:w="1094" w:type="dxa"/>
            <w:tcBorders>
              <w:top w:val="single" w:sz="4" w:space="0" w:color="auto"/>
              <w:left w:val="single" w:sz="4" w:space="0" w:color="auto"/>
              <w:bottom w:val="single" w:sz="4" w:space="0" w:color="auto"/>
              <w:right w:val="single" w:sz="4" w:space="0" w:color="auto"/>
            </w:tcBorders>
          </w:tcPr>
          <w:p w14:paraId="7F026F53" w14:textId="36CBD2A8" w:rsidR="00850C75" w:rsidRPr="00BB2070"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09B84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A14F8F" w14:textId="64EEA8E2" w:rsidR="00850C75" w:rsidRPr="00206D86" w:rsidRDefault="00850C75" w:rsidP="00850C75">
            <w:pPr>
              <w:pStyle w:val="TAL"/>
              <w:rPr>
                <w:rFonts w:cs="Arial"/>
                <w:sz w:val="16"/>
                <w:szCs w:val="16"/>
                <w:lang w:eastAsia="ja-JP"/>
              </w:rPr>
            </w:pPr>
            <w:r w:rsidRPr="00206D86">
              <w:rPr>
                <w:rFonts w:cs="Arial"/>
                <w:sz w:val="16"/>
                <w:szCs w:val="16"/>
                <w:lang w:eastAsia="ja-JP"/>
              </w:rPr>
              <w:t>CA_n260(3G)</w:t>
            </w:r>
          </w:p>
        </w:tc>
        <w:tc>
          <w:tcPr>
            <w:tcW w:w="1094" w:type="dxa"/>
            <w:tcBorders>
              <w:top w:val="single" w:sz="4" w:space="0" w:color="auto"/>
              <w:left w:val="single" w:sz="4" w:space="0" w:color="auto"/>
              <w:bottom w:val="single" w:sz="4" w:space="0" w:color="auto"/>
              <w:right w:val="single" w:sz="4" w:space="0" w:color="auto"/>
            </w:tcBorders>
            <w:vAlign w:val="center"/>
          </w:tcPr>
          <w:p w14:paraId="2475DF71" w14:textId="32D1D3A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A5C5F8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543A8A3" w14:textId="44C8FF67" w:rsidR="00850C75" w:rsidRPr="00206D86" w:rsidRDefault="00850C75" w:rsidP="00850C75">
            <w:pPr>
              <w:pStyle w:val="TAL"/>
              <w:rPr>
                <w:rFonts w:cs="Arial"/>
                <w:sz w:val="16"/>
                <w:szCs w:val="16"/>
                <w:lang w:eastAsia="ja-JP"/>
              </w:rPr>
            </w:pPr>
            <w:r w:rsidRPr="00206D86">
              <w:rPr>
                <w:rFonts w:cs="Arial"/>
                <w:sz w:val="16"/>
                <w:szCs w:val="16"/>
                <w:lang w:eastAsia="ja-JP"/>
              </w:rPr>
              <w:t>CA_n260(4G)</w:t>
            </w:r>
          </w:p>
        </w:tc>
        <w:tc>
          <w:tcPr>
            <w:tcW w:w="1094" w:type="dxa"/>
            <w:tcBorders>
              <w:top w:val="single" w:sz="4" w:space="0" w:color="auto"/>
              <w:left w:val="single" w:sz="4" w:space="0" w:color="auto"/>
              <w:bottom w:val="single" w:sz="4" w:space="0" w:color="auto"/>
              <w:right w:val="single" w:sz="4" w:space="0" w:color="auto"/>
            </w:tcBorders>
            <w:vAlign w:val="center"/>
          </w:tcPr>
          <w:p w14:paraId="5FA93B7F" w14:textId="6DFAF1F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F9A3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1BAF80A" w14:textId="36FE752B"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0CCA8269" w14:textId="5AE1C8C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52E17F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F90FF7" w14:textId="345AD7F1" w:rsidR="00850C75" w:rsidRPr="00206D86" w:rsidRDefault="00850C75" w:rsidP="00850C75">
            <w:pPr>
              <w:pStyle w:val="TAL"/>
              <w:rPr>
                <w:rFonts w:cs="Arial"/>
                <w:sz w:val="16"/>
                <w:szCs w:val="16"/>
                <w:lang w:eastAsia="ja-JP"/>
              </w:rPr>
            </w:pPr>
            <w:r w:rsidRPr="00206D86">
              <w:rPr>
                <w:rFonts w:cs="Arial"/>
                <w:sz w:val="16"/>
                <w:szCs w:val="16"/>
                <w:lang w:eastAsia="ja-JP"/>
              </w:rPr>
              <w:t>CA_n260(2A-</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40E67BF4" w14:textId="1C1B17A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3DBB70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85CA5BF" w14:textId="4F099ED3"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2</w:t>
            </w:r>
            <w:r w:rsidRPr="00206D86">
              <w:rPr>
                <w:rFonts w:cs="Arial"/>
                <w:sz w:val="16"/>
                <w:szCs w:val="16"/>
                <w:lang w:eastAsia="ja-JP"/>
              </w:rPr>
              <w:t>A-</w:t>
            </w:r>
            <w:r>
              <w:rPr>
                <w:rFonts w:cs="Arial"/>
                <w:sz w:val="16"/>
                <w:szCs w:val="16"/>
                <w:lang w:eastAsia="ja-JP"/>
              </w:rPr>
              <w:t>2G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254F722C" w14:textId="3F1ED4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9A4EC6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E9687C" w14:textId="070D0DB3" w:rsidR="00850C75" w:rsidRPr="00206D86" w:rsidRDefault="00850C75" w:rsidP="00850C75">
            <w:pPr>
              <w:pStyle w:val="TAL"/>
              <w:rPr>
                <w:rFonts w:cs="Arial"/>
                <w:sz w:val="16"/>
                <w:szCs w:val="16"/>
                <w:lang w:eastAsia="ja-JP"/>
              </w:rPr>
            </w:pPr>
            <w:r w:rsidRPr="00206D86">
              <w:rPr>
                <w:rFonts w:cs="Arial"/>
                <w:sz w:val="16"/>
                <w:szCs w:val="16"/>
                <w:lang w:eastAsia="ja-JP"/>
              </w:rPr>
              <w:t>CA_n260(A-</w:t>
            </w:r>
            <w:r>
              <w:rPr>
                <w:rFonts w:cs="Arial"/>
                <w:sz w:val="16"/>
                <w:szCs w:val="16"/>
                <w:lang w:eastAsia="ja-JP"/>
              </w:rPr>
              <w:t>G</w:t>
            </w:r>
            <w:r w:rsidRPr="00206D86">
              <w:rPr>
                <w:rFonts w:cs="Arial"/>
                <w:sz w:val="16"/>
                <w:szCs w:val="16"/>
                <w:lang w:eastAsia="ja-JP"/>
              </w:rPr>
              <w:t>)</w:t>
            </w:r>
          </w:p>
        </w:tc>
        <w:tc>
          <w:tcPr>
            <w:tcW w:w="1094" w:type="dxa"/>
            <w:tcBorders>
              <w:top w:val="single" w:sz="4" w:space="0" w:color="auto"/>
              <w:left w:val="single" w:sz="4" w:space="0" w:color="auto"/>
              <w:bottom w:val="single" w:sz="4" w:space="0" w:color="auto"/>
              <w:right w:val="single" w:sz="4" w:space="0" w:color="auto"/>
            </w:tcBorders>
            <w:vAlign w:val="center"/>
          </w:tcPr>
          <w:p w14:paraId="6D5A3B61" w14:textId="1AD331F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FF12D8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4488C6B" w14:textId="326BEFA1"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1E3FC83A" w14:textId="71D4C2A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08C5EC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7A66173" w14:textId="641D934C" w:rsidR="00850C75" w:rsidRPr="00206D86" w:rsidRDefault="00850C75" w:rsidP="00850C75">
            <w:pPr>
              <w:pStyle w:val="TAL"/>
              <w:rPr>
                <w:rFonts w:cs="Arial"/>
                <w:sz w:val="16"/>
                <w:szCs w:val="16"/>
                <w:lang w:eastAsia="ja-JP"/>
              </w:rPr>
            </w:pPr>
            <w:r w:rsidRPr="00206D86">
              <w:rPr>
                <w:rFonts w:cs="Arial"/>
                <w:sz w:val="16"/>
                <w:szCs w:val="16"/>
                <w:lang w:eastAsia="ja-JP"/>
              </w:rPr>
              <w:t>CA_n260(</w:t>
            </w:r>
            <w:r>
              <w:rPr>
                <w:rFonts w:cs="Arial"/>
                <w:sz w:val="16"/>
                <w:szCs w:val="16"/>
                <w:lang w:eastAsia="ja-JP"/>
              </w:rPr>
              <w:t>G</w:t>
            </w:r>
            <w:r w:rsidRPr="00206D86">
              <w:rPr>
                <w:rFonts w:cs="Arial"/>
                <w:sz w:val="16"/>
                <w:szCs w:val="16"/>
                <w:lang w:eastAsia="ja-JP"/>
              </w:rPr>
              <w:t>-O)</w:t>
            </w:r>
          </w:p>
        </w:tc>
        <w:tc>
          <w:tcPr>
            <w:tcW w:w="1094" w:type="dxa"/>
            <w:tcBorders>
              <w:top w:val="single" w:sz="4" w:space="0" w:color="auto"/>
              <w:left w:val="single" w:sz="4" w:space="0" w:color="auto"/>
              <w:bottom w:val="single" w:sz="4" w:space="0" w:color="auto"/>
              <w:right w:val="single" w:sz="4" w:space="0" w:color="auto"/>
            </w:tcBorders>
            <w:vAlign w:val="center"/>
          </w:tcPr>
          <w:p w14:paraId="34F54608" w14:textId="5DA8A69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8003BC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605FBA" w14:textId="5C014BF4" w:rsidR="00850C75" w:rsidRPr="00206D86" w:rsidRDefault="00850C75" w:rsidP="00850C75">
            <w:pPr>
              <w:pStyle w:val="TAL"/>
              <w:rPr>
                <w:rFonts w:cs="Arial"/>
                <w:sz w:val="16"/>
                <w:szCs w:val="16"/>
                <w:lang w:eastAsia="ja-JP"/>
              </w:rPr>
            </w:pPr>
            <w:r w:rsidRPr="00206D86">
              <w:rPr>
                <w:rFonts w:cs="Arial"/>
                <w:sz w:val="16"/>
                <w:szCs w:val="16"/>
                <w:lang w:eastAsia="ja-JP"/>
              </w:rPr>
              <w:t>CA_n260(A-D)</w:t>
            </w:r>
          </w:p>
        </w:tc>
        <w:tc>
          <w:tcPr>
            <w:tcW w:w="1094" w:type="dxa"/>
            <w:tcBorders>
              <w:top w:val="single" w:sz="4" w:space="0" w:color="auto"/>
              <w:left w:val="single" w:sz="4" w:space="0" w:color="auto"/>
              <w:bottom w:val="single" w:sz="4" w:space="0" w:color="auto"/>
              <w:right w:val="single" w:sz="4" w:space="0" w:color="auto"/>
            </w:tcBorders>
            <w:vAlign w:val="center"/>
          </w:tcPr>
          <w:p w14:paraId="41453B49" w14:textId="38CBBE9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DE44D6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500FC42" w14:textId="5A798104" w:rsidR="00850C75" w:rsidRPr="00206D86" w:rsidRDefault="00850C75" w:rsidP="00850C75">
            <w:pPr>
              <w:pStyle w:val="TAL"/>
              <w:rPr>
                <w:rFonts w:cs="Arial"/>
                <w:sz w:val="16"/>
                <w:szCs w:val="16"/>
                <w:lang w:eastAsia="ja-JP"/>
              </w:rPr>
            </w:pPr>
            <w:r w:rsidRPr="00206D86">
              <w:rPr>
                <w:rFonts w:cs="Arial"/>
                <w:sz w:val="16"/>
                <w:szCs w:val="16"/>
                <w:lang w:eastAsia="ja-JP"/>
              </w:rPr>
              <w:t>CA_n260(2A-D)</w:t>
            </w:r>
            <w:r>
              <w:rPr>
                <w:rFonts w:cs="Arial"/>
                <w:sz w:val="16"/>
                <w:szCs w:val="16"/>
                <w:lang w:eastAsia="ja-JP"/>
              </w:rPr>
              <w:t xml:space="preserve"> _UL_n260(2A)</w:t>
            </w:r>
          </w:p>
        </w:tc>
        <w:tc>
          <w:tcPr>
            <w:tcW w:w="1094" w:type="dxa"/>
            <w:tcBorders>
              <w:top w:val="single" w:sz="4" w:space="0" w:color="auto"/>
              <w:left w:val="single" w:sz="4" w:space="0" w:color="auto"/>
              <w:bottom w:val="single" w:sz="4" w:space="0" w:color="auto"/>
              <w:right w:val="single" w:sz="4" w:space="0" w:color="auto"/>
            </w:tcBorders>
            <w:vAlign w:val="center"/>
          </w:tcPr>
          <w:p w14:paraId="31DA470B" w14:textId="02575D2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8484EC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1B35EF3" w14:textId="79032F63" w:rsidR="00850C75" w:rsidRPr="00206D86" w:rsidRDefault="00850C75" w:rsidP="00850C75">
            <w:pPr>
              <w:pStyle w:val="TAL"/>
              <w:rPr>
                <w:rFonts w:cs="Arial"/>
                <w:sz w:val="16"/>
                <w:szCs w:val="16"/>
                <w:lang w:eastAsia="ja-JP"/>
              </w:rPr>
            </w:pPr>
            <w:r w:rsidRPr="00206D86">
              <w:rPr>
                <w:rFonts w:cs="Arial"/>
                <w:sz w:val="16"/>
                <w:szCs w:val="16"/>
                <w:lang w:eastAsia="ja-JP"/>
              </w:rPr>
              <w:t>CA_n260(A-D-O)</w:t>
            </w:r>
          </w:p>
        </w:tc>
        <w:tc>
          <w:tcPr>
            <w:tcW w:w="1094" w:type="dxa"/>
            <w:tcBorders>
              <w:top w:val="single" w:sz="4" w:space="0" w:color="auto"/>
              <w:left w:val="single" w:sz="4" w:space="0" w:color="auto"/>
              <w:bottom w:val="single" w:sz="4" w:space="0" w:color="auto"/>
              <w:right w:val="single" w:sz="4" w:space="0" w:color="auto"/>
            </w:tcBorders>
            <w:vAlign w:val="center"/>
          </w:tcPr>
          <w:p w14:paraId="594E34B1" w14:textId="0A3DD5E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7425B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6EDB11D" w14:textId="00D8D9C8" w:rsidR="00850C75" w:rsidRPr="00206D86" w:rsidRDefault="00850C75" w:rsidP="00850C75">
            <w:pPr>
              <w:pStyle w:val="TAL"/>
              <w:rPr>
                <w:rFonts w:cs="Arial"/>
                <w:sz w:val="16"/>
                <w:szCs w:val="16"/>
                <w:lang w:eastAsia="ja-JP"/>
              </w:rPr>
            </w:pPr>
            <w:r w:rsidRPr="00206D86">
              <w:rPr>
                <w:rFonts w:cs="Arial"/>
                <w:sz w:val="16"/>
                <w:szCs w:val="16"/>
                <w:lang w:eastAsia="ja-JP"/>
              </w:rPr>
              <w:t>CA_n260(2A-D-O)</w:t>
            </w:r>
          </w:p>
        </w:tc>
        <w:tc>
          <w:tcPr>
            <w:tcW w:w="1094" w:type="dxa"/>
            <w:tcBorders>
              <w:top w:val="single" w:sz="4" w:space="0" w:color="auto"/>
              <w:left w:val="single" w:sz="4" w:space="0" w:color="auto"/>
              <w:bottom w:val="single" w:sz="4" w:space="0" w:color="auto"/>
              <w:right w:val="single" w:sz="4" w:space="0" w:color="auto"/>
            </w:tcBorders>
            <w:vAlign w:val="center"/>
          </w:tcPr>
          <w:p w14:paraId="07B06DE2" w14:textId="1A2791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96A742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70B4" w14:textId="23F620FB" w:rsidR="00850C75" w:rsidRPr="00206D86" w:rsidRDefault="00850C75" w:rsidP="00850C75">
            <w:pPr>
              <w:pStyle w:val="TAL"/>
              <w:rPr>
                <w:rFonts w:cs="Arial"/>
                <w:sz w:val="16"/>
                <w:szCs w:val="16"/>
                <w:lang w:eastAsia="ja-JP"/>
              </w:rPr>
            </w:pPr>
            <w:r w:rsidRPr="00206D86">
              <w:rPr>
                <w:rFonts w:cs="Arial"/>
                <w:sz w:val="16"/>
                <w:szCs w:val="16"/>
                <w:lang w:eastAsia="ja-JP"/>
              </w:rPr>
              <w:t>CA_n260(D-2O)</w:t>
            </w:r>
          </w:p>
        </w:tc>
        <w:tc>
          <w:tcPr>
            <w:tcW w:w="1094" w:type="dxa"/>
            <w:tcBorders>
              <w:top w:val="single" w:sz="4" w:space="0" w:color="auto"/>
              <w:left w:val="single" w:sz="4" w:space="0" w:color="auto"/>
              <w:bottom w:val="single" w:sz="4" w:space="0" w:color="auto"/>
              <w:right w:val="single" w:sz="4" w:space="0" w:color="auto"/>
            </w:tcBorders>
            <w:vAlign w:val="center"/>
          </w:tcPr>
          <w:p w14:paraId="6B2584F4" w14:textId="345C14D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7004194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04348D7" w14:textId="684A635A" w:rsidR="00850C75" w:rsidRPr="00206D86" w:rsidRDefault="00850C75" w:rsidP="00850C75">
            <w:pPr>
              <w:pStyle w:val="TAL"/>
              <w:rPr>
                <w:rFonts w:cs="Arial"/>
                <w:sz w:val="16"/>
                <w:szCs w:val="16"/>
                <w:lang w:eastAsia="ja-JP"/>
              </w:rPr>
            </w:pPr>
            <w:r w:rsidRPr="00206D86">
              <w:rPr>
                <w:rFonts w:cs="Arial"/>
                <w:sz w:val="16"/>
                <w:szCs w:val="16"/>
                <w:lang w:eastAsia="ja-JP"/>
              </w:rPr>
              <w:t>CA_n260(A-D-2O)</w:t>
            </w:r>
          </w:p>
        </w:tc>
        <w:tc>
          <w:tcPr>
            <w:tcW w:w="1094" w:type="dxa"/>
            <w:tcBorders>
              <w:top w:val="single" w:sz="4" w:space="0" w:color="auto"/>
              <w:left w:val="single" w:sz="4" w:space="0" w:color="auto"/>
              <w:bottom w:val="single" w:sz="4" w:space="0" w:color="auto"/>
              <w:right w:val="single" w:sz="4" w:space="0" w:color="auto"/>
            </w:tcBorders>
            <w:vAlign w:val="center"/>
          </w:tcPr>
          <w:p w14:paraId="204E1EE6" w14:textId="08D2542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43589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502591F" w14:textId="2AAAF838" w:rsidR="00850C75" w:rsidRPr="00206D86" w:rsidRDefault="00850C75" w:rsidP="00850C75">
            <w:pPr>
              <w:pStyle w:val="TAL"/>
              <w:rPr>
                <w:rFonts w:cs="Arial"/>
                <w:sz w:val="16"/>
                <w:szCs w:val="16"/>
                <w:lang w:eastAsia="ja-JP"/>
              </w:rPr>
            </w:pPr>
            <w:r w:rsidRPr="00206D86">
              <w:rPr>
                <w:rFonts w:cs="Arial"/>
                <w:sz w:val="16"/>
                <w:szCs w:val="16"/>
                <w:lang w:eastAsia="ja-JP"/>
              </w:rPr>
              <w:t>CA_n260(2A-D-2O)</w:t>
            </w:r>
          </w:p>
        </w:tc>
        <w:tc>
          <w:tcPr>
            <w:tcW w:w="1094" w:type="dxa"/>
            <w:tcBorders>
              <w:top w:val="single" w:sz="4" w:space="0" w:color="auto"/>
              <w:left w:val="single" w:sz="4" w:space="0" w:color="auto"/>
              <w:bottom w:val="single" w:sz="4" w:space="0" w:color="auto"/>
              <w:right w:val="single" w:sz="4" w:space="0" w:color="auto"/>
            </w:tcBorders>
            <w:vAlign w:val="center"/>
          </w:tcPr>
          <w:p w14:paraId="0621C305" w14:textId="7C0141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E0BF1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C7F9B71" w14:textId="540F1058" w:rsidR="00850C75" w:rsidRPr="00206D86" w:rsidRDefault="00850C75" w:rsidP="00850C75">
            <w:pPr>
              <w:pStyle w:val="TAL"/>
              <w:rPr>
                <w:rFonts w:cs="Arial"/>
                <w:sz w:val="16"/>
                <w:szCs w:val="16"/>
                <w:lang w:eastAsia="ja-JP"/>
              </w:rPr>
            </w:pPr>
            <w:r w:rsidRPr="00206D86">
              <w:rPr>
                <w:rFonts w:cs="Arial"/>
                <w:sz w:val="16"/>
                <w:szCs w:val="16"/>
                <w:lang w:eastAsia="ja-JP"/>
              </w:rPr>
              <w:t>CA_n260(A-2D)</w:t>
            </w:r>
          </w:p>
        </w:tc>
        <w:tc>
          <w:tcPr>
            <w:tcW w:w="1094" w:type="dxa"/>
            <w:tcBorders>
              <w:top w:val="single" w:sz="4" w:space="0" w:color="auto"/>
              <w:left w:val="single" w:sz="4" w:space="0" w:color="auto"/>
              <w:bottom w:val="single" w:sz="4" w:space="0" w:color="auto"/>
              <w:right w:val="single" w:sz="4" w:space="0" w:color="auto"/>
            </w:tcBorders>
            <w:vAlign w:val="center"/>
          </w:tcPr>
          <w:p w14:paraId="167B00F7" w14:textId="60F2F50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8D67CAE"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E7EE3F" w14:textId="1779F59B" w:rsidR="00850C75" w:rsidRPr="00206D86" w:rsidRDefault="00850C75" w:rsidP="00850C75">
            <w:pPr>
              <w:pStyle w:val="TAL"/>
              <w:rPr>
                <w:rFonts w:cs="Arial"/>
                <w:sz w:val="16"/>
                <w:szCs w:val="16"/>
                <w:lang w:eastAsia="ja-JP"/>
              </w:rPr>
            </w:pPr>
            <w:r w:rsidRPr="00206D86">
              <w:rPr>
                <w:rFonts w:cs="Arial"/>
                <w:sz w:val="16"/>
                <w:szCs w:val="16"/>
                <w:lang w:eastAsia="ja-JP"/>
              </w:rPr>
              <w:t>CA_n260(2A-2D)</w:t>
            </w:r>
          </w:p>
        </w:tc>
        <w:tc>
          <w:tcPr>
            <w:tcW w:w="1094" w:type="dxa"/>
            <w:tcBorders>
              <w:top w:val="single" w:sz="4" w:space="0" w:color="auto"/>
              <w:left w:val="single" w:sz="4" w:space="0" w:color="auto"/>
              <w:bottom w:val="single" w:sz="4" w:space="0" w:color="auto"/>
              <w:right w:val="single" w:sz="4" w:space="0" w:color="auto"/>
            </w:tcBorders>
            <w:vAlign w:val="center"/>
          </w:tcPr>
          <w:p w14:paraId="6BABCCA3" w14:textId="3CCFFF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31D636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D562A57" w14:textId="097B8C03" w:rsidR="00850C75" w:rsidRPr="00206D86" w:rsidRDefault="00850C75" w:rsidP="00850C75">
            <w:pPr>
              <w:pStyle w:val="TAL"/>
              <w:rPr>
                <w:rFonts w:cs="Arial"/>
                <w:sz w:val="16"/>
                <w:szCs w:val="16"/>
                <w:lang w:eastAsia="ja-JP"/>
              </w:rPr>
            </w:pPr>
            <w:r w:rsidRPr="00206D86">
              <w:rPr>
                <w:rFonts w:cs="Arial"/>
                <w:sz w:val="16"/>
                <w:szCs w:val="16"/>
                <w:lang w:eastAsia="ja-JP"/>
              </w:rPr>
              <w:t>DC_n260(A-P)</w:t>
            </w:r>
          </w:p>
        </w:tc>
        <w:tc>
          <w:tcPr>
            <w:tcW w:w="1094" w:type="dxa"/>
            <w:tcBorders>
              <w:top w:val="single" w:sz="4" w:space="0" w:color="auto"/>
              <w:left w:val="single" w:sz="4" w:space="0" w:color="auto"/>
              <w:bottom w:val="single" w:sz="4" w:space="0" w:color="auto"/>
              <w:right w:val="single" w:sz="4" w:space="0" w:color="auto"/>
            </w:tcBorders>
            <w:vAlign w:val="center"/>
          </w:tcPr>
          <w:p w14:paraId="3DA30C58" w14:textId="63B712E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C0697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B40DCA2" w14:textId="33E3C318" w:rsidR="00850C75" w:rsidRPr="00206D86" w:rsidRDefault="00850C75" w:rsidP="00850C75">
            <w:pPr>
              <w:pStyle w:val="TAL"/>
              <w:rPr>
                <w:rFonts w:cs="Arial"/>
                <w:sz w:val="16"/>
                <w:szCs w:val="16"/>
                <w:lang w:eastAsia="ja-JP"/>
              </w:rPr>
            </w:pPr>
            <w:r w:rsidRPr="00206D86">
              <w:rPr>
                <w:rFonts w:cs="Arial"/>
                <w:sz w:val="16"/>
                <w:szCs w:val="16"/>
                <w:lang w:eastAsia="ja-JP"/>
              </w:rPr>
              <w:t>DC_n260(2A-P)</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025D2FFC" w14:textId="43C03D58"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17D588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DAC5258" w14:textId="40B977ED" w:rsidR="00850C75" w:rsidRPr="00206D86" w:rsidRDefault="00850C75" w:rsidP="00850C75">
            <w:pPr>
              <w:pStyle w:val="TAL"/>
              <w:rPr>
                <w:rFonts w:cs="Arial"/>
                <w:sz w:val="16"/>
                <w:szCs w:val="16"/>
                <w:lang w:eastAsia="ja-JP"/>
              </w:rPr>
            </w:pPr>
            <w:r w:rsidRPr="00206D86">
              <w:rPr>
                <w:rFonts w:cs="Arial"/>
                <w:sz w:val="16"/>
                <w:szCs w:val="16"/>
                <w:lang w:eastAsia="ja-JP"/>
              </w:rPr>
              <w:t>DC_n260(2A-</w:t>
            </w:r>
            <w:r>
              <w:rPr>
                <w:rFonts w:cs="Arial"/>
                <w:sz w:val="16"/>
                <w:szCs w:val="16"/>
                <w:lang w:eastAsia="ja-JP"/>
              </w:rPr>
              <w:t>O</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76DFC45F" w14:textId="263A8CE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ADC6EC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FB490E9" w14:textId="1592FB60" w:rsidR="00850C75" w:rsidRPr="00206D86" w:rsidRDefault="00850C75" w:rsidP="00850C75">
            <w:pPr>
              <w:pStyle w:val="TAL"/>
              <w:rPr>
                <w:rFonts w:cs="Arial"/>
                <w:sz w:val="16"/>
                <w:szCs w:val="16"/>
                <w:lang w:eastAsia="ja-JP"/>
              </w:rPr>
            </w:pPr>
            <w:r>
              <w:rPr>
                <w:rFonts w:cs="Arial"/>
                <w:sz w:val="16"/>
                <w:szCs w:val="16"/>
                <w:lang w:eastAsia="ja-JP"/>
              </w:rPr>
              <w:t>DC_n260(2A-G</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4D283740" w14:textId="42C249F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C14758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7D052EF" w14:textId="17ED779D" w:rsidR="00850C75" w:rsidRDefault="00850C75" w:rsidP="00850C75">
            <w:pPr>
              <w:pStyle w:val="TAL"/>
              <w:rPr>
                <w:rFonts w:cs="Arial"/>
                <w:sz w:val="16"/>
                <w:szCs w:val="16"/>
                <w:lang w:eastAsia="ja-JP"/>
              </w:rPr>
            </w:pPr>
            <w:r>
              <w:rPr>
                <w:rFonts w:cs="Arial"/>
                <w:sz w:val="16"/>
                <w:szCs w:val="16"/>
                <w:lang w:eastAsia="ja-JP"/>
              </w:rPr>
              <w:t>DC_n260(2A-H</w:t>
            </w:r>
            <w:r w:rsidRPr="00206D86">
              <w:rPr>
                <w:rFonts w:cs="Arial"/>
                <w:sz w:val="16"/>
                <w:szCs w:val="16"/>
                <w:lang w:eastAsia="ja-JP"/>
              </w:rPr>
              <w:t>)</w:t>
            </w:r>
            <w:r>
              <w:rPr>
                <w:rFonts w:cs="Arial"/>
                <w:sz w:val="16"/>
                <w:szCs w:val="16"/>
                <w:lang w:eastAsia="ja-JP"/>
              </w:rPr>
              <w:t>_UL_n260(2A)</w:t>
            </w:r>
          </w:p>
        </w:tc>
        <w:tc>
          <w:tcPr>
            <w:tcW w:w="1094" w:type="dxa"/>
            <w:tcBorders>
              <w:top w:val="single" w:sz="4" w:space="0" w:color="auto"/>
              <w:left w:val="single" w:sz="4" w:space="0" w:color="auto"/>
              <w:bottom w:val="single" w:sz="4" w:space="0" w:color="auto"/>
              <w:right w:val="single" w:sz="4" w:space="0" w:color="auto"/>
            </w:tcBorders>
            <w:vAlign w:val="center"/>
          </w:tcPr>
          <w:p w14:paraId="2E0A4C0E" w14:textId="0C12850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790CE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805B922" w14:textId="4FF15216" w:rsidR="00850C75" w:rsidRDefault="00850C75" w:rsidP="00850C75">
            <w:pPr>
              <w:pStyle w:val="TAL"/>
              <w:rPr>
                <w:rFonts w:cs="Arial"/>
                <w:sz w:val="16"/>
                <w:szCs w:val="16"/>
                <w:lang w:eastAsia="ja-JP"/>
              </w:rPr>
            </w:pPr>
            <w:r w:rsidRPr="00206D86">
              <w:rPr>
                <w:rFonts w:cs="Arial"/>
                <w:sz w:val="16"/>
                <w:szCs w:val="16"/>
                <w:lang w:eastAsia="ja-JP"/>
              </w:rPr>
              <w:t>DC_n260(A-2P)</w:t>
            </w:r>
          </w:p>
        </w:tc>
        <w:tc>
          <w:tcPr>
            <w:tcW w:w="1094" w:type="dxa"/>
            <w:tcBorders>
              <w:top w:val="single" w:sz="4" w:space="0" w:color="auto"/>
              <w:left w:val="single" w:sz="4" w:space="0" w:color="auto"/>
              <w:bottom w:val="single" w:sz="4" w:space="0" w:color="auto"/>
              <w:right w:val="single" w:sz="4" w:space="0" w:color="auto"/>
            </w:tcBorders>
            <w:vAlign w:val="center"/>
          </w:tcPr>
          <w:p w14:paraId="7E9C1907" w14:textId="77E6F11A"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6B94D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9B18626" w14:textId="103A2DFD" w:rsidR="00850C75" w:rsidRPr="00206D86" w:rsidRDefault="00850C75" w:rsidP="00850C75">
            <w:pPr>
              <w:pStyle w:val="TAL"/>
              <w:rPr>
                <w:rFonts w:cs="Arial"/>
                <w:sz w:val="16"/>
                <w:szCs w:val="16"/>
                <w:lang w:eastAsia="ja-JP"/>
              </w:rPr>
            </w:pPr>
            <w:r w:rsidRPr="00206D86">
              <w:rPr>
                <w:rFonts w:cs="Arial"/>
                <w:sz w:val="16"/>
                <w:szCs w:val="16"/>
                <w:lang w:eastAsia="ja-JP"/>
              </w:rPr>
              <w:t>DC_n260(2A-2P)</w:t>
            </w:r>
          </w:p>
        </w:tc>
        <w:tc>
          <w:tcPr>
            <w:tcW w:w="1094" w:type="dxa"/>
            <w:tcBorders>
              <w:top w:val="single" w:sz="4" w:space="0" w:color="auto"/>
              <w:left w:val="single" w:sz="4" w:space="0" w:color="auto"/>
              <w:bottom w:val="single" w:sz="4" w:space="0" w:color="auto"/>
              <w:right w:val="single" w:sz="4" w:space="0" w:color="auto"/>
            </w:tcBorders>
            <w:vAlign w:val="center"/>
          </w:tcPr>
          <w:p w14:paraId="2A7465A1" w14:textId="2302FE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A45827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81CD9D6" w14:textId="47A9F8C6" w:rsidR="00850C75" w:rsidRPr="00206D86" w:rsidRDefault="00850C75" w:rsidP="00850C75">
            <w:pPr>
              <w:pStyle w:val="TAL"/>
              <w:rPr>
                <w:rFonts w:cs="Arial"/>
                <w:sz w:val="16"/>
                <w:szCs w:val="16"/>
                <w:lang w:eastAsia="ja-JP"/>
              </w:rPr>
            </w:pPr>
            <w:r w:rsidRPr="00206D86">
              <w:rPr>
                <w:rFonts w:cs="Arial"/>
                <w:sz w:val="16"/>
                <w:szCs w:val="16"/>
                <w:lang w:eastAsia="ja-JP"/>
              </w:rPr>
              <w:t>CA_n260(3A-3O)</w:t>
            </w:r>
          </w:p>
        </w:tc>
        <w:tc>
          <w:tcPr>
            <w:tcW w:w="1094" w:type="dxa"/>
            <w:tcBorders>
              <w:top w:val="single" w:sz="4" w:space="0" w:color="auto"/>
              <w:left w:val="single" w:sz="4" w:space="0" w:color="auto"/>
              <w:bottom w:val="single" w:sz="4" w:space="0" w:color="auto"/>
              <w:right w:val="single" w:sz="4" w:space="0" w:color="auto"/>
            </w:tcBorders>
            <w:vAlign w:val="center"/>
          </w:tcPr>
          <w:p w14:paraId="05DDD51E" w14:textId="5EB9A7F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6493BAA"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8F8D406" w14:textId="1282957E" w:rsidR="00850C75" w:rsidRPr="00206D86" w:rsidRDefault="00850C75" w:rsidP="00850C75">
            <w:pPr>
              <w:pStyle w:val="TAL"/>
              <w:rPr>
                <w:rFonts w:cs="Arial"/>
                <w:sz w:val="16"/>
                <w:szCs w:val="16"/>
                <w:lang w:eastAsia="ja-JP"/>
              </w:rPr>
            </w:pPr>
            <w:r w:rsidRPr="00206D86">
              <w:rPr>
                <w:rFonts w:cs="Arial"/>
                <w:sz w:val="16"/>
                <w:szCs w:val="16"/>
                <w:lang w:eastAsia="ja-JP"/>
              </w:rPr>
              <w:t>CA_n260(D-2G)</w:t>
            </w:r>
          </w:p>
        </w:tc>
        <w:tc>
          <w:tcPr>
            <w:tcW w:w="1094" w:type="dxa"/>
            <w:tcBorders>
              <w:top w:val="single" w:sz="4" w:space="0" w:color="auto"/>
              <w:left w:val="single" w:sz="4" w:space="0" w:color="auto"/>
              <w:bottom w:val="single" w:sz="4" w:space="0" w:color="auto"/>
              <w:right w:val="single" w:sz="4" w:space="0" w:color="auto"/>
            </w:tcBorders>
            <w:vAlign w:val="center"/>
          </w:tcPr>
          <w:p w14:paraId="3CEAC9B7" w14:textId="36ADC71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657C3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AC64879" w14:textId="035AB741" w:rsidR="00850C75" w:rsidRPr="00206D86" w:rsidRDefault="00850C75" w:rsidP="00850C75">
            <w:pPr>
              <w:pStyle w:val="TAL"/>
              <w:rPr>
                <w:rFonts w:cs="Arial"/>
                <w:sz w:val="16"/>
                <w:szCs w:val="16"/>
                <w:lang w:eastAsia="ja-JP"/>
              </w:rPr>
            </w:pPr>
            <w:r w:rsidRPr="00206D86">
              <w:rPr>
                <w:rFonts w:cs="Arial"/>
                <w:sz w:val="16"/>
                <w:szCs w:val="16"/>
                <w:lang w:eastAsia="ja-JP"/>
              </w:rPr>
              <w:t>CA_n260(2D-O)</w:t>
            </w:r>
          </w:p>
        </w:tc>
        <w:tc>
          <w:tcPr>
            <w:tcW w:w="1094" w:type="dxa"/>
            <w:tcBorders>
              <w:top w:val="single" w:sz="4" w:space="0" w:color="auto"/>
              <w:left w:val="single" w:sz="4" w:space="0" w:color="auto"/>
              <w:bottom w:val="single" w:sz="4" w:space="0" w:color="auto"/>
              <w:right w:val="single" w:sz="4" w:space="0" w:color="auto"/>
            </w:tcBorders>
            <w:vAlign w:val="center"/>
          </w:tcPr>
          <w:p w14:paraId="63D722F8" w14:textId="4A34DC5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87A87F2"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8030579" w14:textId="6FBE260E" w:rsidR="00850C75" w:rsidRPr="00206D86" w:rsidRDefault="00850C75" w:rsidP="00850C75">
            <w:pPr>
              <w:pStyle w:val="TAL"/>
              <w:rPr>
                <w:rFonts w:cs="Arial"/>
                <w:sz w:val="16"/>
                <w:szCs w:val="16"/>
                <w:lang w:eastAsia="ja-JP"/>
              </w:rPr>
            </w:pPr>
            <w:r w:rsidRPr="00206D86">
              <w:rPr>
                <w:rFonts w:cs="Arial"/>
                <w:sz w:val="16"/>
                <w:szCs w:val="16"/>
                <w:lang w:eastAsia="ja-JP"/>
              </w:rPr>
              <w:t>CA_n260(G-2O)</w:t>
            </w:r>
          </w:p>
        </w:tc>
        <w:tc>
          <w:tcPr>
            <w:tcW w:w="1094" w:type="dxa"/>
            <w:tcBorders>
              <w:top w:val="single" w:sz="4" w:space="0" w:color="auto"/>
              <w:left w:val="single" w:sz="4" w:space="0" w:color="auto"/>
              <w:bottom w:val="single" w:sz="4" w:space="0" w:color="auto"/>
              <w:right w:val="single" w:sz="4" w:space="0" w:color="auto"/>
            </w:tcBorders>
            <w:vAlign w:val="center"/>
          </w:tcPr>
          <w:p w14:paraId="46F5A2FC" w14:textId="6CC6CA70"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069CC79"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B8AA5A2" w14:textId="05D62031" w:rsidR="00850C75" w:rsidRPr="00206D86" w:rsidRDefault="00850C75" w:rsidP="00850C75">
            <w:pPr>
              <w:pStyle w:val="TAL"/>
              <w:rPr>
                <w:rFonts w:cs="Arial"/>
                <w:sz w:val="16"/>
                <w:szCs w:val="16"/>
                <w:lang w:eastAsia="ja-JP"/>
              </w:rPr>
            </w:pPr>
            <w:r w:rsidRPr="00206D86">
              <w:rPr>
                <w:rFonts w:cs="Arial"/>
                <w:sz w:val="16"/>
                <w:szCs w:val="16"/>
                <w:lang w:eastAsia="ja-JP"/>
              </w:rPr>
              <w:t>CA_n260(2G-2O)</w:t>
            </w:r>
          </w:p>
        </w:tc>
        <w:tc>
          <w:tcPr>
            <w:tcW w:w="1094" w:type="dxa"/>
            <w:tcBorders>
              <w:top w:val="single" w:sz="4" w:space="0" w:color="auto"/>
              <w:left w:val="single" w:sz="4" w:space="0" w:color="auto"/>
              <w:bottom w:val="single" w:sz="4" w:space="0" w:color="auto"/>
              <w:right w:val="single" w:sz="4" w:space="0" w:color="auto"/>
            </w:tcBorders>
            <w:vAlign w:val="center"/>
          </w:tcPr>
          <w:p w14:paraId="71010D58" w14:textId="029DB04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3D892F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D8F20A6" w14:textId="4689FAB9" w:rsidR="00850C75" w:rsidRPr="00206D86" w:rsidRDefault="00850C75" w:rsidP="00850C75">
            <w:pPr>
              <w:pStyle w:val="TAL"/>
              <w:rPr>
                <w:rFonts w:cs="Arial"/>
                <w:sz w:val="16"/>
                <w:szCs w:val="16"/>
                <w:lang w:eastAsia="ja-JP"/>
              </w:rPr>
            </w:pPr>
            <w:r w:rsidRPr="00206D86">
              <w:rPr>
                <w:rFonts w:cs="Arial"/>
                <w:sz w:val="16"/>
                <w:szCs w:val="16"/>
                <w:lang w:eastAsia="ja-JP"/>
              </w:rPr>
              <w:t>CA_n260(G-3O)</w:t>
            </w:r>
          </w:p>
        </w:tc>
        <w:tc>
          <w:tcPr>
            <w:tcW w:w="1094" w:type="dxa"/>
            <w:tcBorders>
              <w:top w:val="single" w:sz="4" w:space="0" w:color="auto"/>
              <w:left w:val="single" w:sz="4" w:space="0" w:color="auto"/>
              <w:bottom w:val="single" w:sz="4" w:space="0" w:color="auto"/>
              <w:right w:val="single" w:sz="4" w:space="0" w:color="auto"/>
            </w:tcBorders>
            <w:vAlign w:val="center"/>
          </w:tcPr>
          <w:p w14:paraId="26E46A8E" w14:textId="36645683"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F2B9D44"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E23CD80" w14:textId="573D0874" w:rsidR="00850C75" w:rsidRPr="00206D86" w:rsidRDefault="00850C75" w:rsidP="00850C75">
            <w:pPr>
              <w:pStyle w:val="TAL"/>
              <w:rPr>
                <w:rFonts w:cs="Arial"/>
                <w:sz w:val="16"/>
                <w:szCs w:val="16"/>
                <w:lang w:eastAsia="ja-JP"/>
              </w:rPr>
            </w:pPr>
            <w:r w:rsidRPr="00206D86">
              <w:rPr>
                <w:rFonts w:cs="Arial"/>
                <w:sz w:val="16"/>
                <w:szCs w:val="16"/>
                <w:lang w:eastAsia="ja-JP"/>
              </w:rPr>
              <w:t>CA_n260(2G-3O)</w:t>
            </w:r>
          </w:p>
        </w:tc>
        <w:tc>
          <w:tcPr>
            <w:tcW w:w="1094" w:type="dxa"/>
            <w:tcBorders>
              <w:top w:val="single" w:sz="4" w:space="0" w:color="auto"/>
              <w:left w:val="single" w:sz="4" w:space="0" w:color="auto"/>
              <w:bottom w:val="single" w:sz="4" w:space="0" w:color="auto"/>
              <w:right w:val="single" w:sz="4" w:space="0" w:color="auto"/>
            </w:tcBorders>
            <w:vAlign w:val="center"/>
          </w:tcPr>
          <w:p w14:paraId="2E8F6BE9" w14:textId="5B7A204F"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13E5A9D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55F1AD91" w14:textId="6CB11E14" w:rsidR="00850C75" w:rsidRPr="00206D86" w:rsidRDefault="00850C75" w:rsidP="00850C75">
            <w:pPr>
              <w:pStyle w:val="TAL"/>
              <w:rPr>
                <w:rFonts w:cs="Arial"/>
                <w:sz w:val="16"/>
                <w:szCs w:val="16"/>
                <w:lang w:eastAsia="ja-JP"/>
              </w:rPr>
            </w:pPr>
            <w:r w:rsidRPr="00206D86">
              <w:rPr>
                <w:rFonts w:cs="Arial"/>
                <w:sz w:val="16"/>
                <w:szCs w:val="16"/>
                <w:lang w:eastAsia="ja-JP"/>
              </w:rPr>
              <w:t>CA_n260(G-4O)</w:t>
            </w:r>
          </w:p>
        </w:tc>
        <w:tc>
          <w:tcPr>
            <w:tcW w:w="1094" w:type="dxa"/>
            <w:tcBorders>
              <w:top w:val="single" w:sz="4" w:space="0" w:color="auto"/>
              <w:left w:val="single" w:sz="4" w:space="0" w:color="auto"/>
              <w:bottom w:val="single" w:sz="4" w:space="0" w:color="auto"/>
              <w:right w:val="single" w:sz="4" w:space="0" w:color="auto"/>
            </w:tcBorders>
            <w:vAlign w:val="center"/>
          </w:tcPr>
          <w:p w14:paraId="339C729C" w14:textId="61DBCCF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7640EB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162C04A4" w14:textId="04947E76" w:rsidR="00850C75" w:rsidRPr="00206D86" w:rsidRDefault="00850C75" w:rsidP="00850C75">
            <w:pPr>
              <w:pStyle w:val="TAL"/>
              <w:rPr>
                <w:rFonts w:cs="Arial"/>
                <w:sz w:val="16"/>
                <w:szCs w:val="16"/>
                <w:lang w:eastAsia="ja-JP"/>
              </w:rPr>
            </w:pPr>
            <w:r w:rsidRPr="00206D86">
              <w:rPr>
                <w:rFonts w:cs="Arial"/>
                <w:sz w:val="16"/>
                <w:szCs w:val="16"/>
                <w:lang w:eastAsia="ja-JP"/>
              </w:rPr>
              <w:t>CA_n260(2G-4O)</w:t>
            </w:r>
          </w:p>
        </w:tc>
        <w:tc>
          <w:tcPr>
            <w:tcW w:w="1094" w:type="dxa"/>
            <w:tcBorders>
              <w:top w:val="single" w:sz="4" w:space="0" w:color="auto"/>
              <w:left w:val="single" w:sz="4" w:space="0" w:color="auto"/>
              <w:bottom w:val="single" w:sz="4" w:space="0" w:color="auto"/>
              <w:right w:val="single" w:sz="4" w:space="0" w:color="auto"/>
            </w:tcBorders>
            <w:vAlign w:val="center"/>
          </w:tcPr>
          <w:p w14:paraId="31BAD402" w14:textId="4FC42665"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D0322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F4EA00C" w14:textId="6C5EF4D2" w:rsidR="00850C75" w:rsidRPr="00206D86" w:rsidRDefault="00850C75" w:rsidP="00850C75">
            <w:pPr>
              <w:pStyle w:val="TAL"/>
              <w:rPr>
                <w:rFonts w:cs="Arial"/>
                <w:sz w:val="16"/>
                <w:szCs w:val="16"/>
                <w:lang w:eastAsia="ja-JP"/>
              </w:rPr>
            </w:pPr>
            <w:r w:rsidRPr="00206D86">
              <w:rPr>
                <w:rFonts w:cs="Arial"/>
                <w:sz w:val="16"/>
                <w:szCs w:val="16"/>
                <w:lang w:eastAsia="ja-JP"/>
              </w:rPr>
              <w:t>CA_n260(3G-O)</w:t>
            </w:r>
          </w:p>
        </w:tc>
        <w:tc>
          <w:tcPr>
            <w:tcW w:w="1094" w:type="dxa"/>
            <w:tcBorders>
              <w:top w:val="single" w:sz="4" w:space="0" w:color="auto"/>
              <w:left w:val="single" w:sz="4" w:space="0" w:color="auto"/>
              <w:bottom w:val="single" w:sz="4" w:space="0" w:color="auto"/>
              <w:right w:val="single" w:sz="4" w:space="0" w:color="auto"/>
            </w:tcBorders>
            <w:vAlign w:val="center"/>
          </w:tcPr>
          <w:p w14:paraId="765EC6F2" w14:textId="11E314A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C7E1B3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F9288E" w14:textId="3CE6E625" w:rsidR="00850C75" w:rsidRPr="00206D86" w:rsidRDefault="00850C75" w:rsidP="00850C75">
            <w:pPr>
              <w:pStyle w:val="TAL"/>
              <w:rPr>
                <w:rFonts w:cs="Arial"/>
                <w:sz w:val="16"/>
                <w:szCs w:val="16"/>
                <w:lang w:eastAsia="ja-JP"/>
              </w:rPr>
            </w:pPr>
            <w:r w:rsidRPr="00206D86">
              <w:rPr>
                <w:rFonts w:cs="Arial"/>
                <w:sz w:val="16"/>
                <w:szCs w:val="16"/>
                <w:lang w:eastAsia="ja-JP"/>
              </w:rPr>
              <w:t>CA_n260(4G-O)</w:t>
            </w:r>
          </w:p>
        </w:tc>
        <w:tc>
          <w:tcPr>
            <w:tcW w:w="1094" w:type="dxa"/>
            <w:tcBorders>
              <w:top w:val="single" w:sz="4" w:space="0" w:color="auto"/>
              <w:left w:val="single" w:sz="4" w:space="0" w:color="auto"/>
              <w:bottom w:val="single" w:sz="4" w:space="0" w:color="auto"/>
              <w:right w:val="single" w:sz="4" w:space="0" w:color="auto"/>
            </w:tcBorders>
            <w:vAlign w:val="center"/>
          </w:tcPr>
          <w:p w14:paraId="08958E3B" w14:textId="0117F947"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94D059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7DE657BA" w14:textId="7ADCF88D" w:rsidR="00850C75" w:rsidRPr="00206D86" w:rsidRDefault="00850C75" w:rsidP="00850C75">
            <w:pPr>
              <w:pStyle w:val="TAL"/>
              <w:rPr>
                <w:rFonts w:cs="Arial"/>
                <w:sz w:val="16"/>
                <w:szCs w:val="16"/>
                <w:lang w:eastAsia="ja-JP"/>
              </w:rPr>
            </w:pPr>
            <w:r w:rsidRPr="00206D86">
              <w:rPr>
                <w:rFonts w:cs="Arial"/>
                <w:sz w:val="16"/>
                <w:szCs w:val="16"/>
                <w:lang w:eastAsia="ja-JP"/>
              </w:rPr>
              <w:t>CA_n260(H-O)</w:t>
            </w:r>
          </w:p>
        </w:tc>
        <w:tc>
          <w:tcPr>
            <w:tcW w:w="1094" w:type="dxa"/>
            <w:tcBorders>
              <w:top w:val="single" w:sz="4" w:space="0" w:color="auto"/>
              <w:left w:val="single" w:sz="4" w:space="0" w:color="auto"/>
              <w:bottom w:val="single" w:sz="4" w:space="0" w:color="auto"/>
              <w:right w:val="single" w:sz="4" w:space="0" w:color="auto"/>
            </w:tcBorders>
            <w:vAlign w:val="center"/>
          </w:tcPr>
          <w:p w14:paraId="08C06E1D" w14:textId="0A3832F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6F18855"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99DFB2F" w14:textId="7B07E996" w:rsidR="00850C75" w:rsidRPr="00206D86" w:rsidRDefault="00850C75" w:rsidP="00850C75">
            <w:pPr>
              <w:pStyle w:val="TAL"/>
              <w:rPr>
                <w:rFonts w:cs="Arial"/>
                <w:sz w:val="16"/>
                <w:szCs w:val="16"/>
                <w:lang w:eastAsia="ja-JP"/>
              </w:rPr>
            </w:pPr>
            <w:r w:rsidRPr="00206D86">
              <w:rPr>
                <w:rFonts w:cs="Arial"/>
                <w:sz w:val="16"/>
                <w:szCs w:val="16"/>
                <w:lang w:eastAsia="ja-JP"/>
              </w:rPr>
              <w:t>CA_n260(2H-O)</w:t>
            </w:r>
          </w:p>
        </w:tc>
        <w:tc>
          <w:tcPr>
            <w:tcW w:w="1094" w:type="dxa"/>
            <w:tcBorders>
              <w:top w:val="single" w:sz="4" w:space="0" w:color="auto"/>
              <w:left w:val="single" w:sz="4" w:space="0" w:color="auto"/>
              <w:bottom w:val="single" w:sz="4" w:space="0" w:color="auto"/>
              <w:right w:val="single" w:sz="4" w:space="0" w:color="auto"/>
            </w:tcBorders>
            <w:vAlign w:val="center"/>
          </w:tcPr>
          <w:p w14:paraId="7CBA0227" w14:textId="79990EF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0E256B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6F2CECCE" w14:textId="0624CF85" w:rsidR="00850C75" w:rsidRPr="00206D86" w:rsidRDefault="00850C75" w:rsidP="00850C75">
            <w:pPr>
              <w:pStyle w:val="TAL"/>
              <w:rPr>
                <w:rFonts w:cs="Arial"/>
                <w:sz w:val="16"/>
                <w:szCs w:val="16"/>
                <w:lang w:eastAsia="ja-JP"/>
              </w:rPr>
            </w:pPr>
            <w:r w:rsidRPr="00206D86">
              <w:rPr>
                <w:rFonts w:cs="Arial"/>
                <w:sz w:val="16"/>
                <w:szCs w:val="16"/>
                <w:lang w:eastAsia="ja-JP"/>
              </w:rPr>
              <w:t>CA_n261(A-D)</w:t>
            </w:r>
          </w:p>
        </w:tc>
        <w:tc>
          <w:tcPr>
            <w:tcW w:w="1094" w:type="dxa"/>
            <w:tcBorders>
              <w:top w:val="single" w:sz="4" w:space="0" w:color="auto"/>
              <w:left w:val="single" w:sz="4" w:space="0" w:color="auto"/>
              <w:bottom w:val="single" w:sz="4" w:space="0" w:color="auto"/>
              <w:right w:val="single" w:sz="4" w:space="0" w:color="auto"/>
            </w:tcBorders>
            <w:vAlign w:val="center"/>
          </w:tcPr>
          <w:p w14:paraId="29857B92" w14:textId="4D39E786"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7114E4C"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EB94BD1" w14:textId="3DF563F2" w:rsidR="00850C75" w:rsidRPr="00206D86" w:rsidRDefault="00850C75" w:rsidP="00850C75">
            <w:pPr>
              <w:pStyle w:val="TAL"/>
              <w:rPr>
                <w:rFonts w:cs="Arial"/>
                <w:sz w:val="16"/>
                <w:szCs w:val="16"/>
                <w:lang w:eastAsia="ja-JP"/>
              </w:rPr>
            </w:pPr>
            <w:r w:rsidRPr="00206D86">
              <w:rPr>
                <w:rFonts w:cs="Arial"/>
                <w:sz w:val="16"/>
                <w:szCs w:val="16"/>
                <w:lang w:eastAsia="ja-JP"/>
              </w:rPr>
              <w:t>CA_n261(A-D-H)</w:t>
            </w:r>
          </w:p>
        </w:tc>
        <w:tc>
          <w:tcPr>
            <w:tcW w:w="1094" w:type="dxa"/>
            <w:tcBorders>
              <w:top w:val="single" w:sz="4" w:space="0" w:color="auto"/>
              <w:left w:val="single" w:sz="4" w:space="0" w:color="auto"/>
              <w:bottom w:val="single" w:sz="4" w:space="0" w:color="auto"/>
              <w:right w:val="single" w:sz="4" w:space="0" w:color="auto"/>
            </w:tcBorders>
            <w:vAlign w:val="center"/>
          </w:tcPr>
          <w:p w14:paraId="659E5AE1" w14:textId="0A08067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0A83D056"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9AF94CB" w14:textId="7DDC21FE" w:rsidR="00850C75" w:rsidRPr="00206D86" w:rsidRDefault="00850C75" w:rsidP="00850C75">
            <w:pPr>
              <w:pStyle w:val="TAL"/>
              <w:rPr>
                <w:rFonts w:cs="Arial"/>
                <w:sz w:val="16"/>
                <w:szCs w:val="16"/>
                <w:lang w:eastAsia="ja-JP"/>
              </w:rPr>
            </w:pPr>
            <w:r w:rsidRPr="00206D86">
              <w:rPr>
                <w:rFonts w:cs="Arial"/>
                <w:sz w:val="16"/>
                <w:szCs w:val="16"/>
                <w:lang w:eastAsia="ja-JP"/>
              </w:rPr>
              <w:t>CA_n261(A-G)</w:t>
            </w:r>
          </w:p>
        </w:tc>
        <w:tc>
          <w:tcPr>
            <w:tcW w:w="1094" w:type="dxa"/>
            <w:tcBorders>
              <w:top w:val="single" w:sz="4" w:space="0" w:color="auto"/>
              <w:left w:val="single" w:sz="4" w:space="0" w:color="auto"/>
              <w:bottom w:val="single" w:sz="4" w:space="0" w:color="auto"/>
              <w:right w:val="single" w:sz="4" w:space="0" w:color="auto"/>
            </w:tcBorders>
            <w:vAlign w:val="center"/>
          </w:tcPr>
          <w:p w14:paraId="2FEBF787" w14:textId="01111AAB"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6F1E5C11"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34556810" w14:textId="7ABEEE69" w:rsidR="00850C75" w:rsidRPr="00206D86" w:rsidRDefault="00850C75" w:rsidP="00850C75">
            <w:pPr>
              <w:pStyle w:val="TAL"/>
              <w:rPr>
                <w:rFonts w:cs="Arial"/>
                <w:sz w:val="16"/>
                <w:szCs w:val="16"/>
                <w:lang w:eastAsia="ja-JP"/>
              </w:rPr>
            </w:pPr>
            <w:r w:rsidRPr="00206D86">
              <w:rPr>
                <w:rFonts w:cs="Arial"/>
                <w:sz w:val="16"/>
                <w:szCs w:val="16"/>
                <w:lang w:eastAsia="ja-JP"/>
              </w:rPr>
              <w:t>CA_n261(A-G-H)</w:t>
            </w:r>
          </w:p>
        </w:tc>
        <w:tc>
          <w:tcPr>
            <w:tcW w:w="1094" w:type="dxa"/>
            <w:tcBorders>
              <w:top w:val="single" w:sz="4" w:space="0" w:color="auto"/>
              <w:left w:val="single" w:sz="4" w:space="0" w:color="auto"/>
              <w:bottom w:val="single" w:sz="4" w:space="0" w:color="auto"/>
              <w:right w:val="single" w:sz="4" w:space="0" w:color="auto"/>
            </w:tcBorders>
            <w:vAlign w:val="center"/>
          </w:tcPr>
          <w:p w14:paraId="4B860298" w14:textId="09CD2444"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E52A25B"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41B431D" w14:textId="532B68CE" w:rsidR="00850C75" w:rsidRPr="00206D86" w:rsidRDefault="00850C75" w:rsidP="00850C75">
            <w:pPr>
              <w:pStyle w:val="TAL"/>
              <w:rPr>
                <w:rFonts w:cs="Arial"/>
                <w:sz w:val="16"/>
                <w:szCs w:val="16"/>
                <w:lang w:eastAsia="ja-JP"/>
              </w:rPr>
            </w:pPr>
            <w:r w:rsidRPr="00206D86">
              <w:rPr>
                <w:rFonts w:cs="Arial"/>
                <w:sz w:val="16"/>
                <w:szCs w:val="16"/>
                <w:lang w:eastAsia="ja-JP"/>
              </w:rPr>
              <w:t>CA_n261(G-I)</w:t>
            </w:r>
          </w:p>
        </w:tc>
        <w:tc>
          <w:tcPr>
            <w:tcW w:w="1094" w:type="dxa"/>
            <w:tcBorders>
              <w:top w:val="single" w:sz="4" w:space="0" w:color="auto"/>
              <w:left w:val="single" w:sz="4" w:space="0" w:color="auto"/>
              <w:bottom w:val="single" w:sz="4" w:space="0" w:color="auto"/>
              <w:right w:val="single" w:sz="4" w:space="0" w:color="auto"/>
            </w:tcBorders>
            <w:vAlign w:val="center"/>
          </w:tcPr>
          <w:p w14:paraId="24EA5F31" w14:textId="4360885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5786C99F"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695DBAA" w14:textId="68F1B8E4" w:rsidR="00850C75" w:rsidRPr="00206D86" w:rsidRDefault="00850C75" w:rsidP="00850C75">
            <w:pPr>
              <w:pStyle w:val="TAL"/>
              <w:rPr>
                <w:rFonts w:cs="Arial"/>
                <w:sz w:val="16"/>
                <w:szCs w:val="16"/>
                <w:lang w:eastAsia="ja-JP"/>
              </w:rPr>
            </w:pPr>
            <w:r w:rsidRPr="00206D86">
              <w:rPr>
                <w:rFonts w:cs="Arial"/>
                <w:sz w:val="16"/>
                <w:szCs w:val="16"/>
                <w:lang w:eastAsia="ja-JP"/>
              </w:rPr>
              <w:t>CA_n261(A-G-I)</w:t>
            </w:r>
          </w:p>
        </w:tc>
        <w:tc>
          <w:tcPr>
            <w:tcW w:w="1094" w:type="dxa"/>
            <w:tcBorders>
              <w:top w:val="single" w:sz="4" w:space="0" w:color="auto"/>
              <w:left w:val="single" w:sz="4" w:space="0" w:color="auto"/>
              <w:bottom w:val="single" w:sz="4" w:space="0" w:color="auto"/>
              <w:right w:val="single" w:sz="4" w:space="0" w:color="auto"/>
            </w:tcBorders>
            <w:vAlign w:val="center"/>
          </w:tcPr>
          <w:p w14:paraId="3E18C693" w14:textId="1C4F04C2"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315BA643"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4989BF6B" w14:textId="24061795" w:rsidR="00850C75" w:rsidRPr="00206D86" w:rsidRDefault="00850C75" w:rsidP="00850C75">
            <w:pPr>
              <w:pStyle w:val="TAL"/>
              <w:rPr>
                <w:rFonts w:cs="Arial"/>
                <w:sz w:val="16"/>
                <w:szCs w:val="16"/>
                <w:lang w:eastAsia="ja-JP"/>
              </w:rPr>
            </w:pPr>
            <w:r w:rsidRPr="00206D86">
              <w:rPr>
                <w:rFonts w:cs="Arial"/>
                <w:sz w:val="16"/>
                <w:szCs w:val="16"/>
                <w:lang w:eastAsia="ja-JP"/>
              </w:rPr>
              <w:t>CA_n261(A-H-I)</w:t>
            </w:r>
          </w:p>
        </w:tc>
        <w:tc>
          <w:tcPr>
            <w:tcW w:w="1094" w:type="dxa"/>
            <w:tcBorders>
              <w:top w:val="single" w:sz="4" w:space="0" w:color="auto"/>
              <w:left w:val="single" w:sz="4" w:space="0" w:color="auto"/>
              <w:bottom w:val="single" w:sz="4" w:space="0" w:color="auto"/>
              <w:right w:val="single" w:sz="4" w:space="0" w:color="auto"/>
            </w:tcBorders>
            <w:vAlign w:val="center"/>
          </w:tcPr>
          <w:p w14:paraId="448159B7" w14:textId="18C36E4C"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4552D7E8"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03492043" w14:textId="1631C87C" w:rsidR="00850C75" w:rsidRPr="00206D86" w:rsidRDefault="00850C75" w:rsidP="00850C75">
            <w:pPr>
              <w:pStyle w:val="TAL"/>
              <w:rPr>
                <w:rFonts w:cs="Arial"/>
                <w:sz w:val="16"/>
                <w:szCs w:val="16"/>
                <w:lang w:eastAsia="ja-JP"/>
              </w:rPr>
            </w:pPr>
            <w:r w:rsidRPr="00206D86">
              <w:rPr>
                <w:rFonts w:cs="Arial"/>
                <w:sz w:val="16"/>
                <w:szCs w:val="16"/>
                <w:lang w:eastAsia="ja-JP"/>
              </w:rPr>
              <w:t>CA_n261(G-H)</w:t>
            </w:r>
          </w:p>
        </w:tc>
        <w:tc>
          <w:tcPr>
            <w:tcW w:w="1094" w:type="dxa"/>
            <w:tcBorders>
              <w:top w:val="single" w:sz="4" w:space="0" w:color="auto"/>
              <w:left w:val="single" w:sz="4" w:space="0" w:color="auto"/>
              <w:bottom w:val="single" w:sz="4" w:space="0" w:color="auto"/>
              <w:right w:val="single" w:sz="4" w:space="0" w:color="auto"/>
            </w:tcBorders>
            <w:vAlign w:val="center"/>
          </w:tcPr>
          <w:p w14:paraId="276769CE" w14:textId="0EE4F16D"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850C75" w:rsidRPr="0043246B" w14:paraId="2FDB5467" w14:textId="77777777" w:rsidTr="00850C75">
        <w:trPr>
          <w:cantSplit/>
          <w:jc w:val="center"/>
        </w:trPr>
        <w:tc>
          <w:tcPr>
            <w:tcW w:w="4212" w:type="dxa"/>
            <w:tcBorders>
              <w:top w:val="single" w:sz="4" w:space="0" w:color="auto"/>
              <w:left w:val="single" w:sz="4" w:space="0" w:color="auto"/>
              <w:bottom w:val="single" w:sz="4" w:space="0" w:color="auto"/>
              <w:right w:val="single" w:sz="4" w:space="0" w:color="auto"/>
            </w:tcBorders>
            <w:vAlign w:val="center"/>
          </w:tcPr>
          <w:p w14:paraId="2A9460A7" w14:textId="0C41AF4A" w:rsidR="00850C75" w:rsidRPr="00206D86" w:rsidRDefault="00850C75" w:rsidP="00850C75">
            <w:pPr>
              <w:pStyle w:val="TAL"/>
              <w:rPr>
                <w:rFonts w:cs="Arial"/>
                <w:sz w:val="16"/>
                <w:szCs w:val="16"/>
                <w:lang w:eastAsia="ja-JP"/>
              </w:rPr>
            </w:pPr>
            <w:r w:rsidRPr="00206D86">
              <w:rPr>
                <w:rFonts w:cs="Arial"/>
                <w:sz w:val="16"/>
                <w:szCs w:val="16"/>
                <w:lang w:eastAsia="ja-JP"/>
              </w:rPr>
              <w:t>CA_n261(H-I)</w:t>
            </w:r>
          </w:p>
        </w:tc>
        <w:tc>
          <w:tcPr>
            <w:tcW w:w="1094" w:type="dxa"/>
            <w:tcBorders>
              <w:top w:val="single" w:sz="4" w:space="0" w:color="auto"/>
              <w:left w:val="single" w:sz="4" w:space="0" w:color="auto"/>
              <w:bottom w:val="single" w:sz="4" w:space="0" w:color="auto"/>
              <w:right w:val="single" w:sz="4" w:space="0" w:color="auto"/>
            </w:tcBorders>
            <w:vAlign w:val="center"/>
          </w:tcPr>
          <w:p w14:paraId="194CBC2A" w14:textId="4EEE6261" w:rsidR="00850C75" w:rsidRPr="00206D86" w:rsidRDefault="00850C75" w:rsidP="00850C75">
            <w:pPr>
              <w:pStyle w:val="TAL"/>
              <w:rPr>
                <w:rFonts w:cs="Arial"/>
                <w:sz w:val="16"/>
                <w:szCs w:val="16"/>
                <w:lang w:eastAsia="ja-JP"/>
              </w:rPr>
            </w:pPr>
            <w:r w:rsidRPr="00206D86">
              <w:rPr>
                <w:rFonts w:cs="Arial"/>
                <w:sz w:val="16"/>
                <w:szCs w:val="16"/>
                <w:lang w:eastAsia="ja-JP"/>
              </w:rPr>
              <w:t>Rel-15</w:t>
            </w:r>
          </w:p>
        </w:tc>
      </w:tr>
      <w:tr w:rsidR="00692FF0" w:rsidRPr="0043246B" w14:paraId="1B6F99C0" w14:textId="77777777" w:rsidTr="00850C75">
        <w:trPr>
          <w:cantSplit/>
          <w:jc w:val="center"/>
          <w:ins w:id="37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7C136333" w14:textId="0D2DA52F" w:rsidR="00692FF0" w:rsidRPr="00206D86" w:rsidRDefault="00692FF0" w:rsidP="00692FF0">
            <w:pPr>
              <w:pStyle w:val="TAL"/>
              <w:rPr>
                <w:ins w:id="372" w:author="Per Lindell" w:date="2019-04-16T09:12:00Z"/>
                <w:rFonts w:cs="Arial"/>
                <w:sz w:val="16"/>
                <w:szCs w:val="16"/>
                <w:lang w:eastAsia="ja-JP"/>
              </w:rPr>
            </w:pPr>
            <w:ins w:id="373" w:author="Per Lindell" w:date="2019-04-16T09:12:00Z">
              <w:r w:rsidRPr="00F647B8">
                <w:rPr>
                  <w:rFonts w:cs="Arial"/>
                  <w:sz w:val="16"/>
                  <w:szCs w:val="16"/>
                  <w:lang w:eastAsia="ja-JP"/>
                </w:rPr>
                <w:t>CA_n260(2A-G-2O)</w:t>
              </w:r>
            </w:ins>
          </w:p>
        </w:tc>
        <w:tc>
          <w:tcPr>
            <w:tcW w:w="1094" w:type="dxa"/>
            <w:tcBorders>
              <w:top w:val="single" w:sz="4" w:space="0" w:color="auto"/>
              <w:left w:val="single" w:sz="4" w:space="0" w:color="auto"/>
              <w:bottom w:val="single" w:sz="4" w:space="0" w:color="auto"/>
              <w:right w:val="single" w:sz="4" w:space="0" w:color="auto"/>
            </w:tcBorders>
            <w:vAlign w:val="center"/>
          </w:tcPr>
          <w:p w14:paraId="0ED1A33A" w14:textId="2B26BB3E" w:rsidR="00692FF0" w:rsidRPr="00206D86" w:rsidRDefault="00692FF0" w:rsidP="00692FF0">
            <w:pPr>
              <w:pStyle w:val="TAL"/>
              <w:rPr>
                <w:ins w:id="374" w:author="Per Lindell" w:date="2019-04-16T09:12:00Z"/>
                <w:rFonts w:cs="Arial"/>
                <w:sz w:val="16"/>
                <w:szCs w:val="16"/>
                <w:lang w:eastAsia="ja-JP"/>
              </w:rPr>
            </w:pPr>
            <w:ins w:id="375" w:author="Per Lindell" w:date="2019-04-16T09:12:00Z">
              <w:r w:rsidRPr="00206D86">
                <w:rPr>
                  <w:rFonts w:cs="Arial"/>
                  <w:sz w:val="16"/>
                  <w:szCs w:val="16"/>
                  <w:lang w:eastAsia="ja-JP"/>
                </w:rPr>
                <w:t>Rel-15</w:t>
              </w:r>
            </w:ins>
          </w:p>
        </w:tc>
      </w:tr>
      <w:tr w:rsidR="00692FF0" w:rsidRPr="0043246B" w14:paraId="763ECBF1" w14:textId="77777777" w:rsidTr="00850C75">
        <w:trPr>
          <w:cantSplit/>
          <w:jc w:val="center"/>
          <w:ins w:id="37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36CCB0FD" w14:textId="6222D51C" w:rsidR="00692FF0" w:rsidRPr="00F647B8" w:rsidRDefault="00692FF0" w:rsidP="00692FF0">
            <w:pPr>
              <w:pStyle w:val="TAL"/>
              <w:rPr>
                <w:ins w:id="377" w:author="Per Lindell" w:date="2019-04-16T09:12:00Z"/>
                <w:rFonts w:cs="Arial"/>
                <w:sz w:val="16"/>
                <w:szCs w:val="16"/>
                <w:lang w:eastAsia="ja-JP"/>
              </w:rPr>
            </w:pPr>
            <w:ins w:id="378" w:author="Per Lindell" w:date="2019-04-16T09:12:00Z">
              <w:r w:rsidRPr="00F647B8">
                <w:rPr>
                  <w:rFonts w:cs="Arial"/>
                  <w:sz w:val="16"/>
                  <w:szCs w:val="16"/>
                  <w:lang w:eastAsia="ja-JP"/>
                </w:rPr>
                <w:t>CA_n260(A-2G-2O)</w:t>
              </w:r>
            </w:ins>
          </w:p>
        </w:tc>
        <w:tc>
          <w:tcPr>
            <w:tcW w:w="1094" w:type="dxa"/>
            <w:tcBorders>
              <w:top w:val="single" w:sz="4" w:space="0" w:color="auto"/>
              <w:left w:val="single" w:sz="4" w:space="0" w:color="auto"/>
              <w:bottom w:val="single" w:sz="4" w:space="0" w:color="auto"/>
              <w:right w:val="single" w:sz="4" w:space="0" w:color="auto"/>
            </w:tcBorders>
            <w:vAlign w:val="center"/>
          </w:tcPr>
          <w:p w14:paraId="65AE995F" w14:textId="6D56770D" w:rsidR="00692FF0" w:rsidRPr="00206D86" w:rsidRDefault="00692FF0" w:rsidP="00692FF0">
            <w:pPr>
              <w:pStyle w:val="TAL"/>
              <w:rPr>
                <w:ins w:id="379" w:author="Per Lindell" w:date="2019-04-16T09:12:00Z"/>
                <w:rFonts w:cs="Arial"/>
                <w:sz w:val="16"/>
                <w:szCs w:val="16"/>
                <w:lang w:eastAsia="ja-JP"/>
              </w:rPr>
            </w:pPr>
            <w:ins w:id="380" w:author="Per Lindell" w:date="2019-04-16T09:12:00Z">
              <w:r w:rsidRPr="00206D86">
                <w:rPr>
                  <w:rFonts w:cs="Arial"/>
                  <w:sz w:val="16"/>
                  <w:szCs w:val="16"/>
                  <w:lang w:eastAsia="ja-JP"/>
                </w:rPr>
                <w:t>Rel-15</w:t>
              </w:r>
            </w:ins>
          </w:p>
        </w:tc>
      </w:tr>
      <w:tr w:rsidR="00692FF0" w:rsidRPr="0043246B" w14:paraId="4EFE1A3F" w14:textId="77777777" w:rsidTr="00850C75">
        <w:trPr>
          <w:cantSplit/>
          <w:jc w:val="center"/>
          <w:ins w:id="38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3572AFD5" w14:textId="0541B23D" w:rsidR="00692FF0" w:rsidRPr="00F647B8" w:rsidRDefault="00692FF0" w:rsidP="00692FF0">
            <w:pPr>
              <w:pStyle w:val="TAL"/>
              <w:rPr>
                <w:ins w:id="382" w:author="Per Lindell" w:date="2019-04-16T09:12:00Z"/>
                <w:rFonts w:cs="Arial"/>
                <w:sz w:val="16"/>
                <w:szCs w:val="16"/>
                <w:lang w:eastAsia="ja-JP"/>
              </w:rPr>
            </w:pPr>
            <w:ins w:id="383" w:author="Per Lindell" w:date="2019-04-16T09:12:00Z">
              <w:r w:rsidRPr="00F647B8">
                <w:rPr>
                  <w:rFonts w:cs="Arial"/>
                  <w:sz w:val="16"/>
                  <w:szCs w:val="16"/>
                  <w:lang w:eastAsia="ja-JP"/>
                </w:rPr>
                <w:t>CA_n260(2A-2O-P)</w:t>
              </w:r>
            </w:ins>
          </w:p>
        </w:tc>
        <w:tc>
          <w:tcPr>
            <w:tcW w:w="1094" w:type="dxa"/>
            <w:tcBorders>
              <w:top w:val="single" w:sz="4" w:space="0" w:color="auto"/>
              <w:left w:val="single" w:sz="4" w:space="0" w:color="auto"/>
              <w:bottom w:val="single" w:sz="4" w:space="0" w:color="auto"/>
              <w:right w:val="single" w:sz="4" w:space="0" w:color="auto"/>
            </w:tcBorders>
            <w:vAlign w:val="center"/>
          </w:tcPr>
          <w:p w14:paraId="0BD03E99" w14:textId="445F8F59" w:rsidR="00692FF0" w:rsidRPr="00206D86" w:rsidRDefault="00692FF0" w:rsidP="00692FF0">
            <w:pPr>
              <w:pStyle w:val="TAL"/>
              <w:rPr>
                <w:ins w:id="384" w:author="Per Lindell" w:date="2019-04-16T09:12:00Z"/>
                <w:rFonts w:cs="Arial"/>
                <w:sz w:val="16"/>
                <w:szCs w:val="16"/>
                <w:lang w:eastAsia="ja-JP"/>
              </w:rPr>
            </w:pPr>
            <w:ins w:id="385" w:author="Per Lindell" w:date="2019-04-16T09:12:00Z">
              <w:r w:rsidRPr="00206D86">
                <w:rPr>
                  <w:rFonts w:cs="Arial"/>
                  <w:sz w:val="16"/>
                  <w:szCs w:val="16"/>
                  <w:lang w:eastAsia="ja-JP"/>
                </w:rPr>
                <w:t>Rel-15</w:t>
              </w:r>
            </w:ins>
          </w:p>
        </w:tc>
      </w:tr>
      <w:tr w:rsidR="00692FF0" w:rsidRPr="0043246B" w14:paraId="0DDE80CA" w14:textId="77777777" w:rsidTr="00850C75">
        <w:trPr>
          <w:cantSplit/>
          <w:jc w:val="center"/>
          <w:ins w:id="38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223870E4" w14:textId="2BFF7D6E" w:rsidR="00692FF0" w:rsidRPr="00F647B8" w:rsidRDefault="00692FF0" w:rsidP="00692FF0">
            <w:pPr>
              <w:pStyle w:val="TAL"/>
              <w:rPr>
                <w:ins w:id="387" w:author="Per Lindell" w:date="2019-04-16T09:12:00Z"/>
                <w:rFonts w:cs="Arial"/>
                <w:sz w:val="16"/>
                <w:szCs w:val="16"/>
                <w:lang w:eastAsia="ja-JP"/>
              </w:rPr>
            </w:pPr>
            <w:ins w:id="388" w:author="Per Lindell" w:date="2019-04-16T09:12:00Z">
              <w:r w:rsidRPr="00F647B8">
                <w:rPr>
                  <w:rFonts w:cs="Arial"/>
                  <w:sz w:val="16"/>
                  <w:szCs w:val="16"/>
                  <w:lang w:eastAsia="ja-JP"/>
                </w:rPr>
                <w:t>CA_n260(2A-O-2P)</w:t>
              </w:r>
            </w:ins>
          </w:p>
        </w:tc>
        <w:tc>
          <w:tcPr>
            <w:tcW w:w="1094" w:type="dxa"/>
            <w:tcBorders>
              <w:top w:val="single" w:sz="4" w:space="0" w:color="auto"/>
              <w:left w:val="single" w:sz="4" w:space="0" w:color="auto"/>
              <w:bottom w:val="single" w:sz="4" w:space="0" w:color="auto"/>
              <w:right w:val="single" w:sz="4" w:space="0" w:color="auto"/>
            </w:tcBorders>
            <w:vAlign w:val="center"/>
          </w:tcPr>
          <w:p w14:paraId="6A4FAE4C" w14:textId="037BB9B5" w:rsidR="00692FF0" w:rsidRPr="00206D86" w:rsidRDefault="00692FF0" w:rsidP="00692FF0">
            <w:pPr>
              <w:pStyle w:val="TAL"/>
              <w:rPr>
                <w:ins w:id="389" w:author="Per Lindell" w:date="2019-04-16T09:12:00Z"/>
                <w:rFonts w:cs="Arial"/>
                <w:sz w:val="16"/>
                <w:szCs w:val="16"/>
                <w:lang w:eastAsia="ja-JP"/>
              </w:rPr>
            </w:pPr>
            <w:ins w:id="390" w:author="Per Lindell" w:date="2019-04-16T09:12:00Z">
              <w:r w:rsidRPr="00206D86">
                <w:rPr>
                  <w:rFonts w:cs="Arial"/>
                  <w:sz w:val="16"/>
                  <w:szCs w:val="16"/>
                  <w:lang w:eastAsia="ja-JP"/>
                </w:rPr>
                <w:t>Rel-15</w:t>
              </w:r>
            </w:ins>
          </w:p>
        </w:tc>
      </w:tr>
      <w:tr w:rsidR="00692FF0" w:rsidRPr="0043246B" w14:paraId="78365F26" w14:textId="77777777" w:rsidTr="00850C75">
        <w:trPr>
          <w:cantSplit/>
          <w:jc w:val="center"/>
          <w:ins w:id="39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1359CFD2" w14:textId="58ED2FE9" w:rsidR="00692FF0" w:rsidRPr="00F647B8" w:rsidRDefault="00692FF0" w:rsidP="00692FF0">
            <w:pPr>
              <w:pStyle w:val="TAL"/>
              <w:rPr>
                <w:ins w:id="392" w:author="Per Lindell" w:date="2019-04-16T09:12:00Z"/>
                <w:rFonts w:cs="Arial"/>
                <w:sz w:val="16"/>
                <w:szCs w:val="16"/>
                <w:lang w:eastAsia="ja-JP"/>
              </w:rPr>
            </w:pPr>
            <w:ins w:id="393" w:author="Per Lindell" w:date="2019-04-16T09:12:00Z">
              <w:r w:rsidRPr="00F647B8">
                <w:rPr>
                  <w:rFonts w:cs="Arial"/>
                  <w:sz w:val="16"/>
                  <w:szCs w:val="16"/>
                  <w:lang w:eastAsia="ja-JP"/>
                </w:rPr>
                <w:t>CA_n260(A-2O-2P)</w:t>
              </w:r>
            </w:ins>
          </w:p>
        </w:tc>
        <w:tc>
          <w:tcPr>
            <w:tcW w:w="1094" w:type="dxa"/>
            <w:tcBorders>
              <w:top w:val="single" w:sz="4" w:space="0" w:color="auto"/>
              <w:left w:val="single" w:sz="4" w:space="0" w:color="auto"/>
              <w:bottom w:val="single" w:sz="4" w:space="0" w:color="auto"/>
              <w:right w:val="single" w:sz="4" w:space="0" w:color="auto"/>
            </w:tcBorders>
            <w:vAlign w:val="center"/>
          </w:tcPr>
          <w:p w14:paraId="778659F7" w14:textId="1E53E845" w:rsidR="00692FF0" w:rsidRPr="00206D86" w:rsidRDefault="00692FF0" w:rsidP="00692FF0">
            <w:pPr>
              <w:pStyle w:val="TAL"/>
              <w:rPr>
                <w:ins w:id="394" w:author="Per Lindell" w:date="2019-04-16T09:12:00Z"/>
                <w:rFonts w:cs="Arial"/>
                <w:sz w:val="16"/>
                <w:szCs w:val="16"/>
                <w:lang w:eastAsia="ja-JP"/>
              </w:rPr>
            </w:pPr>
            <w:ins w:id="395" w:author="Per Lindell" w:date="2019-04-16T09:12:00Z">
              <w:r w:rsidRPr="00206D86">
                <w:rPr>
                  <w:rFonts w:cs="Arial"/>
                  <w:sz w:val="16"/>
                  <w:szCs w:val="16"/>
                  <w:lang w:eastAsia="ja-JP"/>
                </w:rPr>
                <w:t>Rel-15</w:t>
              </w:r>
            </w:ins>
          </w:p>
        </w:tc>
      </w:tr>
      <w:tr w:rsidR="00692FF0" w:rsidRPr="0043246B" w14:paraId="4EFC0DD8" w14:textId="77777777" w:rsidTr="00850C75">
        <w:trPr>
          <w:cantSplit/>
          <w:jc w:val="center"/>
          <w:ins w:id="39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3C237E71" w14:textId="36ABF5F4" w:rsidR="00692FF0" w:rsidRPr="00F647B8" w:rsidRDefault="00692FF0" w:rsidP="00692FF0">
            <w:pPr>
              <w:pStyle w:val="TAL"/>
              <w:rPr>
                <w:ins w:id="397" w:author="Per Lindell" w:date="2019-04-16T09:12:00Z"/>
                <w:rFonts w:cs="Arial"/>
                <w:sz w:val="16"/>
                <w:szCs w:val="16"/>
                <w:lang w:eastAsia="ja-JP"/>
              </w:rPr>
            </w:pPr>
            <w:ins w:id="398" w:author="Per Lindell" w:date="2019-04-16T09:12:00Z">
              <w:r w:rsidRPr="00F647B8">
                <w:rPr>
                  <w:rFonts w:cs="Arial"/>
                  <w:sz w:val="16"/>
                  <w:szCs w:val="16"/>
                  <w:lang w:eastAsia="ja-JP"/>
                </w:rPr>
                <w:t>CA_n260(2A-2O-Q)</w:t>
              </w:r>
            </w:ins>
          </w:p>
        </w:tc>
        <w:tc>
          <w:tcPr>
            <w:tcW w:w="1094" w:type="dxa"/>
            <w:tcBorders>
              <w:top w:val="single" w:sz="4" w:space="0" w:color="auto"/>
              <w:left w:val="single" w:sz="4" w:space="0" w:color="auto"/>
              <w:bottom w:val="single" w:sz="4" w:space="0" w:color="auto"/>
              <w:right w:val="single" w:sz="4" w:space="0" w:color="auto"/>
            </w:tcBorders>
            <w:vAlign w:val="center"/>
          </w:tcPr>
          <w:p w14:paraId="38B69197" w14:textId="7E076D59" w:rsidR="00692FF0" w:rsidRPr="00206D86" w:rsidRDefault="00692FF0" w:rsidP="00692FF0">
            <w:pPr>
              <w:pStyle w:val="TAL"/>
              <w:rPr>
                <w:ins w:id="399" w:author="Per Lindell" w:date="2019-04-16T09:12:00Z"/>
                <w:rFonts w:cs="Arial"/>
                <w:sz w:val="16"/>
                <w:szCs w:val="16"/>
                <w:lang w:eastAsia="ja-JP"/>
              </w:rPr>
            </w:pPr>
            <w:ins w:id="400" w:author="Per Lindell" w:date="2019-04-16T09:12:00Z">
              <w:r w:rsidRPr="00206D86">
                <w:rPr>
                  <w:rFonts w:cs="Arial"/>
                  <w:sz w:val="16"/>
                  <w:szCs w:val="16"/>
                  <w:lang w:eastAsia="ja-JP"/>
                </w:rPr>
                <w:t>Rel-15</w:t>
              </w:r>
            </w:ins>
          </w:p>
        </w:tc>
      </w:tr>
      <w:tr w:rsidR="00692FF0" w:rsidRPr="0043246B" w14:paraId="49520CA1" w14:textId="77777777" w:rsidTr="00850C75">
        <w:trPr>
          <w:cantSplit/>
          <w:jc w:val="center"/>
          <w:ins w:id="40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45222204" w14:textId="6BBB62B0" w:rsidR="00692FF0" w:rsidRPr="00F647B8" w:rsidRDefault="00692FF0" w:rsidP="00692FF0">
            <w:pPr>
              <w:pStyle w:val="TAL"/>
              <w:rPr>
                <w:ins w:id="402" w:author="Per Lindell" w:date="2019-04-16T09:12:00Z"/>
                <w:rFonts w:cs="Arial"/>
                <w:sz w:val="16"/>
                <w:szCs w:val="16"/>
                <w:lang w:eastAsia="ja-JP"/>
              </w:rPr>
            </w:pPr>
            <w:ins w:id="403" w:author="Per Lindell" w:date="2019-04-16T09:12:00Z">
              <w:r w:rsidRPr="00F647B8">
                <w:rPr>
                  <w:rFonts w:cs="Arial"/>
                  <w:sz w:val="16"/>
                  <w:szCs w:val="16"/>
                  <w:lang w:eastAsia="ja-JP"/>
                </w:rPr>
                <w:t>CA_n260(2A-O-2Q)</w:t>
              </w:r>
            </w:ins>
          </w:p>
        </w:tc>
        <w:tc>
          <w:tcPr>
            <w:tcW w:w="1094" w:type="dxa"/>
            <w:tcBorders>
              <w:top w:val="single" w:sz="4" w:space="0" w:color="auto"/>
              <w:left w:val="single" w:sz="4" w:space="0" w:color="auto"/>
              <w:bottom w:val="single" w:sz="4" w:space="0" w:color="auto"/>
              <w:right w:val="single" w:sz="4" w:space="0" w:color="auto"/>
            </w:tcBorders>
            <w:vAlign w:val="center"/>
          </w:tcPr>
          <w:p w14:paraId="497FDD1A" w14:textId="0EC5F0DA" w:rsidR="00692FF0" w:rsidRPr="00206D86" w:rsidRDefault="00692FF0" w:rsidP="00692FF0">
            <w:pPr>
              <w:pStyle w:val="TAL"/>
              <w:rPr>
                <w:ins w:id="404" w:author="Per Lindell" w:date="2019-04-16T09:12:00Z"/>
                <w:rFonts w:cs="Arial"/>
                <w:sz w:val="16"/>
                <w:szCs w:val="16"/>
                <w:lang w:eastAsia="ja-JP"/>
              </w:rPr>
            </w:pPr>
            <w:ins w:id="405" w:author="Per Lindell" w:date="2019-04-16T09:12:00Z">
              <w:r w:rsidRPr="00206D86">
                <w:rPr>
                  <w:rFonts w:cs="Arial"/>
                  <w:sz w:val="16"/>
                  <w:szCs w:val="16"/>
                  <w:lang w:eastAsia="ja-JP"/>
                </w:rPr>
                <w:t>Rel-15</w:t>
              </w:r>
            </w:ins>
          </w:p>
        </w:tc>
      </w:tr>
      <w:tr w:rsidR="00692FF0" w:rsidRPr="0043246B" w14:paraId="0BE7674E" w14:textId="77777777" w:rsidTr="00850C75">
        <w:trPr>
          <w:cantSplit/>
          <w:jc w:val="center"/>
          <w:ins w:id="40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7C72CF0C" w14:textId="4772E584" w:rsidR="00692FF0" w:rsidRPr="00F647B8" w:rsidRDefault="00692FF0" w:rsidP="00692FF0">
            <w:pPr>
              <w:pStyle w:val="TAL"/>
              <w:rPr>
                <w:ins w:id="407" w:author="Per Lindell" w:date="2019-04-16T09:12:00Z"/>
                <w:rFonts w:cs="Arial"/>
                <w:sz w:val="16"/>
                <w:szCs w:val="16"/>
                <w:lang w:eastAsia="ja-JP"/>
              </w:rPr>
            </w:pPr>
            <w:ins w:id="408" w:author="Per Lindell" w:date="2019-04-16T09:12:00Z">
              <w:r w:rsidRPr="00F647B8">
                <w:rPr>
                  <w:rFonts w:cs="Arial"/>
                  <w:sz w:val="16"/>
                  <w:szCs w:val="16"/>
                  <w:lang w:eastAsia="ja-JP"/>
                </w:rPr>
                <w:t>CA_n260(A-2O-2Q)</w:t>
              </w:r>
            </w:ins>
          </w:p>
        </w:tc>
        <w:tc>
          <w:tcPr>
            <w:tcW w:w="1094" w:type="dxa"/>
            <w:tcBorders>
              <w:top w:val="single" w:sz="4" w:space="0" w:color="auto"/>
              <w:left w:val="single" w:sz="4" w:space="0" w:color="auto"/>
              <w:bottom w:val="single" w:sz="4" w:space="0" w:color="auto"/>
              <w:right w:val="single" w:sz="4" w:space="0" w:color="auto"/>
            </w:tcBorders>
            <w:vAlign w:val="center"/>
          </w:tcPr>
          <w:p w14:paraId="5B7E0089" w14:textId="1DDBCC0D" w:rsidR="00692FF0" w:rsidRPr="00206D86" w:rsidRDefault="00692FF0" w:rsidP="00692FF0">
            <w:pPr>
              <w:pStyle w:val="TAL"/>
              <w:rPr>
                <w:ins w:id="409" w:author="Per Lindell" w:date="2019-04-16T09:12:00Z"/>
                <w:rFonts w:cs="Arial"/>
                <w:sz w:val="16"/>
                <w:szCs w:val="16"/>
                <w:lang w:eastAsia="ja-JP"/>
              </w:rPr>
            </w:pPr>
            <w:ins w:id="410" w:author="Per Lindell" w:date="2019-04-16T09:12:00Z">
              <w:r w:rsidRPr="00206D86">
                <w:rPr>
                  <w:rFonts w:cs="Arial"/>
                  <w:sz w:val="16"/>
                  <w:szCs w:val="16"/>
                  <w:lang w:eastAsia="ja-JP"/>
                </w:rPr>
                <w:t>Rel-15</w:t>
              </w:r>
            </w:ins>
          </w:p>
        </w:tc>
      </w:tr>
      <w:tr w:rsidR="00692FF0" w:rsidRPr="0043246B" w14:paraId="4DB1A95C" w14:textId="77777777" w:rsidTr="00850C75">
        <w:trPr>
          <w:cantSplit/>
          <w:jc w:val="center"/>
          <w:ins w:id="41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40A3BF51" w14:textId="33BB002B" w:rsidR="00692FF0" w:rsidRPr="00F647B8" w:rsidRDefault="00692FF0" w:rsidP="00692FF0">
            <w:pPr>
              <w:pStyle w:val="TAL"/>
              <w:rPr>
                <w:ins w:id="412" w:author="Per Lindell" w:date="2019-04-16T09:12:00Z"/>
                <w:rFonts w:cs="Arial"/>
                <w:sz w:val="16"/>
                <w:szCs w:val="16"/>
                <w:lang w:eastAsia="ja-JP"/>
              </w:rPr>
            </w:pPr>
            <w:ins w:id="413" w:author="Per Lindell" w:date="2019-04-16T09:12:00Z">
              <w:r w:rsidRPr="00F647B8">
                <w:rPr>
                  <w:rFonts w:cs="Arial"/>
                  <w:sz w:val="16"/>
                  <w:szCs w:val="16"/>
                  <w:lang w:eastAsia="ja-JP"/>
                </w:rPr>
                <w:t>CA_n260(4A-3O)</w:t>
              </w:r>
            </w:ins>
          </w:p>
        </w:tc>
        <w:tc>
          <w:tcPr>
            <w:tcW w:w="1094" w:type="dxa"/>
            <w:tcBorders>
              <w:top w:val="single" w:sz="4" w:space="0" w:color="auto"/>
              <w:left w:val="single" w:sz="4" w:space="0" w:color="auto"/>
              <w:bottom w:val="single" w:sz="4" w:space="0" w:color="auto"/>
              <w:right w:val="single" w:sz="4" w:space="0" w:color="auto"/>
            </w:tcBorders>
            <w:vAlign w:val="center"/>
          </w:tcPr>
          <w:p w14:paraId="64EF5C37" w14:textId="280251FB" w:rsidR="00692FF0" w:rsidRPr="00206D86" w:rsidRDefault="00692FF0" w:rsidP="00692FF0">
            <w:pPr>
              <w:pStyle w:val="TAL"/>
              <w:rPr>
                <w:ins w:id="414" w:author="Per Lindell" w:date="2019-04-16T09:12:00Z"/>
                <w:rFonts w:cs="Arial"/>
                <w:sz w:val="16"/>
                <w:szCs w:val="16"/>
                <w:lang w:eastAsia="ja-JP"/>
              </w:rPr>
            </w:pPr>
            <w:ins w:id="415" w:author="Per Lindell" w:date="2019-04-16T09:12:00Z">
              <w:r w:rsidRPr="00206D86">
                <w:rPr>
                  <w:rFonts w:cs="Arial"/>
                  <w:sz w:val="16"/>
                  <w:szCs w:val="16"/>
                  <w:lang w:eastAsia="ja-JP"/>
                </w:rPr>
                <w:t>Rel-15</w:t>
              </w:r>
            </w:ins>
          </w:p>
        </w:tc>
      </w:tr>
      <w:tr w:rsidR="00692FF0" w:rsidRPr="0043246B" w14:paraId="71DB361B" w14:textId="77777777" w:rsidTr="00850C75">
        <w:trPr>
          <w:cantSplit/>
          <w:jc w:val="center"/>
          <w:ins w:id="41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425E268C" w14:textId="01B79436" w:rsidR="00692FF0" w:rsidRPr="00F647B8" w:rsidRDefault="00692FF0" w:rsidP="00692FF0">
            <w:pPr>
              <w:pStyle w:val="TAL"/>
              <w:rPr>
                <w:ins w:id="417" w:author="Per Lindell" w:date="2019-04-16T09:12:00Z"/>
                <w:rFonts w:cs="Arial"/>
                <w:sz w:val="16"/>
                <w:szCs w:val="16"/>
                <w:lang w:eastAsia="ja-JP"/>
              </w:rPr>
            </w:pPr>
            <w:ins w:id="418" w:author="Per Lindell" w:date="2019-04-16T09:12:00Z">
              <w:r w:rsidRPr="00F647B8">
                <w:rPr>
                  <w:rFonts w:cs="Arial"/>
                  <w:sz w:val="16"/>
                  <w:szCs w:val="16"/>
                  <w:lang w:eastAsia="ja-JP"/>
                </w:rPr>
                <w:t>CA_n260(3A-4O)</w:t>
              </w:r>
            </w:ins>
          </w:p>
        </w:tc>
        <w:tc>
          <w:tcPr>
            <w:tcW w:w="1094" w:type="dxa"/>
            <w:tcBorders>
              <w:top w:val="single" w:sz="4" w:space="0" w:color="auto"/>
              <w:left w:val="single" w:sz="4" w:space="0" w:color="auto"/>
              <w:bottom w:val="single" w:sz="4" w:space="0" w:color="auto"/>
              <w:right w:val="single" w:sz="4" w:space="0" w:color="auto"/>
            </w:tcBorders>
            <w:vAlign w:val="center"/>
          </w:tcPr>
          <w:p w14:paraId="30F99523" w14:textId="7ABD8C64" w:rsidR="00692FF0" w:rsidRPr="00206D86" w:rsidRDefault="00692FF0" w:rsidP="00692FF0">
            <w:pPr>
              <w:pStyle w:val="TAL"/>
              <w:rPr>
                <w:ins w:id="419" w:author="Per Lindell" w:date="2019-04-16T09:12:00Z"/>
                <w:rFonts w:cs="Arial"/>
                <w:sz w:val="16"/>
                <w:szCs w:val="16"/>
                <w:lang w:eastAsia="ja-JP"/>
              </w:rPr>
            </w:pPr>
            <w:ins w:id="420" w:author="Per Lindell" w:date="2019-04-16T09:12:00Z">
              <w:r w:rsidRPr="00206D86">
                <w:rPr>
                  <w:rFonts w:cs="Arial"/>
                  <w:sz w:val="16"/>
                  <w:szCs w:val="16"/>
                  <w:lang w:eastAsia="ja-JP"/>
                </w:rPr>
                <w:t>Rel-15</w:t>
              </w:r>
            </w:ins>
          </w:p>
        </w:tc>
      </w:tr>
      <w:tr w:rsidR="00692FF0" w:rsidRPr="0043246B" w14:paraId="57AE241E" w14:textId="77777777" w:rsidTr="00850C75">
        <w:trPr>
          <w:cantSplit/>
          <w:jc w:val="center"/>
          <w:ins w:id="42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712DD7EF" w14:textId="4EAC798D" w:rsidR="00692FF0" w:rsidRPr="00F647B8" w:rsidRDefault="00692FF0" w:rsidP="00692FF0">
            <w:pPr>
              <w:pStyle w:val="TAL"/>
              <w:rPr>
                <w:ins w:id="422" w:author="Per Lindell" w:date="2019-04-16T09:12:00Z"/>
                <w:rFonts w:cs="Arial"/>
                <w:sz w:val="16"/>
                <w:szCs w:val="16"/>
                <w:lang w:eastAsia="ja-JP"/>
              </w:rPr>
            </w:pPr>
            <w:ins w:id="423" w:author="Per Lindell" w:date="2019-04-16T09:12:00Z">
              <w:r w:rsidRPr="00F647B8">
                <w:rPr>
                  <w:rFonts w:cs="Arial"/>
                  <w:sz w:val="16"/>
                  <w:szCs w:val="16"/>
                  <w:lang w:eastAsia="ja-JP"/>
                </w:rPr>
                <w:t>CA_n260(4A-Q)</w:t>
              </w:r>
            </w:ins>
          </w:p>
        </w:tc>
        <w:tc>
          <w:tcPr>
            <w:tcW w:w="1094" w:type="dxa"/>
            <w:tcBorders>
              <w:top w:val="single" w:sz="4" w:space="0" w:color="auto"/>
              <w:left w:val="single" w:sz="4" w:space="0" w:color="auto"/>
              <w:bottom w:val="single" w:sz="4" w:space="0" w:color="auto"/>
              <w:right w:val="single" w:sz="4" w:space="0" w:color="auto"/>
            </w:tcBorders>
            <w:vAlign w:val="center"/>
          </w:tcPr>
          <w:p w14:paraId="06C1E656" w14:textId="49BFEA38" w:rsidR="00692FF0" w:rsidRPr="00206D86" w:rsidRDefault="00692FF0" w:rsidP="00692FF0">
            <w:pPr>
              <w:pStyle w:val="TAL"/>
              <w:rPr>
                <w:ins w:id="424" w:author="Per Lindell" w:date="2019-04-16T09:12:00Z"/>
                <w:rFonts w:cs="Arial"/>
                <w:sz w:val="16"/>
                <w:szCs w:val="16"/>
                <w:lang w:eastAsia="ja-JP"/>
              </w:rPr>
            </w:pPr>
            <w:ins w:id="425" w:author="Per Lindell" w:date="2019-04-16T09:12:00Z">
              <w:r w:rsidRPr="00206D86">
                <w:rPr>
                  <w:rFonts w:cs="Arial"/>
                  <w:sz w:val="16"/>
                  <w:szCs w:val="16"/>
                  <w:lang w:eastAsia="ja-JP"/>
                </w:rPr>
                <w:t>Rel-15</w:t>
              </w:r>
            </w:ins>
          </w:p>
        </w:tc>
      </w:tr>
      <w:tr w:rsidR="00692FF0" w:rsidRPr="0043246B" w14:paraId="4410911D" w14:textId="77777777" w:rsidTr="00850C75">
        <w:trPr>
          <w:cantSplit/>
          <w:jc w:val="center"/>
          <w:ins w:id="42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5668FC19" w14:textId="4A9BEDC3" w:rsidR="00692FF0" w:rsidRPr="00F647B8" w:rsidRDefault="00692FF0" w:rsidP="00692FF0">
            <w:pPr>
              <w:pStyle w:val="TAL"/>
              <w:rPr>
                <w:ins w:id="427" w:author="Per Lindell" w:date="2019-04-16T09:12:00Z"/>
                <w:rFonts w:cs="Arial"/>
                <w:sz w:val="16"/>
                <w:szCs w:val="16"/>
                <w:lang w:eastAsia="ja-JP"/>
              </w:rPr>
            </w:pPr>
            <w:ins w:id="428" w:author="Per Lindell" w:date="2019-04-16T09:12:00Z">
              <w:r w:rsidRPr="00F647B8">
                <w:rPr>
                  <w:rFonts w:cs="Arial"/>
                  <w:sz w:val="16"/>
                  <w:szCs w:val="16"/>
                  <w:lang w:eastAsia="ja-JP"/>
                </w:rPr>
                <w:t>CA_n260(3A-2Q)</w:t>
              </w:r>
            </w:ins>
          </w:p>
        </w:tc>
        <w:tc>
          <w:tcPr>
            <w:tcW w:w="1094" w:type="dxa"/>
            <w:tcBorders>
              <w:top w:val="single" w:sz="4" w:space="0" w:color="auto"/>
              <w:left w:val="single" w:sz="4" w:space="0" w:color="auto"/>
              <w:bottom w:val="single" w:sz="4" w:space="0" w:color="auto"/>
              <w:right w:val="single" w:sz="4" w:space="0" w:color="auto"/>
            </w:tcBorders>
            <w:vAlign w:val="center"/>
          </w:tcPr>
          <w:p w14:paraId="149C1CFB" w14:textId="5AFD1EB7" w:rsidR="00692FF0" w:rsidRPr="00206D86" w:rsidRDefault="00692FF0" w:rsidP="00692FF0">
            <w:pPr>
              <w:pStyle w:val="TAL"/>
              <w:rPr>
                <w:ins w:id="429" w:author="Per Lindell" w:date="2019-04-16T09:12:00Z"/>
                <w:rFonts w:cs="Arial"/>
                <w:sz w:val="16"/>
                <w:szCs w:val="16"/>
                <w:lang w:eastAsia="ja-JP"/>
              </w:rPr>
            </w:pPr>
            <w:ins w:id="430" w:author="Per Lindell" w:date="2019-04-16T09:12:00Z">
              <w:r w:rsidRPr="00206D86">
                <w:rPr>
                  <w:rFonts w:cs="Arial"/>
                  <w:sz w:val="16"/>
                  <w:szCs w:val="16"/>
                  <w:lang w:eastAsia="ja-JP"/>
                </w:rPr>
                <w:t>Rel-15</w:t>
              </w:r>
            </w:ins>
          </w:p>
        </w:tc>
      </w:tr>
      <w:tr w:rsidR="00692FF0" w:rsidRPr="0043246B" w14:paraId="76F9F646" w14:textId="77777777" w:rsidTr="00850C75">
        <w:trPr>
          <w:cantSplit/>
          <w:jc w:val="center"/>
          <w:ins w:id="43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5516D2EB" w14:textId="6E69D184" w:rsidR="00692FF0" w:rsidRPr="00F647B8" w:rsidRDefault="00692FF0" w:rsidP="00692FF0">
            <w:pPr>
              <w:pStyle w:val="TAL"/>
              <w:rPr>
                <w:ins w:id="432" w:author="Per Lindell" w:date="2019-04-16T09:12:00Z"/>
                <w:rFonts w:cs="Arial"/>
                <w:sz w:val="16"/>
                <w:szCs w:val="16"/>
                <w:lang w:eastAsia="ja-JP"/>
              </w:rPr>
            </w:pPr>
            <w:ins w:id="433" w:author="Per Lindell" w:date="2019-04-16T09:12:00Z">
              <w:r w:rsidRPr="00F647B8">
                <w:rPr>
                  <w:rFonts w:cs="Arial"/>
                  <w:sz w:val="16"/>
                  <w:szCs w:val="16"/>
                  <w:lang w:eastAsia="ja-JP"/>
                </w:rPr>
                <w:t>CA_n260(3A-P)</w:t>
              </w:r>
            </w:ins>
          </w:p>
        </w:tc>
        <w:tc>
          <w:tcPr>
            <w:tcW w:w="1094" w:type="dxa"/>
            <w:tcBorders>
              <w:top w:val="single" w:sz="4" w:space="0" w:color="auto"/>
              <w:left w:val="single" w:sz="4" w:space="0" w:color="auto"/>
              <w:bottom w:val="single" w:sz="4" w:space="0" w:color="auto"/>
              <w:right w:val="single" w:sz="4" w:space="0" w:color="auto"/>
            </w:tcBorders>
            <w:vAlign w:val="center"/>
          </w:tcPr>
          <w:p w14:paraId="67A66EEA" w14:textId="6C9798FB" w:rsidR="00692FF0" w:rsidRPr="00206D86" w:rsidRDefault="00692FF0" w:rsidP="00692FF0">
            <w:pPr>
              <w:pStyle w:val="TAL"/>
              <w:rPr>
                <w:ins w:id="434" w:author="Per Lindell" w:date="2019-04-16T09:12:00Z"/>
                <w:rFonts w:cs="Arial"/>
                <w:sz w:val="16"/>
                <w:szCs w:val="16"/>
                <w:lang w:eastAsia="ja-JP"/>
              </w:rPr>
            </w:pPr>
            <w:ins w:id="435" w:author="Per Lindell" w:date="2019-04-16T09:12:00Z">
              <w:r w:rsidRPr="00206D86">
                <w:rPr>
                  <w:rFonts w:cs="Arial"/>
                  <w:sz w:val="16"/>
                  <w:szCs w:val="16"/>
                  <w:lang w:eastAsia="ja-JP"/>
                </w:rPr>
                <w:t>Rel-15</w:t>
              </w:r>
            </w:ins>
          </w:p>
        </w:tc>
      </w:tr>
      <w:tr w:rsidR="00692FF0" w:rsidRPr="0043246B" w14:paraId="4BC2EDC9" w14:textId="77777777" w:rsidTr="00850C75">
        <w:trPr>
          <w:cantSplit/>
          <w:jc w:val="center"/>
          <w:ins w:id="43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40D682E7" w14:textId="1029195B" w:rsidR="00692FF0" w:rsidRPr="00F647B8" w:rsidRDefault="00692FF0" w:rsidP="00692FF0">
            <w:pPr>
              <w:pStyle w:val="TAL"/>
              <w:rPr>
                <w:ins w:id="437" w:author="Per Lindell" w:date="2019-04-16T09:12:00Z"/>
                <w:rFonts w:cs="Arial"/>
                <w:sz w:val="16"/>
                <w:szCs w:val="16"/>
                <w:lang w:eastAsia="ja-JP"/>
              </w:rPr>
            </w:pPr>
            <w:ins w:id="438" w:author="Per Lindell" w:date="2019-04-16T09:12:00Z">
              <w:r w:rsidRPr="00F647B8">
                <w:rPr>
                  <w:rFonts w:cs="Arial"/>
                  <w:sz w:val="16"/>
                  <w:szCs w:val="16"/>
                  <w:lang w:eastAsia="ja-JP"/>
                </w:rPr>
                <w:t>CA_n260(A-O-P)</w:t>
              </w:r>
            </w:ins>
          </w:p>
        </w:tc>
        <w:tc>
          <w:tcPr>
            <w:tcW w:w="1094" w:type="dxa"/>
            <w:tcBorders>
              <w:top w:val="single" w:sz="4" w:space="0" w:color="auto"/>
              <w:left w:val="single" w:sz="4" w:space="0" w:color="auto"/>
              <w:bottom w:val="single" w:sz="4" w:space="0" w:color="auto"/>
              <w:right w:val="single" w:sz="4" w:space="0" w:color="auto"/>
            </w:tcBorders>
            <w:vAlign w:val="center"/>
          </w:tcPr>
          <w:p w14:paraId="0068B3B6" w14:textId="13BE780D" w:rsidR="00692FF0" w:rsidRPr="00206D86" w:rsidRDefault="00692FF0" w:rsidP="00692FF0">
            <w:pPr>
              <w:pStyle w:val="TAL"/>
              <w:rPr>
                <w:ins w:id="439" w:author="Per Lindell" w:date="2019-04-16T09:12:00Z"/>
                <w:rFonts w:cs="Arial"/>
                <w:sz w:val="16"/>
                <w:szCs w:val="16"/>
                <w:lang w:eastAsia="ja-JP"/>
              </w:rPr>
            </w:pPr>
            <w:ins w:id="440" w:author="Per Lindell" w:date="2019-04-16T09:12:00Z">
              <w:r w:rsidRPr="00206D86">
                <w:rPr>
                  <w:rFonts w:cs="Arial"/>
                  <w:sz w:val="16"/>
                  <w:szCs w:val="16"/>
                  <w:lang w:eastAsia="ja-JP"/>
                </w:rPr>
                <w:t>Rel-15</w:t>
              </w:r>
            </w:ins>
          </w:p>
        </w:tc>
      </w:tr>
      <w:tr w:rsidR="00692FF0" w:rsidRPr="0043246B" w14:paraId="1671C437" w14:textId="77777777" w:rsidTr="00850C75">
        <w:trPr>
          <w:cantSplit/>
          <w:jc w:val="center"/>
          <w:ins w:id="44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319BAF24" w14:textId="2581326C" w:rsidR="00692FF0" w:rsidRPr="00F647B8" w:rsidRDefault="00692FF0" w:rsidP="00692FF0">
            <w:pPr>
              <w:pStyle w:val="TAL"/>
              <w:rPr>
                <w:ins w:id="442" w:author="Per Lindell" w:date="2019-04-16T09:12:00Z"/>
                <w:rFonts w:cs="Arial"/>
                <w:sz w:val="16"/>
                <w:szCs w:val="16"/>
                <w:lang w:eastAsia="ja-JP"/>
              </w:rPr>
            </w:pPr>
            <w:ins w:id="443" w:author="Per Lindell" w:date="2019-04-16T09:12:00Z">
              <w:r w:rsidRPr="00F647B8">
                <w:rPr>
                  <w:rFonts w:cs="Arial"/>
                  <w:sz w:val="16"/>
                  <w:szCs w:val="16"/>
                  <w:lang w:eastAsia="ja-JP"/>
                </w:rPr>
                <w:t>CA_n260(A-Q)</w:t>
              </w:r>
            </w:ins>
          </w:p>
        </w:tc>
        <w:tc>
          <w:tcPr>
            <w:tcW w:w="1094" w:type="dxa"/>
            <w:tcBorders>
              <w:top w:val="single" w:sz="4" w:space="0" w:color="auto"/>
              <w:left w:val="single" w:sz="4" w:space="0" w:color="auto"/>
              <w:bottom w:val="single" w:sz="4" w:space="0" w:color="auto"/>
              <w:right w:val="single" w:sz="4" w:space="0" w:color="auto"/>
            </w:tcBorders>
            <w:vAlign w:val="center"/>
          </w:tcPr>
          <w:p w14:paraId="3C9AB72B" w14:textId="687814CD" w:rsidR="00692FF0" w:rsidRPr="00206D86" w:rsidRDefault="00692FF0" w:rsidP="00692FF0">
            <w:pPr>
              <w:pStyle w:val="TAL"/>
              <w:rPr>
                <w:ins w:id="444" w:author="Per Lindell" w:date="2019-04-16T09:12:00Z"/>
                <w:rFonts w:cs="Arial"/>
                <w:sz w:val="16"/>
                <w:szCs w:val="16"/>
                <w:lang w:eastAsia="ja-JP"/>
              </w:rPr>
            </w:pPr>
            <w:ins w:id="445" w:author="Per Lindell" w:date="2019-04-16T09:12:00Z">
              <w:r w:rsidRPr="00206D86">
                <w:rPr>
                  <w:rFonts w:cs="Arial"/>
                  <w:sz w:val="16"/>
                  <w:szCs w:val="16"/>
                  <w:lang w:eastAsia="ja-JP"/>
                </w:rPr>
                <w:t>Rel-15</w:t>
              </w:r>
            </w:ins>
          </w:p>
        </w:tc>
      </w:tr>
      <w:tr w:rsidR="00692FF0" w:rsidRPr="0043246B" w14:paraId="22AD9B65" w14:textId="77777777" w:rsidTr="00850C75">
        <w:trPr>
          <w:cantSplit/>
          <w:jc w:val="center"/>
          <w:ins w:id="44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10A7810F" w14:textId="792F36B2" w:rsidR="00692FF0" w:rsidRPr="00F647B8" w:rsidRDefault="00692FF0" w:rsidP="00692FF0">
            <w:pPr>
              <w:pStyle w:val="TAL"/>
              <w:rPr>
                <w:ins w:id="447" w:author="Per Lindell" w:date="2019-04-16T09:12:00Z"/>
                <w:rFonts w:cs="Arial"/>
                <w:sz w:val="16"/>
                <w:szCs w:val="16"/>
                <w:lang w:eastAsia="ja-JP"/>
              </w:rPr>
            </w:pPr>
            <w:ins w:id="448" w:author="Per Lindell" w:date="2019-04-16T09:12:00Z">
              <w:r w:rsidRPr="00F647B8">
                <w:rPr>
                  <w:rFonts w:cs="Arial"/>
                  <w:sz w:val="16"/>
                  <w:szCs w:val="16"/>
                  <w:lang w:eastAsia="ja-JP"/>
                </w:rPr>
                <w:t>CA_n260(P-Q)</w:t>
              </w:r>
            </w:ins>
          </w:p>
        </w:tc>
        <w:tc>
          <w:tcPr>
            <w:tcW w:w="1094" w:type="dxa"/>
            <w:tcBorders>
              <w:top w:val="single" w:sz="4" w:space="0" w:color="auto"/>
              <w:left w:val="single" w:sz="4" w:space="0" w:color="auto"/>
              <w:bottom w:val="single" w:sz="4" w:space="0" w:color="auto"/>
              <w:right w:val="single" w:sz="4" w:space="0" w:color="auto"/>
            </w:tcBorders>
            <w:vAlign w:val="center"/>
          </w:tcPr>
          <w:p w14:paraId="050EC524" w14:textId="23525608" w:rsidR="00692FF0" w:rsidRPr="00206D86" w:rsidRDefault="00692FF0" w:rsidP="00692FF0">
            <w:pPr>
              <w:pStyle w:val="TAL"/>
              <w:rPr>
                <w:ins w:id="449" w:author="Per Lindell" w:date="2019-04-16T09:12:00Z"/>
                <w:rFonts w:cs="Arial"/>
                <w:sz w:val="16"/>
                <w:szCs w:val="16"/>
                <w:lang w:eastAsia="ja-JP"/>
              </w:rPr>
            </w:pPr>
            <w:ins w:id="450" w:author="Per Lindell" w:date="2019-04-16T09:12:00Z">
              <w:r w:rsidRPr="00206D86">
                <w:rPr>
                  <w:rFonts w:cs="Arial"/>
                  <w:sz w:val="16"/>
                  <w:szCs w:val="16"/>
                  <w:lang w:eastAsia="ja-JP"/>
                </w:rPr>
                <w:t>Rel-15</w:t>
              </w:r>
            </w:ins>
          </w:p>
        </w:tc>
      </w:tr>
      <w:tr w:rsidR="00692FF0" w:rsidRPr="0043246B" w14:paraId="63EF3D96" w14:textId="77777777" w:rsidTr="00850C75">
        <w:trPr>
          <w:cantSplit/>
          <w:jc w:val="center"/>
          <w:ins w:id="45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59AAD026" w14:textId="6C1A8EF0" w:rsidR="00692FF0" w:rsidRPr="00F647B8" w:rsidRDefault="00692FF0" w:rsidP="00692FF0">
            <w:pPr>
              <w:pStyle w:val="TAL"/>
              <w:rPr>
                <w:ins w:id="452" w:author="Per Lindell" w:date="2019-04-16T09:12:00Z"/>
                <w:rFonts w:cs="Arial"/>
                <w:sz w:val="16"/>
                <w:szCs w:val="16"/>
                <w:lang w:eastAsia="ja-JP"/>
              </w:rPr>
            </w:pPr>
            <w:ins w:id="453" w:author="Per Lindell" w:date="2019-04-16T09:12:00Z">
              <w:r w:rsidRPr="00F647B8">
                <w:rPr>
                  <w:rFonts w:cs="Arial"/>
                  <w:sz w:val="16"/>
                  <w:szCs w:val="16"/>
                  <w:lang w:eastAsia="ja-JP"/>
                </w:rPr>
                <w:t>CA_n260(2A-3P)</w:t>
              </w:r>
            </w:ins>
          </w:p>
        </w:tc>
        <w:tc>
          <w:tcPr>
            <w:tcW w:w="1094" w:type="dxa"/>
            <w:tcBorders>
              <w:top w:val="single" w:sz="4" w:space="0" w:color="auto"/>
              <w:left w:val="single" w:sz="4" w:space="0" w:color="auto"/>
              <w:bottom w:val="single" w:sz="4" w:space="0" w:color="auto"/>
              <w:right w:val="single" w:sz="4" w:space="0" w:color="auto"/>
            </w:tcBorders>
            <w:vAlign w:val="center"/>
          </w:tcPr>
          <w:p w14:paraId="090019ED" w14:textId="51EA7929" w:rsidR="00692FF0" w:rsidRPr="00206D86" w:rsidRDefault="00692FF0" w:rsidP="00692FF0">
            <w:pPr>
              <w:pStyle w:val="TAL"/>
              <w:rPr>
                <w:ins w:id="454" w:author="Per Lindell" w:date="2019-04-16T09:12:00Z"/>
                <w:rFonts w:cs="Arial"/>
                <w:sz w:val="16"/>
                <w:szCs w:val="16"/>
                <w:lang w:eastAsia="ja-JP"/>
              </w:rPr>
            </w:pPr>
            <w:ins w:id="455" w:author="Per Lindell" w:date="2019-04-16T09:12:00Z">
              <w:r w:rsidRPr="00206D86">
                <w:rPr>
                  <w:rFonts w:cs="Arial"/>
                  <w:sz w:val="16"/>
                  <w:szCs w:val="16"/>
                  <w:lang w:eastAsia="ja-JP"/>
                </w:rPr>
                <w:t>Rel-15</w:t>
              </w:r>
            </w:ins>
          </w:p>
        </w:tc>
      </w:tr>
      <w:tr w:rsidR="00692FF0" w:rsidRPr="0043246B" w14:paraId="1C177116" w14:textId="77777777" w:rsidTr="00850C75">
        <w:trPr>
          <w:cantSplit/>
          <w:jc w:val="center"/>
          <w:ins w:id="45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5B6DF1B2" w14:textId="4A5A1A1B" w:rsidR="00692FF0" w:rsidRPr="00F647B8" w:rsidRDefault="00692FF0" w:rsidP="00692FF0">
            <w:pPr>
              <w:pStyle w:val="TAL"/>
              <w:rPr>
                <w:ins w:id="457" w:author="Per Lindell" w:date="2019-04-16T09:12:00Z"/>
                <w:rFonts w:cs="Arial"/>
                <w:sz w:val="16"/>
                <w:szCs w:val="16"/>
                <w:lang w:eastAsia="ja-JP"/>
              </w:rPr>
            </w:pPr>
            <w:ins w:id="458" w:author="Per Lindell" w:date="2019-04-16T09:12:00Z">
              <w:r w:rsidRPr="00F647B8">
                <w:rPr>
                  <w:rFonts w:cs="Arial"/>
                  <w:sz w:val="16"/>
                  <w:szCs w:val="16"/>
                  <w:lang w:eastAsia="ja-JP"/>
                </w:rPr>
                <w:t>CA_n260(A-4P)</w:t>
              </w:r>
            </w:ins>
          </w:p>
        </w:tc>
        <w:tc>
          <w:tcPr>
            <w:tcW w:w="1094" w:type="dxa"/>
            <w:tcBorders>
              <w:top w:val="single" w:sz="4" w:space="0" w:color="auto"/>
              <w:left w:val="single" w:sz="4" w:space="0" w:color="auto"/>
              <w:bottom w:val="single" w:sz="4" w:space="0" w:color="auto"/>
              <w:right w:val="single" w:sz="4" w:space="0" w:color="auto"/>
            </w:tcBorders>
            <w:vAlign w:val="center"/>
          </w:tcPr>
          <w:p w14:paraId="23DE23FD" w14:textId="7DA851BA" w:rsidR="00692FF0" w:rsidRPr="00206D86" w:rsidRDefault="00692FF0" w:rsidP="00692FF0">
            <w:pPr>
              <w:pStyle w:val="TAL"/>
              <w:rPr>
                <w:ins w:id="459" w:author="Per Lindell" w:date="2019-04-16T09:12:00Z"/>
                <w:rFonts w:cs="Arial"/>
                <w:sz w:val="16"/>
                <w:szCs w:val="16"/>
                <w:lang w:eastAsia="ja-JP"/>
              </w:rPr>
            </w:pPr>
            <w:ins w:id="460" w:author="Per Lindell" w:date="2019-04-16T09:12:00Z">
              <w:r w:rsidRPr="00206D86">
                <w:rPr>
                  <w:rFonts w:cs="Arial"/>
                  <w:sz w:val="16"/>
                  <w:szCs w:val="16"/>
                  <w:lang w:eastAsia="ja-JP"/>
                </w:rPr>
                <w:t>Rel-15</w:t>
              </w:r>
            </w:ins>
          </w:p>
        </w:tc>
      </w:tr>
      <w:tr w:rsidR="00692FF0" w:rsidRPr="0043246B" w14:paraId="3724AC47" w14:textId="77777777" w:rsidTr="00850C75">
        <w:trPr>
          <w:cantSplit/>
          <w:jc w:val="center"/>
          <w:ins w:id="46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5038C1B2" w14:textId="14F202A0" w:rsidR="00692FF0" w:rsidRPr="00F647B8" w:rsidRDefault="00692FF0" w:rsidP="00692FF0">
            <w:pPr>
              <w:pStyle w:val="TAL"/>
              <w:rPr>
                <w:ins w:id="462" w:author="Per Lindell" w:date="2019-04-16T09:12:00Z"/>
                <w:rFonts w:cs="Arial"/>
                <w:sz w:val="16"/>
                <w:szCs w:val="16"/>
                <w:lang w:eastAsia="ja-JP"/>
              </w:rPr>
            </w:pPr>
            <w:ins w:id="463" w:author="Per Lindell" w:date="2019-04-16T09:12:00Z">
              <w:r w:rsidRPr="00F647B8">
                <w:rPr>
                  <w:rFonts w:cs="Arial"/>
                  <w:sz w:val="16"/>
                  <w:szCs w:val="16"/>
                  <w:lang w:eastAsia="ja-JP"/>
                </w:rPr>
                <w:t>CA_n260(6A-O)</w:t>
              </w:r>
            </w:ins>
          </w:p>
        </w:tc>
        <w:tc>
          <w:tcPr>
            <w:tcW w:w="1094" w:type="dxa"/>
            <w:tcBorders>
              <w:top w:val="single" w:sz="4" w:space="0" w:color="auto"/>
              <w:left w:val="single" w:sz="4" w:space="0" w:color="auto"/>
              <w:bottom w:val="single" w:sz="4" w:space="0" w:color="auto"/>
              <w:right w:val="single" w:sz="4" w:space="0" w:color="auto"/>
            </w:tcBorders>
            <w:vAlign w:val="center"/>
          </w:tcPr>
          <w:p w14:paraId="2C6B9AF6" w14:textId="235B7E02" w:rsidR="00692FF0" w:rsidRPr="00206D86" w:rsidRDefault="00692FF0" w:rsidP="00692FF0">
            <w:pPr>
              <w:pStyle w:val="TAL"/>
              <w:rPr>
                <w:ins w:id="464" w:author="Per Lindell" w:date="2019-04-16T09:12:00Z"/>
                <w:rFonts w:cs="Arial"/>
                <w:sz w:val="16"/>
                <w:szCs w:val="16"/>
                <w:lang w:eastAsia="ja-JP"/>
              </w:rPr>
            </w:pPr>
            <w:ins w:id="465" w:author="Per Lindell" w:date="2019-04-16T09:12:00Z">
              <w:r w:rsidRPr="00206D86">
                <w:rPr>
                  <w:rFonts w:cs="Arial"/>
                  <w:sz w:val="16"/>
                  <w:szCs w:val="16"/>
                  <w:lang w:eastAsia="ja-JP"/>
                </w:rPr>
                <w:t>Rel-15</w:t>
              </w:r>
            </w:ins>
          </w:p>
        </w:tc>
      </w:tr>
      <w:tr w:rsidR="00692FF0" w:rsidRPr="0043246B" w14:paraId="4D2C1B9A" w14:textId="77777777" w:rsidTr="00850C75">
        <w:trPr>
          <w:cantSplit/>
          <w:jc w:val="center"/>
          <w:ins w:id="46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65F63E3C" w14:textId="302BB478" w:rsidR="00692FF0" w:rsidRPr="00F647B8" w:rsidRDefault="00692FF0" w:rsidP="00692FF0">
            <w:pPr>
              <w:pStyle w:val="TAL"/>
              <w:rPr>
                <w:ins w:id="467" w:author="Per Lindell" w:date="2019-04-16T09:12:00Z"/>
                <w:rFonts w:cs="Arial"/>
                <w:sz w:val="16"/>
                <w:szCs w:val="16"/>
                <w:lang w:eastAsia="ja-JP"/>
              </w:rPr>
            </w:pPr>
            <w:ins w:id="468" w:author="Per Lindell" w:date="2019-04-16T09:12:00Z">
              <w:r w:rsidRPr="00F647B8">
                <w:rPr>
                  <w:rFonts w:cs="Arial"/>
                  <w:sz w:val="16"/>
                  <w:szCs w:val="16"/>
                  <w:lang w:eastAsia="ja-JP"/>
                </w:rPr>
                <w:t>CA_n260(5A-2O)</w:t>
              </w:r>
            </w:ins>
          </w:p>
        </w:tc>
        <w:tc>
          <w:tcPr>
            <w:tcW w:w="1094" w:type="dxa"/>
            <w:tcBorders>
              <w:top w:val="single" w:sz="4" w:space="0" w:color="auto"/>
              <w:left w:val="single" w:sz="4" w:space="0" w:color="auto"/>
              <w:bottom w:val="single" w:sz="4" w:space="0" w:color="auto"/>
              <w:right w:val="single" w:sz="4" w:space="0" w:color="auto"/>
            </w:tcBorders>
            <w:vAlign w:val="center"/>
          </w:tcPr>
          <w:p w14:paraId="32BE64C1" w14:textId="17B72B0D" w:rsidR="00692FF0" w:rsidRPr="00206D86" w:rsidRDefault="00692FF0" w:rsidP="00692FF0">
            <w:pPr>
              <w:pStyle w:val="TAL"/>
              <w:rPr>
                <w:ins w:id="469" w:author="Per Lindell" w:date="2019-04-16T09:12:00Z"/>
                <w:rFonts w:cs="Arial"/>
                <w:sz w:val="16"/>
                <w:szCs w:val="16"/>
                <w:lang w:eastAsia="ja-JP"/>
              </w:rPr>
            </w:pPr>
            <w:ins w:id="470" w:author="Per Lindell" w:date="2019-04-16T09:12:00Z">
              <w:r w:rsidRPr="00206D86">
                <w:rPr>
                  <w:rFonts w:cs="Arial"/>
                  <w:sz w:val="16"/>
                  <w:szCs w:val="16"/>
                  <w:lang w:eastAsia="ja-JP"/>
                </w:rPr>
                <w:t>Rel-15</w:t>
              </w:r>
            </w:ins>
          </w:p>
        </w:tc>
      </w:tr>
      <w:tr w:rsidR="00692FF0" w:rsidRPr="0043246B" w14:paraId="4BE976BB" w14:textId="77777777" w:rsidTr="00850C75">
        <w:trPr>
          <w:cantSplit/>
          <w:jc w:val="center"/>
          <w:ins w:id="47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02E0EBD7" w14:textId="567CCD6C" w:rsidR="00692FF0" w:rsidRPr="00F647B8" w:rsidRDefault="00692FF0" w:rsidP="00692FF0">
            <w:pPr>
              <w:pStyle w:val="TAL"/>
              <w:rPr>
                <w:ins w:id="472" w:author="Per Lindell" w:date="2019-04-16T09:12:00Z"/>
                <w:rFonts w:cs="Arial"/>
                <w:sz w:val="16"/>
                <w:szCs w:val="16"/>
                <w:lang w:eastAsia="ja-JP"/>
              </w:rPr>
            </w:pPr>
            <w:ins w:id="473" w:author="Per Lindell" w:date="2019-04-16T09:12:00Z">
              <w:r w:rsidRPr="00F647B8">
                <w:rPr>
                  <w:rFonts w:cs="Arial"/>
                  <w:sz w:val="16"/>
                  <w:szCs w:val="16"/>
                  <w:lang w:eastAsia="ja-JP"/>
                </w:rPr>
                <w:t>CA_n260(5A-3O)</w:t>
              </w:r>
            </w:ins>
          </w:p>
        </w:tc>
        <w:tc>
          <w:tcPr>
            <w:tcW w:w="1094" w:type="dxa"/>
            <w:tcBorders>
              <w:top w:val="single" w:sz="4" w:space="0" w:color="auto"/>
              <w:left w:val="single" w:sz="4" w:space="0" w:color="auto"/>
              <w:bottom w:val="single" w:sz="4" w:space="0" w:color="auto"/>
              <w:right w:val="single" w:sz="4" w:space="0" w:color="auto"/>
            </w:tcBorders>
            <w:vAlign w:val="center"/>
          </w:tcPr>
          <w:p w14:paraId="09C4547A" w14:textId="0CE18F90" w:rsidR="00692FF0" w:rsidRPr="00206D86" w:rsidRDefault="00692FF0" w:rsidP="00692FF0">
            <w:pPr>
              <w:pStyle w:val="TAL"/>
              <w:rPr>
                <w:ins w:id="474" w:author="Per Lindell" w:date="2019-04-16T09:12:00Z"/>
                <w:rFonts w:cs="Arial"/>
                <w:sz w:val="16"/>
                <w:szCs w:val="16"/>
                <w:lang w:eastAsia="ja-JP"/>
              </w:rPr>
            </w:pPr>
            <w:ins w:id="475" w:author="Per Lindell" w:date="2019-04-16T09:12:00Z">
              <w:r w:rsidRPr="00206D86">
                <w:rPr>
                  <w:rFonts w:cs="Arial"/>
                  <w:sz w:val="16"/>
                  <w:szCs w:val="16"/>
                  <w:lang w:eastAsia="ja-JP"/>
                </w:rPr>
                <w:t>Rel-15</w:t>
              </w:r>
            </w:ins>
          </w:p>
        </w:tc>
      </w:tr>
      <w:tr w:rsidR="00692FF0" w:rsidRPr="0043246B" w14:paraId="09785FC2" w14:textId="77777777" w:rsidTr="00850C75">
        <w:trPr>
          <w:cantSplit/>
          <w:jc w:val="center"/>
          <w:ins w:id="47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2F850278" w14:textId="69FE47E7" w:rsidR="00692FF0" w:rsidRPr="00F647B8" w:rsidRDefault="00692FF0" w:rsidP="00692FF0">
            <w:pPr>
              <w:pStyle w:val="TAL"/>
              <w:rPr>
                <w:ins w:id="477" w:author="Per Lindell" w:date="2019-04-16T09:12:00Z"/>
                <w:rFonts w:cs="Arial"/>
                <w:sz w:val="16"/>
                <w:szCs w:val="16"/>
                <w:lang w:eastAsia="ja-JP"/>
              </w:rPr>
            </w:pPr>
            <w:ins w:id="478" w:author="Per Lindell" w:date="2019-04-16T09:12:00Z">
              <w:r w:rsidRPr="00F647B8">
                <w:rPr>
                  <w:rFonts w:cs="Arial"/>
                  <w:sz w:val="16"/>
                  <w:szCs w:val="16"/>
                  <w:lang w:eastAsia="ja-JP"/>
                </w:rPr>
                <w:t>CA_n260(6A-P)</w:t>
              </w:r>
            </w:ins>
          </w:p>
        </w:tc>
        <w:tc>
          <w:tcPr>
            <w:tcW w:w="1094" w:type="dxa"/>
            <w:tcBorders>
              <w:top w:val="single" w:sz="4" w:space="0" w:color="auto"/>
              <w:left w:val="single" w:sz="4" w:space="0" w:color="auto"/>
              <w:bottom w:val="single" w:sz="4" w:space="0" w:color="auto"/>
              <w:right w:val="single" w:sz="4" w:space="0" w:color="auto"/>
            </w:tcBorders>
            <w:vAlign w:val="center"/>
          </w:tcPr>
          <w:p w14:paraId="1CBC93A2" w14:textId="5B194C1F" w:rsidR="00692FF0" w:rsidRPr="00206D86" w:rsidRDefault="00692FF0" w:rsidP="00692FF0">
            <w:pPr>
              <w:pStyle w:val="TAL"/>
              <w:rPr>
                <w:ins w:id="479" w:author="Per Lindell" w:date="2019-04-16T09:12:00Z"/>
                <w:rFonts w:cs="Arial"/>
                <w:sz w:val="16"/>
                <w:szCs w:val="16"/>
                <w:lang w:eastAsia="ja-JP"/>
              </w:rPr>
            </w:pPr>
            <w:ins w:id="480" w:author="Per Lindell" w:date="2019-04-16T09:12:00Z">
              <w:r w:rsidRPr="00206D86">
                <w:rPr>
                  <w:rFonts w:cs="Arial"/>
                  <w:sz w:val="16"/>
                  <w:szCs w:val="16"/>
                  <w:lang w:eastAsia="ja-JP"/>
                </w:rPr>
                <w:t>Rel-15</w:t>
              </w:r>
            </w:ins>
          </w:p>
        </w:tc>
      </w:tr>
      <w:tr w:rsidR="00692FF0" w:rsidRPr="0043246B" w14:paraId="191F9991" w14:textId="77777777" w:rsidTr="00850C75">
        <w:trPr>
          <w:cantSplit/>
          <w:jc w:val="center"/>
          <w:ins w:id="48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13FC42E3" w14:textId="6C530ACB" w:rsidR="00692FF0" w:rsidRPr="00F647B8" w:rsidRDefault="00692FF0" w:rsidP="00692FF0">
            <w:pPr>
              <w:pStyle w:val="TAL"/>
              <w:rPr>
                <w:ins w:id="482" w:author="Per Lindell" w:date="2019-04-16T09:12:00Z"/>
                <w:rFonts w:cs="Arial"/>
                <w:sz w:val="16"/>
                <w:szCs w:val="16"/>
                <w:lang w:eastAsia="ja-JP"/>
              </w:rPr>
            </w:pPr>
            <w:ins w:id="483" w:author="Per Lindell" w:date="2019-04-16T09:12:00Z">
              <w:r w:rsidRPr="00F647B8">
                <w:rPr>
                  <w:rFonts w:cs="Arial"/>
                  <w:sz w:val="16"/>
                  <w:szCs w:val="16"/>
                  <w:lang w:eastAsia="ja-JP"/>
                </w:rPr>
                <w:t>CA_n260(5A-2P)</w:t>
              </w:r>
            </w:ins>
          </w:p>
        </w:tc>
        <w:tc>
          <w:tcPr>
            <w:tcW w:w="1094" w:type="dxa"/>
            <w:tcBorders>
              <w:top w:val="single" w:sz="4" w:space="0" w:color="auto"/>
              <w:left w:val="single" w:sz="4" w:space="0" w:color="auto"/>
              <w:bottom w:val="single" w:sz="4" w:space="0" w:color="auto"/>
              <w:right w:val="single" w:sz="4" w:space="0" w:color="auto"/>
            </w:tcBorders>
            <w:vAlign w:val="center"/>
          </w:tcPr>
          <w:p w14:paraId="4F9EC605" w14:textId="48D1F3A6" w:rsidR="00692FF0" w:rsidRPr="00206D86" w:rsidRDefault="00692FF0" w:rsidP="00692FF0">
            <w:pPr>
              <w:pStyle w:val="TAL"/>
              <w:rPr>
                <w:ins w:id="484" w:author="Per Lindell" w:date="2019-04-16T09:12:00Z"/>
                <w:rFonts w:cs="Arial"/>
                <w:sz w:val="16"/>
                <w:szCs w:val="16"/>
                <w:lang w:eastAsia="ja-JP"/>
              </w:rPr>
            </w:pPr>
            <w:ins w:id="485" w:author="Per Lindell" w:date="2019-04-16T09:12:00Z">
              <w:r w:rsidRPr="00206D86">
                <w:rPr>
                  <w:rFonts w:cs="Arial"/>
                  <w:sz w:val="16"/>
                  <w:szCs w:val="16"/>
                  <w:lang w:eastAsia="ja-JP"/>
                </w:rPr>
                <w:t>Rel-15</w:t>
              </w:r>
            </w:ins>
          </w:p>
        </w:tc>
      </w:tr>
      <w:tr w:rsidR="00692FF0" w:rsidRPr="0043246B" w14:paraId="740596CE" w14:textId="77777777" w:rsidTr="00850C75">
        <w:trPr>
          <w:cantSplit/>
          <w:jc w:val="center"/>
          <w:ins w:id="48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3AD4622D" w14:textId="15775EC4" w:rsidR="00692FF0" w:rsidRPr="00F647B8" w:rsidRDefault="00692FF0" w:rsidP="00692FF0">
            <w:pPr>
              <w:pStyle w:val="TAL"/>
              <w:rPr>
                <w:ins w:id="487" w:author="Per Lindell" w:date="2019-04-16T09:12:00Z"/>
                <w:rFonts w:cs="Arial"/>
                <w:sz w:val="16"/>
                <w:szCs w:val="16"/>
                <w:lang w:eastAsia="ja-JP"/>
              </w:rPr>
            </w:pPr>
            <w:ins w:id="488" w:author="Per Lindell" w:date="2019-04-16T09:12:00Z">
              <w:r w:rsidRPr="00F647B8">
                <w:rPr>
                  <w:rFonts w:cs="Arial"/>
                  <w:sz w:val="16"/>
                  <w:szCs w:val="16"/>
                  <w:lang w:eastAsia="ja-JP"/>
                </w:rPr>
                <w:t>CA_n260(8A-O)</w:t>
              </w:r>
            </w:ins>
          </w:p>
        </w:tc>
        <w:tc>
          <w:tcPr>
            <w:tcW w:w="1094" w:type="dxa"/>
            <w:tcBorders>
              <w:top w:val="single" w:sz="4" w:space="0" w:color="auto"/>
              <w:left w:val="single" w:sz="4" w:space="0" w:color="auto"/>
              <w:bottom w:val="single" w:sz="4" w:space="0" w:color="auto"/>
              <w:right w:val="single" w:sz="4" w:space="0" w:color="auto"/>
            </w:tcBorders>
            <w:vAlign w:val="center"/>
          </w:tcPr>
          <w:p w14:paraId="00C72C92" w14:textId="1F7B42DF" w:rsidR="00692FF0" w:rsidRPr="00206D86" w:rsidRDefault="00692FF0" w:rsidP="00692FF0">
            <w:pPr>
              <w:pStyle w:val="TAL"/>
              <w:rPr>
                <w:ins w:id="489" w:author="Per Lindell" w:date="2019-04-16T09:12:00Z"/>
                <w:rFonts w:cs="Arial"/>
                <w:sz w:val="16"/>
                <w:szCs w:val="16"/>
                <w:lang w:eastAsia="ja-JP"/>
              </w:rPr>
            </w:pPr>
            <w:ins w:id="490" w:author="Per Lindell" w:date="2019-04-16T09:12:00Z">
              <w:r w:rsidRPr="00206D86">
                <w:rPr>
                  <w:rFonts w:cs="Arial"/>
                  <w:sz w:val="16"/>
                  <w:szCs w:val="16"/>
                  <w:lang w:eastAsia="ja-JP"/>
                </w:rPr>
                <w:t>Rel-15</w:t>
              </w:r>
            </w:ins>
          </w:p>
        </w:tc>
      </w:tr>
      <w:tr w:rsidR="00692FF0" w:rsidRPr="0043246B" w14:paraId="2AA6C15E" w14:textId="77777777" w:rsidTr="00850C75">
        <w:trPr>
          <w:cantSplit/>
          <w:jc w:val="center"/>
          <w:ins w:id="49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57D1E293" w14:textId="5A55063E" w:rsidR="00692FF0" w:rsidRPr="00F647B8" w:rsidRDefault="00692FF0" w:rsidP="00692FF0">
            <w:pPr>
              <w:pStyle w:val="TAL"/>
              <w:rPr>
                <w:ins w:id="492" w:author="Per Lindell" w:date="2019-04-16T09:12:00Z"/>
                <w:rFonts w:cs="Arial"/>
                <w:sz w:val="16"/>
                <w:szCs w:val="16"/>
                <w:lang w:eastAsia="ja-JP"/>
              </w:rPr>
            </w:pPr>
            <w:ins w:id="493" w:author="Per Lindell" w:date="2019-04-16T09:12:00Z">
              <w:r w:rsidRPr="00F647B8">
                <w:rPr>
                  <w:rFonts w:cs="Arial"/>
                  <w:sz w:val="16"/>
                  <w:szCs w:val="16"/>
                  <w:lang w:eastAsia="ja-JP"/>
                </w:rPr>
                <w:t>CA_n260(7A-2O)</w:t>
              </w:r>
            </w:ins>
          </w:p>
        </w:tc>
        <w:tc>
          <w:tcPr>
            <w:tcW w:w="1094" w:type="dxa"/>
            <w:tcBorders>
              <w:top w:val="single" w:sz="4" w:space="0" w:color="auto"/>
              <w:left w:val="single" w:sz="4" w:space="0" w:color="auto"/>
              <w:bottom w:val="single" w:sz="4" w:space="0" w:color="auto"/>
              <w:right w:val="single" w:sz="4" w:space="0" w:color="auto"/>
            </w:tcBorders>
            <w:vAlign w:val="center"/>
          </w:tcPr>
          <w:p w14:paraId="29EE00F0" w14:textId="0ADD633A" w:rsidR="00692FF0" w:rsidRPr="00206D86" w:rsidRDefault="00692FF0" w:rsidP="00692FF0">
            <w:pPr>
              <w:pStyle w:val="TAL"/>
              <w:rPr>
                <w:ins w:id="494" w:author="Per Lindell" w:date="2019-04-16T09:12:00Z"/>
                <w:rFonts w:cs="Arial"/>
                <w:sz w:val="16"/>
                <w:szCs w:val="16"/>
                <w:lang w:eastAsia="ja-JP"/>
              </w:rPr>
            </w:pPr>
            <w:ins w:id="495" w:author="Per Lindell" w:date="2019-04-16T09:12:00Z">
              <w:r w:rsidRPr="00206D86">
                <w:rPr>
                  <w:rFonts w:cs="Arial"/>
                  <w:sz w:val="16"/>
                  <w:szCs w:val="16"/>
                  <w:lang w:eastAsia="ja-JP"/>
                </w:rPr>
                <w:t>Rel-15</w:t>
              </w:r>
            </w:ins>
          </w:p>
        </w:tc>
      </w:tr>
      <w:tr w:rsidR="00692FF0" w:rsidRPr="0043246B" w14:paraId="2ED72EEC" w14:textId="77777777" w:rsidTr="00850C75">
        <w:trPr>
          <w:cantSplit/>
          <w:jc w:val="center"/>
          <w:ins w:id="49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1991FD0B" w14:textId="102FEFF9" w:rsidR="00692FF0" w:rsidRPr="00F647B8" w:rsidRDefault="00692FF0" w:rsidP="00692FF0">
            <w:pPr>
              <w:pStyle w:val="TAL"/>
              <w:rPr>
                <w:ins w:id="497" w:author="Per Lindell" w:date="2019-04-16T09:12:00Z"/>
                <w:rFonts w:cs="Arial"/>
                <w:sz w:val="16"/>
                <w:szCs w:val="16"/>
                <w:lang w:eastAsia="ja-JP"/>
              </w:rPr>
            </w:pPr>
            <w:ins w:id="498" w:author="Per Lindell" w:date="2019-04-16T09:12:00Z">
              <w:r w:rsidRPr="00F647B8">
                <w:rPr>
                  <w:rFonts w:cs="Arial"/>
                  <w:sz w:val="16"/>
                  <w:szCs w:val="16"/>
                  <w:lang w:eastAsia="ja-JP"/>
                </w:rPr>
                <w:t>CA_n260(2O-P)</w:t>
              </w:r>
            </w:ins>
          </w:p>
        </w:tc>
        <w:tc>
          <w:tcPr>
            <w:tcW w:w="1094" w:type="dxa"/>
            <w:tcBorders>
              <w:top w:val="single" w:sz="4" w:space="0" w:color="auto"/>
              <w:left w:val="single" w:sz="4" w:space="0" w:color="auto"/>
              <w:bottom w:val="single" w:sz="4" w:space="0" w:color="auto"/>
              <w:right w:val="single" w:sz="4" w:space="0" w:color="auto"/>
            </w:tcBorders>
            <w:vAlign w:val="center"/>
          </w:tcPr>
          <w:p w14:paraId="10A541BA" w14:textId="1A15EDF0" w:rsidR="00692FF0" w:rsidRPr="00206D86" w:rsidRDefault="00692FF0" w:rsidP="00692FF0">
            <w:pPr>
              <w:pStyle w:val="TAL"/>
              <w:rPr>
                <w:ins w:id="499" w:author="Per Lindell" w:date="2019-04-16T09:12:00Z"/>
                <w:rFonts w:cs="Arial"/>
                <w:sz w:val="16"/>
                <w:szCs w:val="16"/>
                <w:lang w:eastAsia="ja-JP"/>
              </w:rPr>
            </w:pPr>
            <w:ins w:id="500" w:author="Per Lindell" w:date="2019-04-16T09:12:00Z">
              <w:r w:rsidRPr="00206D86">
                <w:rPr>
                  <w:rFonts w:cs="Arial"/>
                  <w:sz w:val="16"/>
                  <w:szCs w:val="16"/>
                  <w:lang w:eastAsia="ja-JP"/>
                </w:rPr>
                <w:t>Rel-15</w:t>
              </w:r>
            </w:ins>
          </w:p>
        </w:tc>
      </w:tr>
      <w:tr w:rsidR="00692FF0" w:rsidRPr="0043246B" w14:paraId="257FB08C" w14:textId="77777777" w:rsidTr="00850C75">
        <w:trPr>
          <w:cantSplit/>
          <w:jc w:val="center"/>
          <w:ins w:id="50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38065485" w14:textId="2EA4A501" w:rsidR="00692FF0" w:rsidRPr="00F647B8" w:rsidRDefault="00692FF0" w:rsidP="00692FF0">
            <w:pPr>
              <w:pStyle w:val="TAL"/>
              <w:rPr>
                <w:ins w:id="502" w:author="Per Lindell" w:date="2019-04-16T09:12:00Z"/>
                <w:rFonts w:cs="Arial"/>
                <w:sz w:val="16"/>
                <w:szCs w:val="16"/>
                <w:lang w:eastAsia="ja-JP"/>
              </w:rPr>
            </w:pPr>
            <w:ins w:id="503" w:author="Per Lindell" w:date="2019-04-16T09:12:00Z">
              <w:r w:rsidRPr="00F647B8">
                <w:rPr>
                  <w:rFonts w:cs="Arial"/>
                  <w:sz w:val="16"/>
                  <w:szCs w:val="16"/>
                  <w:lang w:eastAsia="ja-JP"/>
                </w:rPr>
                <w:t>CA_n260(O-2P)</w:t>
              </w:r>
            </w:ins>
          </w:p>
        </w:tc>
        <w:tc>
          <w:tcPr>
            <w:tcW w:w="1094" w:type="dxa"/>
            <w:tcBorders>
              <w:top w:val="single" w:sz="4" w:space="0" w:color="auto"/>
              <w:left w:val="single" w:sz="4" w:space="0" w:color="auto"/>
              <w:bottom w:val="single" w:sz="4" w:space="0" w:color="auto"/>
              <w:right w:val="single" w:sz="4" w:space="0" w:color="auto"/>
            </w:tcBorders>
            <w:vAlign w:val="center"/>
          </w:tcPr>
          <w:p w14:paraId="65E53719" w14:textId="7D5AEF67" w:rsidR="00692FF0" w:rsidRPr="00206D86" w:rsidRDefault="00692FF0" w:rsidP="00692FF0">
            <w:pPr>
              <w:pStyle w:val="TAL"/>
              <w:rPr>
                <w:ins w:id="504" w:author="Per Lindell" w:date="2019-04-16T09:12:00Z"/>
                <w:rFonts w:cs="Arial"/>
                <w:sz w:val="16"/>
                <w:szCs w:val="16"/>
                <w:lang w:eastAsia="ja-JP"/>
              </w:rPr>
            </w:pPr>
            <w:ins w:id="505" w:author="Per Lindell" w:date="2019-04-16T09:12:00Z">
              <w:r w:rsidRPr="00206D86">
                <w:rPr>
                  <w:rFonts w:cs="Arial"/>
                  <w:sz w:val="16"/>
                  <w:szCs w:val="16"/>
                  <w:lang w:eastAsia="ja-JP"/>
                </w:rPr>
                <w:t>Rel-15</w:t>
              </w:r>
            </w:ins>
          </w:p>
        </w:tc>
      </w:tr>
      <w:tr w:rsidR="00692FF0" w:rsidRPr="0043246B" w14:paraId="1609CCCD" w14:textId="77777777" w:rsidTr="00850C75">
        <w:trPr>
          <w:cantSplit/>
          <w:jc w:val="center"/>
          <w:ins w:id="50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441ECC7E" w14:textId="1102815C" w:rsidR="00692FF0" w:rsidRPr="00F647B8" w:rsidRDefault="00692FF0" w:rsidP="00692FF0">
            <w:pPr>
              <w:pStyle w:val="TAL"/>
              <w:rPr>
                <w:ins w:id="507" w:author="Per Lindell" w:date="2019-04-16T09:12:00Z"/>
                <w:rFonts w:cs="Arial"/>
                <w:sz w:val="16"/>
                <w:szCs w:val="16"/>
                <w:lang w:eastAsia="ja-JP"/>
              </w:rPr>
            </w:pPr>
            <w:ins w:id="508" w:author="Per Lindell" w:date="2019-04-16T09:12:00Z">
              <w:r w:rsidRPr="00F647B8">
                <w:rPr>
                  <w:rFonts w:cs="Arial"/>
                  <w:sz w:val="16"/>
                  <w:szCs w:val="16"/>
                  <w:lang w:eastAsia="ja-JP"/>
                </w:rPr>
                <w:t>CA_n261(A-D-O)</w:t>
              </w:r>
            </w:ins>
          </w:p>
        </w:tc>
        <w:tc>
          <w:tcPr>
            <w:tcW w:w="1094" w:type="dxa"/>
            <w:tcBorders>
              <w:top w:val="single" w:sz="4" w:space="0" w:color="auto"/>
              <w:left w:val="single" w:sz="4" w:space="0" w:color="auto"/>
              <w:bottom w:val="single" w:sz="4" w:space="0" w:color="auto"/>
              <w:right w:val="single" w:sz="4" w:space="0" w:color="auto"/>
            </w:tcBorders>
            <w:vAlign w:val="center"/>
          </w:tcPr>
          <w:p w14:paraId="6C97C913" w14:textId="28295255" w:rsidR="00692FF0" w:rsidRPr="00206D86" w:rsidRDefault="00692FF0" w:rsidP="00692FF0">
            <w:pPr>
              <w:pStyle w:val="TAL"/>
              <w:rPr>
                <w:ins w:id="509" w:author="Per Lindell" w:date="2019-04-16T09:12:00Z"/>
                <w:rFonts w:cs="Arial"/>
                <w:sz w:val="16"/>
                <w:szCs w:val="16"/>
                <w:lang w:eastAsia="ja-JP"/>
              </w:rPr>
            </w:pPr>
            <w:ins w:id="510" w:author="Per Lindell" w:date="2019-04-16T09:12:00Z">
              <w:r w:rsidRPr="00206D86">
                <w:rPr>
                  <w:rFonts w:cs="Arial"/>
                  <w:sz w:val="16"/>
                  <w:szCs w:val="16"/>
                  <w:lang w:eastAsia="ja-JP"/>
                </w:rPr>
                <w:t>Rel-15</w:t>
              </w:r>
            </w:ins>
          </w:p>
        </w:tc>
      </w:tr>
      <w:tr w:rsidR="00692FF0" w:rsidRPr="0043246B" w14:paraId="59A79141" w14:textId="77777777" w:rsidTr="00850C75">
        <w:trPr>
          <w:cantSplit/>
          <w:jc w:val="center"/>
          <w:ins w:id="51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00AE089E" w14:textId="0C7C5581" w:rsidR="00692FF0" w:rsidRPr="00F647B8" w:rsidRDefault="00692FF0" w:rsidP="00692FF0">
            <w:pPr>
              <w:pStyle w:val="TAL"/>
              <w:rPr>
                <w:ins w:id="512" w:author="Per Lindell" w:date="2019-04-16T09:12:00Z"/>
                <w:rFonts w:cs="Arial"/>
                <w:sz w:val="16"/>
                <w:szCs w:val="16"/>
                <w:lang w:eastAsia="ja-JP"/>
              </w:rPr>
            </w:pPr>
            <w:ins w:id="513" w:author="Per Lindell" w:date="2019-04-16T09:12:00Z">
              <w:r w:rsidRPr="00F647B8">
                <w:rPr>
                  <w:rFonts w:cs="Arial"/>
                  <w:sz w:val="16"/>
                  <w:szCs w:val="16"/>
                  <w:lang w:eastAsia="ja-JP"/>
                </w:rPr>
                <w:t>CA_n261(A-2O)</w:t>
              </w:r>
            </w:ins>
          </w:p>
        </w:tc>
        <w:tc>
          <w:tcPr>
            <w:tcW w:w="1094" w:type="dxa"/>
            <w:tcBorders>
              <w:top w:val="single" w:sz="4" w:space="0" w:color="auto"/>
              <w:left w:val="single" w:sz="4" w:space="0" w:color="auto"/>
              <w:bottom w:val="single" w:sz="4" w:space="0" w:color="auto"/>
              <w:right w:val="single" w:sz="4" w:space="0" w:color="auto"/>
            </w:tcBorders>
            <w:vAlign w:val="center"/>
          </w:tcPr>
          <w:p w14:paraId="2F8D4547" w14:textId="18E8DA6E" w:rsidR="00692FF0" w:rsidRPr="00206D86" w:rsidRDefault="00692FF0" w:rsidP="00692FF0">
            <w:pPr>
              <w:pStyle w:val="TAL"/>
              <w:rPr>
                <w:ins w:id="514" w:author="Per Lindell" w:date="2019-04-16T09:12:00Z"/>
                <w:rFonts w:cs="Arial"/>
                <w:sz w:val="16"/>
                <w:szCs w:val="16"/>
                <w:lang w:eastAsia="ja-JP"/>
              </w:rPr>
            </w:pPr>
            <w:ins w:id="515" w:author="Per Lindell" w:date="2019-04-16T09:12:00Z">
              <w:r w:rsidRPr="00206D86">
                <w:rPr>
                  <w:rFonts w:cs="Arial"/>
                  <w:sz w:val="16"/>
                  <w:szCs w:val="16"/>
                  <w:lang w:eastAsia="ja-JP"/>
                </w:rPr>
                <w:t>Rel-15</w:t>
              </w:r>
            </w:ins>
          </w:p>
        </w:tc>
      </w:tr>
      <w:tr w:rsidR="00692FF0" w:rsidRPr="0043246B" w14:paraId="60FEBC09" w14:textId="77777777" w:rsidTr="00850C75">
        <w:trPr>
          <w:cantSplit/>
          <w:jc w:val="center"/>
          <w:ins w:id="51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1F6869F3" w14:textId="27808CE6" w:rsidR="00692FF0" w:rsidRPr="00F647B8" w:rsidRDefault="00692FF0" w:rsidP="00692FF0">
            <w:pPr>
              <w:pStyle w:val="TAL"/>
              <w:rPr>
                <w:ins w:id="517" w:author="Per Lindell" w:date="2019-04-16T09:12:00Z"/>
                <w:rFonts w:cs="Arial"/>
                <w:sz w:val="16"/>
                <w:szCs w:val="16"/>
                <w:lang w:eastAsia="ja-JP"/>
              </w:rPr>
            </w:pPr>
            <w:ins w:id="518" w:author="Per Lindell" w:date="2019-04-16T09:12:00Z">
              <w:r w:rsidRPr="00F647B8">
                <w:rPr>
                  <w:rFonts w:cs="Arial"/>
                  <w:sz w:val="16"/>
                  <w:szCs w:val="16"/>
                  <w:lang w:eastAsia="ja-JP"/>
                </w:rPr>
                <w:t>CA_n261(D-2O)</w:t>
              </w:r>
            </w:ins>
          </w:p>
        </w:tc>
        <w:tc>
          <w:tcPr>
            <w:tcW w:w="1094" w:type="dxa"/>
            <w:tcBorders>
              <w:top w:val="single" w:sz="4" w:space="0" w:color="auto"/>
              <w:left w:val="single" w:sz="4" w:space="0" w:color="auto"/>
              <w:bottom w:val="single" w:sz="4" w:space="0" w:color="auto"/>
              <w:right w:val="single" w:sz="4" w:space="0" w:color="auto"/>
            </w:tcBorders>
            <w:vAlign w:val="center"/>
          </w:tcPr>
          <w:p w14:paraId="03B56560" w14:textId="09AA0F0D" w:rsidR="00692FF0" w:rsidRPr="00206D86" w:rsidRDefault="00692FF0" w:rsidP="00692FF0">
            <w:pPr>
              <w:pStyle w:val="TAL"/>
              <w:rPr>
                <w:ins w:id="519" w:author="Per Lindell" w:date="2019-04-16T09:12:00Z"/>
                <w:rFonts w:cs="Arial"/>
                <w:sz w:val="16"/>
                <w:szCs w:val="16"/>
                <w:lang w:eastAsia="ja-JP"/>
              </w:rPr>
            </w:pPr>
            <w:ins w:id="520" w:author="Per Lindell" w:date="2019-04-16T09:12:00Z">
              <w:r w:rsidRPr="00206D86">
                <w:rPr>
                  <w:rFonts w:cs="Arial"/>
                  <w:sz w:val="16"/>
                  <w:szCs w:val="16"/>
                  <w:lang w:eastAsia="ja-JP"/>
                </w:rPr>
                <w:t>Rel-15</w:t>
              </w:r>
            </w:ins>
          </w:p>
        </w:tc>
      </w:tr>
      <w:tr w:rsidR="00692FF0" w:rsidRPr="0043246B" w14:paraId="3F1F2E45" w14:textId="77777777" w:rsidTr="00850C75">
        <w:trPr>
          <w:cantSplit/>
          <w:jc w:val="center"/>
          <w:ins w:id="52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687B2473" w14:textId="2A3EF272" w:rsidR="00692FF0" w:rsidRPr="00F647B8" w:rsidRDefault="00692FF0" w:rsidP="00692FF0">
            <w:pPr>
              <w:pStyle w:val="TAL"/>
              <w:rPr>
                <w:ins w:id="522" w:author="Per Lindell" w:date="2019-04-16T09:12:00Z"/>
                <w:rFonts w:cs="Arial"/>
                <w:sz w:val="16"/>
                <w:szCs w:val="16"/>
                <w:lang w:eastAsia="ja-JP"/>
              </w:rPr>
            </w:pPr>
            <w:ins w:id="523" w:author="Per Lindell" w:date="2019-04-16T09:12:00Z">
              <w:r w:rsidRPr="00F647B8">
                <w:rPr>
                  <w:rFonts w:cs="Arial"/>
                  <w:sz w:val="16"/>
                  <w:szCs w:val="16"/>
                  <w:lang w:eastAsia="ja-JP"/>
                </w:rPr>
                <w:t>CA_n261(A-2G-O)</w:t>
              </w:r>
            </w:ins>
          </w:p>
        </w:tc>
        <w:tc>
          <w:tcPr>
            <w:tcW w:w="1094" w:type="dxa"/>
            <w:tcBorders>
              <w:top w:val="single" w:sz="4" w:space="0" w:color="auto"/>
              <w:left w:val="single" w:sz="4" w:space="0" w:color="auto"/>
              <w:bottom w:val="single" w:sz="4" w:space="0" w:color="auto"/>
              <w:right w:val="single" w:sz="4" w:space="0" w:color="auto"/>
            </w:tcBorders>
            <w:vAlign w:val="center"/>
          </w:tcPr>
          <w:p w14:paraId="573248C9" w14:textId="4BE7D009" w:rsidR="00692FF0" w:rsidRPr="00206D86" w:rsidRDefault="00692FF0" w:rsidP="00692FF0">
            <w:pPr>
              <w:pStyle w:val="TAL"/>
              <w:rPr>
                <w:ins w:id="524" w:author="Per Lindell" w:date="2019-04-16T09:12:00Z"/>
                <w:rFonts w:cs="Arial"/>
                <w:sz w:val="16"/>
                <w:szCs w:val="16"/>
                <w:lang w:eastAsia="ja-JP"/>
              </w:rPr>
            </w:pPr>
            <w:ins w:id="525" w:author="Per Lindell" w:date="2019-04-16T09:12:00Z">
              <w:r w:rsidRPr="00206D86">
                <w:rPr>
                  <w:rFonts w:cs="Arial"/>
                  <w:sz w:val="16"/>
                  <w:szCs w:val="16"/>
                  <w:lang w:eastAsia="ja-JP"/>
                </w:rPr>
                <w:t>Rel-15</w:t>
              </w:r>
            </w:ins>
          </w:p>
        </w:tc>
      </w:tr>
      <w:tr w:rsidR="00692FF0" w:rsidRPr="0043246B" w14:paraId="489A8CA2" w14:textId="77777777" w:rsidTr="00850C75">
        <w:trPr>
          <w:cantSplit/>
          <w:jc w:val="center"/>
          <w:ins w:id="52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7A57B8ED" w14:textId="6C12065B" w:rsidR="00692FF0" w:rsidRPr="00F647B8" w:rsidRDefault="00692FF0" w:rsidP="00692FF0">
            <w:pPr>
              <w:pStyle w:val="TAL"/>
              <w:rPr>
                <w:ins w:id="527" w:author="Per Lindell" w:date="2019-04-16T09:12:00Z"/>
                <w:rFonts w:cs="Arial"/>
                <w:sz w:val="16"/>
                <w:szCs w:val="16"/>
                <w:lang w:eastAsia="ja-JP"/>
              </w:rPr>
            </w:pPr>
            <w:ins w:id="528" w:author="Per Lindell" w:date="2019-04-16T09:12:00Z">
              <w:r w:rsidRPr="00F647B8">
                <w:rPr>
                  <w:rFonts w:cs="Arial"/>
                  <w:sz w:val="16"/>
                  <w:szCs w:val="16"/>
                  <w:lang w:eastAsia="ja-JP"/>
                </w:rPr>
                <w:t>CA_n261(A-G-2O)</w:t>
              </w:r>
            </w:ins>
          </w:p>
        </w:tc>
        <w:tc>
          <w:tcPr>
            <w:tcW w:w="1094" w:type="dxa"/>
            <w:tcBorders>
              <w:top w:val="single" w:sz="4" w:space="0" w:color="auto"/>
              <w:left w:val="single" w:sz="4" w:space="0" w:color="auto"/>
              <w:bottom w:val="single" w:sz="4" w:space="0" w:color="auto"/>
              <w:right w:val="single" w:sz="4" w:space="0" w:color="auto"/>
            </w:tcBorders>
            <w:vAlign w:val="center"/>
          </w:tcPr>
          <w:p w14:paraId="125E5975" w14:textId="0A8AB34B" w:rsidR="00692FF0" w:rsidRPr="00206D86" w:rsidRDefault="00692FF0" w:rsidP="00692FF0">
            <w:pPr>
              <w:pStyle w:val="TAL"/>
              <w:rPr>
                <w:ins w:id="529" w:author="Per Lindell" w:date="2019-04-16T09:12:00Z"/>
                <w:rFonts w:cs="Arial"/>
                <w:sz w:val="16"/>
                <w:szCs w:val="16"/>
                <w:lang w:eastAsia="ja-JP"/>
              </w:rPr>
            </w:pPr>
            <w:ins w:id="530" w:author="Per Lindell" w:date="2019-04-16T09:12:00Z">
              <w:r w:rsidRPr="00206D86">
                <w:rPr>
                  <w:rFonts w:cs="Arial"/>
                  <w:sz w:val="16"/>
                  <w:szCs w:val="16"/>
                  <w:lang w:eastAsia="ja-JP"/>
                </w:rPr>
                <w:t>Rel-15</w:t>
              </w:r>
            </w:ins>
          </w:p>
        </w:tc>
      </w:tr>
      <w:tr w:rsidR="00692FF0" w:rsidRPr="0043246B" w14:paraId="36EF30D3" w14:textId="77777777" w:rsidTr="00850C75">
        <w:trPr>
          <w:cantSplit/>
          <w:jc w:val="center"/>
          <w:ins w:id="53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63A1C2B1" w14:textId="1130ECEA" w:rsidR="00692FF0" w:rsidRPr="00F647B8" w:rsidRDefault="00692FF0" w:rsidP="00692FF0">
            <w:pPr>
              <w:pStyle w:val="TAL"/>
              <w:rPr>
                <w:ins w:id="532" w:author="Per Lindell" w:date="2019-04-16T09:12:00Z"/>
                <w:rFonts w:cs="Arial"/>
                <w:sz w:val="16"/>
                <w:szCs w:val="16"/>
                <w:lang w:eastAsia="ja-JP"/>
              </w:rPr>
            </w:pPr>
            <w:ins w:id="533" w:author="Per Lindell" w:date="2019-04-16T09:12:00Z">
              <w:r w:rsidRPr="00F647B8">
                <w:rPr>
                  <w:rFonts w:cs="Arial"/>
                  <w:sz w:val="16"/>
                  <w:szCs w:val="16"/>
                  <w:lang w:eastAsia="ja-JP"/>
                </w:rPr>
                <w:t>CA_n261(2G-2O)</w:t>
              </w:r>
            </w:ins>
          </w:p>
        </w:tc>
        <w:tc>
          <w:tcPr>
            <w:tcW w:w="1094" w:type="dxa"/>
            <w:tcBorders>
              <w:top w:val="single" w:sz="4" w:space="0" w:color="auto"/>
              <w:left w:val="single" w:sz="4" w:space="0" w:color="auto"/>
              <w:bottom w:val="single" w:sz="4" w:space="0" w:color="auto"/>
              <w:right w:val="single" w:sz="4" w:space="0" w:color="auto"/>
            </w:tcBorders>
            <w:vAlign w:val="center"/>
          </w:tcPr>
          <w:p w14:paraId="4FB6E800" w14:textId="1CFD93D1" w:rsidR="00692FF0" w:rsidRPr="00206D86" w:rsidRDefault="00692FF0" w:rsidP="00692FF0">
            <w:pPr>
              <w:pStyle w:val="TAL"/>
              <w:rPr>
                <w:ins w:id="534" w:author="Per Lindell" w:date="2019-04-16T09:12:00Z"/>
                <w:rFonts w:cs="Arial"/>
                <w:sz w:val="16"/>
                <w:szCs w:val="16"/>
                <w:lang w:eastAsia="ja-JP"/>
              </w:rPr>
            </w:pPr>
            <w:ins w:id="535" w:author="Per Lindell" w:date="2019-04-16T09:12:00Z">
              <w:r w:rsidRPr="00206D86">
                <w:rPr>
                  <w:rFonts w:cs="Arial"/>
                  <w:sz w:val="16"/>
                  <w:szCs w:val="16"/>
                  <w:lang w:eastAsia="ja-JP"/>
                </w:rPr>
                <w:t>Rel-15</w:t>
              </w:r>
            </w:ins>
          </w:p>
        </w:tc>
      </w:tr>
      <w:tr w:rsidR="00692FF0" w:rsidRPr="0043246B" w14:paraId="25BE65BD" w14:textId="77777777" w:rsidTr="00850C75">
        <w:trPr>
          <w:cantSplit/>
          <w:jc w:val="center"/>
          <w:ins w:id="53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7C9E7255" w14:textId="1451DC14" w:rsidR="00692FF0" w:rsidRPr="00F647B8" w:rsidRDefault="00692FF0" w:rsidP="00692FF0">
            <w:pPr>
              <w:pStyle w:val="TAL"/>
              <w:rPr>
                <w:ins w:id="537" w:author="Per Lindell" w:date="2019-04-16T09:12:00Z"/>
                <w:rFonts w:cs="Arial"/>
                <w:sz w:val="16"/>
                <w:szCs w:val="16"/>
                <w:lang w:eastAsia="ja-JP"/>
              </w:rPr>
            </w:pPr>
            <w:ins w:id="538" w:author="Per Lindell" w:date="2019-04-16T09:12:00Z">
              <w:r w:rsidRPr="00F647B8">
                <w:rPr>
                  <w:rFonts w:cs="Arial"/>
                  <w:sz w:val="16"/>
                  <w:szCs w:val="16"/>
                  <w:lang w:eastAsia="ja-JP"/>
                </w:rPr>
                <w:t>CA_n261(A-3G)</w:t>
              </w:r>
            </w:ins>
          </w:p>
        </w:tc>
        <w:tc>
          <w:tcPr>
            <w:tcW w:w="1094" w:type="dxa"/>
            <w:tcBorders>
              <w:top w:val="single" w:sz="4" w:space="0" w:color="auto"/>
              <w:left w:val="single" w:sz="4" w:space="0" w:color="auto"/>
              <w:bottom w:val="single" w:sz="4" w:space="0" w:color="auto"/>
              <w:right w:val="single" w:sz="4" w:space="0" w:color="auto"/>
            </w:tcBorders>
            <w:vAlign w:val="center"/>
          </w:tcPr>
          <w:p w14:paraId="65952522" w14:textId="2374ABA2" w:rsidR="00692FF0" w:rsidRPr="00206D86" w:rsidRDefault="00692FF0" w:rsidP="00692FF0">
            <w:pPr>
              <w:pStyle w:val="TAL"/>
              <w:rPr>
                <w:ins w:id="539" w:author="Per Lindell" w:date="2019-04-16T09:12:00Z"/>
                <w:rFonts w:cs="Arial"/>
                <w:sz w:val="16"/>
                <w:szCs w:val="16"/>
                <w:lang w:eastAsia="ja-JP"/>
              </w:rPr>
            </w:pPr>
            <w:ins w:id="540" w:author="Per Lindell" w:date="2019-04-16T09:12:00Z">
              <w:r w:rsidRPr="00206D86">
                <w:rPr>
                  <w:rFonts w:cs="Arial"/>
                  <w:sz w:val="16"/>
                  <w:szCs w:val="16"/>
                  <w:lang w:eastAsia="ja-JP"/>
                </w:rPr>
                <w:t>Rel-15</w:t>
              </w:r>
            </w:ins>
          </w:p>
        </w:tc>
      </w:tr>
      <w:tr w:rsidR="00692FF0" w:rsidRPr="0043246B" w14:paraId="1CBF7DD1" w14:textId="77777777" w:rsidTr="00850C75">
        <w:trPr>
          <w:cantSplit/>
          <w:jc w:val="center"/>
          <w:ins w:id="54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1958A831" w14:textId="794A7BBC" w:rsidR="00692FF0" w:rsidRPr="00F647B8" w:rsidRDefault="00692FF0" w:rsidP="00692FF0">
            <w:pPr>
              <w:pStyle w:val="TAL"/>
              <w:rPr>
                <w:ins w:id="542" w:author="Per Lindell" w:date="2019-04-16T09:12:00Z"/>
                <w:rFonts w:cs="Arial"/>
                <w:sz w:val="16"/>
                <w:szCs w:val="16"/>
                <w:lang w:eastAsia="ja-JP"/>
              </w:rPr>
            </w:pPr>
            <w:ins w:id="543" w:author="Per Lindell" w:date="2019-04-16T09:12:00Z">
              <w:r w:rsidRPr="00F647B8">
                <w:rPr>
                  <w:rFonts w:cs="Arial"/>
                  <w:sz w:val="16"/>
                  <w:szCs w:val="16"/>
                  <w:lang w:eastAsia="ja-JP"/>
                </w:rPr>
                <w:t>CA_n261(A-2G-O)</w:t>
              </w:r>
            </w:ins>
          </w:p>
        </w:tc>
        <w:tc>
          <w:tcPr>
            <w:tcW w:w="1094" w:type="dxa"/>
            <w:tcBorders>
              <w:top w:val="single" w:sz="4" w:space="0" w:color="auto"/>
              <w:left w:val="single" w:sz="4" w:space="0" w:color="auto"/>
              <w:bottom w:val="single" w:sz="4" w:space="0" w:color="auto"/>
              <w:right w:val="single" w:sz="4" w:space="0" w:color="auto"/>
            </w:tcBorders>
            <w:vAlign w:val="center"/>
          </w:tcPr>
          <w:p w14:paraId="79390D48" w14:textId="3979E012" w:rsidR="00692FF0" w:rsidRPr="00206D86" w:rsidRDefault="00692FF0" w:rsidP="00692FF0">
            <w:pPr>
              <w:pStyle w:val="TAL"/>
              <w:rPr>
                <w:ins w:id="544" w:author="Per Lindell" w:date="2019-04-16T09:12:00Z"/>
                <w:rFonts w:cs="Arial"/>
                <w:sz w:val="16"/>
                <w:szCs w:val="16"/>
                <w:lang w:eastAsia="ja-JP"/>
              </w:rPr>
            </w:pPr>
            <w:ins w:id="545" w:author="Per Lindell" w:date="2019-04-16T09:12:00Z">
              <w:r w:rsidRPr="00206D86">
                <w:rPr>
                  <w:rFonts w:cs="Arial"/>
                  <w:sz w:val="16"/>
                  <w:szCs w:val="16"/>
                  <w:lang w:eastAsia="ja-JP"/>
                </w:rPr>
                <w:t>Rel-15</w:t>
              </w:r>
            </w:ins>
          </w:p>
        </w:tc>
      </w:tr>
      <w:tr w:rsidR="00692FF0" w:rsidRPr="0043246B" w14:paraId="01BEFBAC" w14:textId="77777777" w:rsidTr="00850C75">
        <w:trPr>
          <w:cantSplit/>
          <w:jc w:val="center"/>
          <w:ins w:id="54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5CB9A178" w14:textId="16C9AB10" w:rsidR="00692FF0" w:rsidRPr="00F647B8" w:rsidRDefault="00692FF0" w:rsidP="00692FF0">
            <w:pPr>
              <w:pStyle w:val="TAL"/>
              <w:rPr>
                <w:ins w:id="547" w:author="Per Lindell" w:date="2019-04-16T09:12:00Z"/>
                <w:rFonts w:cs="Arial"/>
                <w:sz w:val="16"/>
                <w:szCs w:val="16"/>
                <w:lang w:eastAsia="ja-JP"/>
              </w:rPr>
            </w:pPr>
            <w:ins w:id="548" w:author="Per Lindell" w:date="2019-04-16T09:12:00Z">
              <w:r w:rsidRPr="00F647B8">
                <w:rPr>
                  <w:rFonts w:cs="Arial"/>
                  <w:sz w:val="16"/>
                  <w:szCs w:val="16"/>
                  <w:lang w:eastAsia="ja-JP"/>
                </w:rPr>
                <w:t>CA_n261(3G-O)</w:t>
              </w:r>
            </w:ins>
          </w:p>
        </w:tc>
        <w:tc>
          <w:tcPr>
            <w:tcW w:w="1094" w:type="dxa"/>
            <w:tcBorders>
              <w:top w:val="single" w:sz="4" w:space="0" w:color="auto"/>
              <w:left w:val="single" w:sz="4" w:space="0" w:color="auto"/>
              <w:bottom w:val="single" w:sz="4" w:space="0" w:color="auto"/>
              <w:right w:val="single" w:sz="4" w:space="0" w:color="auto"/>
            </w:tcBorders>
            <w:vAlign w:val="center"/>
          </w:tcPr>
          <w:p w14:paraId="587453C8" w14:textId="51B4336B" w:rsidR="00692FF0" w:rsidRPr="00206D86" w:rsidRDefault="00692FF0" w:rsidP="00692FF0">
            <w:pPr>
              <w:pStyle w:val="TAL"/>
              <w:rPr>
                <w:ins w:id="549" w:author="Per Lindell" w:date="2019-04-16T09:12:00Z"/>
                <w:rFonts w:cs="Arial"/>
                <w:sz w:val="16"/>
                <w:szCs w:val="16"/>
                <w:lang w:eastAsia="ja-JP"/>
              </w:rPr>
            </w:pPr>
            <w:ins w:id="550" w:author="Per Lindell" w:date="2019-04-16T09:12:00Z">
              <w:r w:rsidRPr="00206D86">
                <w:rPr>
                  <w:rFonts w:cs="Arial"/>
                  <w:sz w:val="16"/>
                  <w:szCs w:val="16"/>
                  <w:lang w:eastAsia="ja-JP"/>
                </w:rPr>
                <w:t>Rel-15</w:t>
              </w:r>
            </w:ins>
          </w:p>
        </w:tc>
      </w:tr>
      <w:tr w:rsidR="00692FF0" w:rsidRPr="0043246B" w14:paraId="77C772B0" w14:textId="77777777" w:rsidTr="00850C75">
        <w:trPr>
          <w:cantSplit/>
          <w:jc w:val="center"/>
          <w:ins w:id="55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7FBAC44C" w14:textId="3987CD5D" w:rsidR="00692FF0" w:rsidRPr="00F647B8" w:rsidRDefault="00692FF0" w:rsidP="00692FF0">
            <w:pPr>
              <w:pStyle w:val="TAL"/>
              <w:rPr>
                <w:ins w:id="552" w:author="Per Lindell" w:date="2019-04-16T09:12:00Z"/>
                <w:rFonts w:cs="Arial"/>
                <w:sz w:val="16"/>
                <w:szCs w:val="16"/>
                <w:lang w:eastAsia="ja-JP"/>
              </w:rPr>
            </w:pPr>
            <w:ins w:id="553" w:author="Per Lindell" w:date="2019-04-16T09:12:00Z">
              <w:r w:rsidRPr="00F647B8">
                <w:rPr>
                  <w:rFonts w:cs="Arial"/>
                  <w:sz w:val="16"/>
                  <w:szCs w:val="16"/>
                  <w:lang w:eastAsia="ja-JP"/>
                </w:rPr>
                <w:t>CA_n261(A-3G)</w:t>
              </w:r>
            </w:ins>
          </w:p>
        </w:tc>
        <w:tc>
          <w:tcPr>
            <w:tcW w:w="1094" w:type="dxa"/>
            <w:tcBorders>
              <w:top w:val="single" w:sz="4" w:space="0" w:color="auto"/>
              <w:left w:val="single" w:sz="4" w:space="0" w:color="auto"/>
              <w:bottom w:val="single" w:sz="4" w:space="0" w:color="auto"/>
              <w:right w:val="single" w:sz="4" w:space="0" w:color="auto"/>
            </w:tcBorders>
            <w:vAlign w:val="center"/>
          </w:tcPr>
          <w:p w14:paraId="3B098887" w14:textId="29DE3357" w:rsidR="00692FF0" w:rsidRPr="00206D86" w:rsidRDefault="00692FF0" w:rsidP="00692FF0">
            <w:pPr>
              <w:pStyle w:val="TAL"/>
              <w:rPr>
                <w:ins w:id="554" w:author="Per Lindell" w:date="2019-04-16T09:12:00Z"/>
                <w:rFonts w:cs="Arial"/>
                <w:sz w:val="16"/>
                <w:szCs w:val="16"/>
                <w:lang w:eastAsia="ja-JP"/>
              </w:rPr>
            </w:pPr>
            <w:ins w:id="555" w:author="Per Lindell" w:date="2019-04-16T09:12:00Z">
              <w:r w:rsidRPr="00206D86">
                <w:rPr>
                  <w:rFonts w:cs="Arial"/>
                  <w:sz w:val="16"/>
                  <w:szCs w:val="16"/>
                  <w:lang w:eastAsia="ja-JP"/>
                </w:rPr>
                <w:t>Rel-15</w:t>
              </w:r>
            </w:ins>
          </w:p>
        </w:tc>
      </w:tr>
      <w:tr w:rsidR="00692FF0" w:rsidRPr="0043246B" w14:paraId="104FD238" w14:textId="77777777" w:rsidTr="00850C75">
        <w:trPr>
          <w:cantSplit/>
          <w:jc w:val="center"/>
          <w:ins w:id="55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14A19F5D" w14:textId="61406A5C" w:rsidR="00692FF0" w:rsidRPr="00F647B8" w:rsidRDefault="00692FF0" w:rsidP="00692FF0">
            <w:pPr>
              <w:pStyle w:val="TAL"/>
              <w:rPr>
                <w:ins w:id="557" w:author="Per Lindell" w:date="2019-04-16T09:12:00Z"/>
                <w:rFonts w:cs="Arial"/>
                <w:sz w:val="16"/>
                <w:szCs w:val="16"/>
                <w:lang w:eastAsia="ja-JP"/>
              </w:rPr>
            </w:pPr>
            <w:ins w:id="558" w:author="Per Lindell" w:date="2019-04-16T09:12:00Z">
              <w:r w:rsidRPr="00F647B8">
                <w:rPr>
                  <w:rFonts w:cs="Arial"/>
                  <w:sz w:val="16"/>
                  <w:szCs w:val="16"/>
                  <w:lang w:eastAsia="ja-JP"/>
                </w:rPr>
                <w:t>CA_n261(A-3O)</w:t>
              </w:r>
            </w:ins>
          </w:p>
        </w:tc>
        <w:tc>
          <w:tcPr>
            <w:tcW w:w="1094" w:type="dxa"/>
            <w:tcBorders>
              <w:top w:val="single" w:sz="4" w:space="0" w:color="auto"/>
              <w:left w:val="single" w:sz="4" w:space="0" w:color="auto"/>
              <w:bottom w:val="single" w:sz="4" w:space="0" w:color="auto"/>
              <w:right w:val="single" w:sz="4" w:space="0" w:color="auto"/>
            </w:tcBorders>
            <w:vAlign w:val="center"/>
          </w:tcPr>
          <w:p w14:paraId="176B740D" w14:textId="7F3D3837" w:rsidR="00692FF0" w:rsidRPr="00206D86" w:rsidRDefault="00692FF0" w:rsidP="00692FF0">
            <w:pPr>
              <w:pStyle w:val="TAL"/>
              <w:rPr>
                <w:ins w:id="559" w:author="Per Lindell" w:date="2019-04-16T09:12:00Z"/>
                <w:rFonts w:cs="Arial"/>
                <w:sz w:val="16"/>
                <w:szCs w:val="16"/>
                <w:lang w:eastAsia="ja-JP"/>
              </w:rPr>
            </w:pPr>
            <w:ins w:id="560" w:author="Per Lindell" w:date="2019-04-16T09:12:00Z">
              <w:r w:rsidRPr="00206D86">
                <w:rPr>
                  <w:rFonts w:cs="Arial"/>
                  <w:sz w:val="16"/>
                  <w:szCs w:val="16"/>
                  <w:lang w:eastAsia="ja-JP"/>
                </w:rPr>
                <w:t>Rel-15</w:t>
              </w:r>
            </w:ins>
          </w:p>
        </w:tc>
      </w:tr>
      <w:tr w:rsidR="00692FF0" w:rsidRPr="0043246B" w14:paraId="7740D74D" w14:textId="77777777" w:rsidTr="00850C75">
        <w:trPr>
          <w:cantSplit/>
          <w:jc w:val="center"/>
          <w:ins w:id="56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34227115" w14:textId="0D90AE05" w:rsidR="00692FF0" w:rsidRPr="00F647B8" w:rsidRDefault="00692FF0" w:rsidP="00692FF0">
            <w:pPr>
              <w:pStyle w:val="TAL"/>
              <w:rPr>
                <w:ins w:id="562" w:author="Per Lindell" w:date="2019-04-16T09:12:00Z"/>
                <w:rFonts w:cs="Arial"/>
                <w:sz w:val="16"/>
                <w:szCs w:val="16"/>
                <w:lang w:eastAsia="ja-JP"/>
              </w:rPr>
            </w:pPr>
            <w:ins w:id="563" w:author="Per Lindell" w:date="2019-04-16T09:12:00Z">
              <w:r w:rsidRPr="00F647B8">
                <w:rPr>
                  <w:rFonts w:cs="Arial"/>
                  <w:sz w:val="16"/>
                  <w:szCs w:val="16"/>
                  <w:lang w:eastAsia="ja-JP"/>
                </w:rPr>
                <w:t>CA_n261(A-6O)</w:t>
              </w:r>
            </w:ins>
          </w:p>
        </w:tc>
        <w:tc>
          <w:tcPr>
            <w:tcW w:w="1094" w:type="dxa"/>
            <w:tcBorders>
              <w:top w:val="single" w:sz="4" w:space="0" w:color="auto"/>
              <w:left w:val="single" w:sz="4" w:space="0" w:color="auto"/>
              <w:bottom w:val="single" w:sz="4" w:space="0" w:color="auto"/>
              <w:right w:val="single" w:sz="4" w:space="0" w:color="auto"/>
            </w:tcBorders>
            <w:vAlign w:val="center"/>
          </w:tcPr>
          <w:p w14:paraId="2858F1CC" w14:textId="0270B1D7" w:rsidR="00692FF0" w:rsidRPr="00206D86" w:rsidRDefault="00692FF0" w:rsidP="00692FF0">
            <w:pPr>
              <w:pStyle w:val="TAL"/>
              <w:rPr>
                <w:ins w:id="564" w:author="Per Lindell" w:date="2019-04-16T09:12:00Z"/>
                <w:rFonts w:cs="Arial"/>
                <w:sz w:val="16"/>
                <w:szCs w:val="16"/>
                <w:lang w:eastAsia="ja-JP"/>
              </w:rPr>
            </w:pPr>
            <w:ins w:id="565" w:author="Per Lindell" w:date="2019-04-16T09:12:00Z">
              <w:r w:rsidRPr="00206D86">
                <w:rPr>
                  <w:rFonts w:cs="Arial"/>
                  <w:sz w:val="16"/>
                  <w:szCs w:val="16"/>
                  <w:lang w:eastAsia="ja-JP"/>
                </w:rPr>
                <w:t>Rel-15</w:t>
              </w:r>
            </w:ins>
          </w:p>
        </w:tc>
      </w:tr>
      <w:tr w:rsidR="00692FF0" w:rsidRPr="0043246B" w14:paraId="73F08B34" w14:textId="77777777" w:rsidTr="00850C75">
        <w:trPr>
          <w:cantSplit/>
          <w:jc w:val="center"/>
          <w:ins w:id="56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6B6FF02E" w14:textId="6E19406D" w:rsidR="00692FF0" w:rsidRPr="00F647B8" w:rsidRDefault="00692FF0" w:rsidP="00692FF0">
            <w:pPr>
              <w:pStyle w:val="TAL"/>
              <w:rPr>
                <w:ins w:id="567" w:author="Per Lindell" w:date="2019-04-16T09:12:00Z"/>
                <w:rFonts w:cs="Arial"/>
                <w:sz w:val="16"/>
                <w:szCs w:val="16"/>
                <w:lang w:eastAsia="ja-JP"/>
              </w:rPr>
            </w:pPr>
            <w:ins w:id="568" w:author="Per Lindell" w:date="2019-04-16T09:12:00Z">
              <w:r w:rsidRPr="00F647B8">
                <w:rPr>
                  <w:rFonts w:cs="Arial"/>
                  <w:sz w:val="16"/>
                  <w:szCs w:val="16"/>
                  <w:lang w:eastAsia="ja-JP"/>
                </w:rPr>
                <w:t>CA_n261(A-P)</w:t>
              </w:r>
            </w:ins>
          </w:p>
        </w:tc>
        <w:tc>
          <w:tcPr>
            <w:tcW w:w="1094" w:type="dxa"/>
            <w:tcBorders>
              <w:top w:val="single" w:sz="4" w:space="0" w:color="auto"/>
              <w:left w:val="single" w:sz="4" w:space="0" w:color="auto"/>
              <w:bottom w:val="single" w:sz="4" w:space="0" w:color="auto"/>
              <w:right w:val="single" w:sz="4" w:space="0" w:color="auto"/>
            </w:tcBorders>
            <w:vAlign w:val="center"/>
          </w:tcPr>
          <w:p w14:paraId="405E124B" w14:textId="59C97D39" w:rsidR="00692FF0" w:rsidRPr="00206D86" w:rsidRDefault="00692FF0" w:rsidP="00692FF0">
            <w:pPr>
              <w:pStyle w:val="TAL"/>
              <w:rPr>
                <w:ins w:id="569" w:author="Per Lindell" w:date="2019-04-16T09:12:00Z"/>
                <w:rFonts w:cs="Arial"/>
                <w:sz w:val="16"/>
                <w:szCs w:val="16"/>
                <w:lang w:eastAsia="ja-JP"/>
              </w:rPr>
            </w:pPr>
            <w:ins w:id="570" w:author="Per Lindell" w:date="2019-04-16T09:12:00Z">
              <w:r w:rsidRPr="00206D86">
                <w:rPr>
                  <w:rFonts w:cs="Arial"/>
                  <w:sz w:val="16"/>
                  <w:szCs w:val="16"/>
                  <w:lang w:eastAsia="ja-JP"/>
                </w:rPr>
                <w:t>Rel-15</w:t>
              </w:r>
            </w:ins>
          </w:p>
        </w:tc>
      </w:tr>
      <w:tr w:rsidR="00692FF0" w:rsidRPr="0043246B" w14:paraId="28EF4DD9" w14:textId="77777777" w:rsidTr="00850C75">
        <w:trPr>
          <w:cantSplit/>
          <w:jc w:val="center"/>
          <w:ins w:id="57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5C9BF7FC" w14:textId="7F8A4982" w:rsidR="00692FF0" w:rsidRPr="00F647B8" w:rsidRDefault="00692FF0" w:rsidP="00692FF0">
            <w:pPr>
              <w:pStyle w:val="TAL"/>
              <w:rPr>
                <w:ins w:id="572" w:author="Per Lindell" w:date="2019-04-16T09:12:00Z"/>
                <w:rFonts w:cs="Arial"/>
                <w:sz w:val="16"/>
                <w:szCs w:val="16"/>
                <w:lang w:eastAsia="ja-JP"/>
              </w:rPr>
            </w:pPr>
            <w:ins w:id="573" w:author="Per Lindell" w:date="2019-04-16T09:12:00Z">
              <w:r w:rsidRPr="00F647B8">
                <w:rPr>
                  <w:rFonts w:cs="Arial"/>
                  <w:sz w:val="16"/>
                  <w:szCs w:val="16"/>
                  <w:lang w:eastAsia="ja-JP"/>
                </w:rPr>
                <w:t xml:space="preserve">CA_n261(A-Q) </w:t>
              </w:r>
            </w:ins>
          </w:p>
        </w:tc>
        <w:tc>
          <w:tcPr>
            <w:tcW w:w="1094" w:type="dxa"/>
            <w:tcBorders>
              <w:top w:val="single" w:sz="4" w:space="0" w:color="auto"/>
              <w:left w:val="single" w:sz="4" w:space="0" w:color="auto"/>
              <w:bottom w:val="single" w:sz="4" w:space="0" w:color="auto"/>
              <w:right w:val="single" w:sz="4" w:space="0" w:color="auto"/>
            </w:tcBorders>
            <w:vAlign w:val="center"/>
          </w:tcPr>
          <w:p w14:paraId="6685753B" w14:textId="7732EB99" w:rsidR="00692FF0" w:rsidRPr="00206D86" w:rsidRDefault="00692FF0" w:rsidP="00692FF0">
            <w:pPr>
              <w:pStyle w:val="TAL"/>
              <w:rPr>
                <w:ins w:id="574" w:author="Per Lindell" w:date="2019-04-16T09:12:00Z"/>
                <w:rFonts w:cs="Arial"/>
                <w:sz w:val="16"/>
                <w:szCs w:val="16"/>
                <w:lang w:eastAsia="ja-JP"/>
              </w:rPr>
            </w:pPr>
            <w:ins w:id="575" w:author="Per Lindell" w:date="2019-04-16T09:12:00Z">
              <w:r w:rsidRPr="00206D86">
                <w:rPr>
                  <w:rFonts w:cs="Arial"/>
                  <w:sz w:val="16"/>
                  <w:szCs w:val="16"/>
                  <w:lang w:eastAsia="ja-JP"/>
                </w:rPr>
                <w:t>Rel-15</w:t>
              </w:r>
            </w:ins>
          </w:p>
        </w:tc>
      </w:tr>
      <w:tr w:rsidR="00692FF0" w:rsidRPr="0043246B" w14:paraId="3DCF0C50" w14:textId="77777777" w:rsidTr="00850C75">
        <w:trPr>
          <w:cantSplit/>
          <w:jc w:val="center"/>
          <w:ins w:id="57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5E965F37" w14:textId="4B183287" w:rsidR="00692FF0" w:rsidRPr="00F647B8" w:rsidRDefault="00692FF0" w:rsidP="00692FF0">
            <w:pPr>
              <w:pStyle w:val="TAL"/>
              <w:rPr>
                <w:ins w:id="577" w:author="Per Lindell" w:date="2019-04-16T09:12:00Z"/>
                <w:rFonts w:cs="Arial"/>
                <w:sz w:val="16"/>
                <w:szCs w:val="16"/>
                <w:lang w:eastAsia="ja-JP"/>
              </w:rPr>
            </w:pPr>
            <w:ins w:id="578" w:author="Per Lindell" w:date="2019-04-16T09:12:00Z">
              <w:r w:rsidRPr="00F647B8">
                <w:rPr>
                  <w:rFonts w:cs="Arial"/>
                  <w:sz w:val="16"/>
                  <w:szCs w:val="16"/>
                  <w:lang w:eastAsia="ja-JP"/>
                </w:rPr>
                <w:t>CA_n260(A-G-2O)</w:t>
              </w:r>
            </w:ins>
          </w:p>
        </w:tc>
        <w:tc>
          <w:tcPr>
            <w:tcW w:w="1094" w:type="dxa"/>
            <w:tcBorders>
              <w:top w:val="single" w:sz="4" w:space="0" w:color="auto"/>
              <w:left w:val="single" w:sz="4" w:space="0" w:color="auto"/>
              <w:bottom w:val="single" w:sz="4" w:space="0" w:color="auto"/>
              <w:right w:val="single" w:sz="4" w:space="0" w:color="auto"/>
            </w:tcBorders>
            <w:vAlign w:val="center"/>
          </w:tcPr>
          <w:p w14:paraId="49CFA3E3" w14:textId="7A573A3C" w:rsidR="00692FF0" w:rsidRPr="00206D86" w:rsidRDefault="00692FF0" w:rsidP="00692FF0">
            <w:pPr>
              <w:pStyle w:val="TAL"/>
              <w:rPr>
                <w:ins w:id="579" w:author="Per Lindell" w:date="2019-04-16T09:12:00Z"/>
                <w:rFonts w:cs="Arial"/>
                <w:sz w:val="16"/>
                <w:szCs w:val="16"/>
                <w:lang w:eastAsia="ja-JP"/>
              </w:rPr>
            </w:pPr>
            <w:ins w:id="580" w:author="Per Lindell" w:date="2019-04-16T09:12:00Z">
              <w:r w:rsidRPr="00206D86">
                <w:rPr>
                  <w:rFonts w:cs="Arial"/>
                  <w:sz w:val="16"/>
                  <w:szCs w:val="16"/>
                  <w:lang w:eastAsia="ja-JP"/>
                </w:rPr>
                <w:t>Rel-15</w:t>
              </w:r>
            </w:ins>
          </w:p>
        </w:tc>
      </w:tr>
      <w:tr w:rsidR="00692FF0" w:rsidRPr="0043246B" w14:paraId="377039CC" w14:textId="77777777" w:rsidTr="00850C75">
        <w:trPr>
          <w:cantSplit/>
          <w:jc w:val="center"/>
          <w:ins w:id="58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02CC9986" w14:textId="676613E9" w:rsidR="00692FF0" w:rsidRPr="00F647B8" w:rsidRDefault="00692FF0" w:rsidP="00692FF0">
            <w:pPr>
              <w:pStyle w:val="TAL"/>
              <w:rPr>
                <w:ins w:id="582" w:author="Per Lindell" w:date="2019-04-16T09:12:00Z"/>
                <w:rFonts w:cs="Arial"/>
                <w:sz w:val="16"/>
                <w:szCs w:val="16"/>
                <w:lang w:eastAsia="ja-JP"/>
              </w:rPr>
            </w:pPr>
            <w:ins w:id="583" w:author="Per Lindell" w:date="2019-04-16T09:12:00Z">
              <w:r w:rsidRPr="00F647B8">
                <w:rPr>
                  <w:rFonts w:cs="Arial"/>
                  <w:sz w:val="16"/>
                  <w:szCs w:val="16"/>
                  <w:lang w:eastAsia="ja-JP"/>
                </w:rPr>
                <w:t>CA_n260(2A-O-P)</w:t>
              </w:r>
            </w:ins>
          </w:p>
        </w:tc>
        <w:tc>
          <w:tcPr>
            <w:tcW w:w="1094" w:type="dxa"/>
            <w:tcBorders>
              <w:top w:val="single" w:sz="4" w:space="0" w:color="auto"/>
              <w:left w:val="single" w:sz="4" w:space="0" w:color="auto"/>
              <w:bottom w:val="single" w:sz="4" w:space="0" w:color="auto"/>
              <w:right w:val="single" w:sz="4" w:space="0" w:color="auto"/>
            </w:tcBorders>
            <w:vAlign w:val="center"/>
          </w:tcPr>
          <w:p w14:paraId="7E2A4A45" w14:textId="5216B273" w:rsidR="00692FF0" w:rsidRPr="00206D86" w:rsidRDefault="00692FF0" w:rsidP="00692FF0">
            <w:pPr>
              <w:pStyle w:val="TAL"/>
              <w:rPr>
                <w:ins w:id="584" w:author="Per Lindell" w:date="2019-04-16T09:12:00Z"/>
                <w:rFonts w:cs="Arial"/>
                <w:sz w:val="16"/>
                <w:szCs w:val="16"/>
                <w:lang w:eastAsia="ja-JP"/>
              </w:rPr>
            </w:pPr>
            <w:ins w:id="585" w:author="Per Lindell" w:date="2019-04-16T09:12:00Z">
              <w:r w:rsidRPr="00206D86">
                <w:rPr>
                  <w:rFonts w:cs="Arial"/>
                  <w:sz w:val="16"/>
                  <w:szCs w:val="16"/>
                  <w:lang w:eastAsia="ja-JP"/>
                </w:rPr>
                <w:t>Rel-15</w:t>
              </w:r>
            </w:ins>
          </w:p>
        </w:tc>
      </w:tr>
      <w:tr w:rsidR="00692FF0" w:rsidRPr="0043246B" w14:paraId="59B8F4F9" w14:textId="77777777" w:rsidTr="00850C75">
        <w:trPr>
          <w:cantSplit/>
          <w:jc w:val="center"/>
          <w:ins w:id="58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008497E2" w14:textId="279ACB27" w:rsidR="00692FF0" w:rsidRPr="00F647B8" w:rsidRDefault="00692FF0" w:rsidP="00692FF0">
            <w:pPr>
              <w:pStyle w:val="TAL"/>
              <w:rPr>
                <w:ins w:id="587" w:author="Per Lindell" w:date="2019-04-16T09:12:00Z"/>
                <w:rFonts w:cs="Arial"/>
                <w:sz w:val="16"/>
                <w:szCs w:val="16"/>
                <w:lang w:eastAsia="ja-JP"/>
              </w:rPr>
            </w:pPr>
            <w:ins w:id="588" w:author="Per Lindell" w:date="2019-04-16T09:12:00Z">
              <w:r w:rsidRPr="00F647B8">
                <w:rPr>
                  <w:rFonts w:cs="Arial"/>
                  <w:sz w:val="16"/>
                  <w:szCs w:val="16"/>
                  <w:lang w:eastAsia="ja-JP"/>
                </w:rPr>
                <w:t>CA_n260(A-2O-P)</w:t>
              </w:r>
            </w:ins>
          </w:p>
        </w:tc>
        <w:tc>
          <w:tcPr>
            <w:tcW w:w="1094" w:type="dxa"/>
            <w:tcBorders>
              <w:top w:val="single" w:sz="4" w:space="0" w:color="auto"/>
              <w:left w:val="single" w:sz="4" w:space="0" w:color="auto"/>
              <w:bottom w:val="single" w:sz="4" w:space="0" w:color="auto"/>
              <w:right w:val="single" w:sz="4" w:space="0" w:color="auto"/>
            </w:tcBorders>
            <w:vAlign w:val="center"/>
          </w:tcPr>
          <w:p w14:paraId="79C37052" w14:textId="787050B6" w:rsidR="00692FF0" w:rsidRPr="00206D86" w:rsidRDefault="00692FF0" w:rsidP="00692FF0">
            <w:pPr>
              <w:pStyle w:val="TAL"/>
              <w:rPr>
                <w:ins w:id="589" w:author="Per Lindell" w:date="2019-04-16T09:12:00Z"/>
                <w:rFonts w:cs="Arial"/>
                <w:sz w:val="16"/>
                <w:szCs w:val="16"/>
                <w:lang w:eastAsia="ja-JP"/>
              </w:rPr>
            </w:pPr>
            <w:ins w:id="590" w:author="Per Lindell" w:date="2019-04-16T09:12:00Z">
              <w:r w:rsidRPr="00206D86">
                <w:rPr>
                  <w:rFonts w:cs="Arial"/>
                  <w:sz w:val="16"/>
                  <w:szCs w:val="16"/>
                  <w:lang w:eastAsia="ja-JP"/>
                </w:rPr>
                <w:t>Rel-15</w:t>
              </w:r>
            </w:ins>
          </w:p>
        </w:tc>
      </w:tr>
      <w:tr w:rsidR="00692FF0" w:rsidRPr="0043246B" w14:paraId="60EFB762" w14:textId="77777777" w:rsidTr="00850C75">
        <w:trPr>
          <w:cantSplit/>
          <w:jc w:val="center"/>
          <w:ins w:id="59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37D6D91E" w14:textId="675B063D" w:rsidR="00692FF0" w:rsidRPr="00F647B8" w:rsidRDefault="00692FF0" w:rsidP="00692FF0">
            <w:pPr>
              <w:pStyle w:val="TAL"/>
              <w:rPr>
                <w:ins w:id="592" w:author="Per Lindell" w:date="2019-04-16T09:12:00Z"/>
                <w:rFonts w:cs="Arial"/>
                <w:sz w:val="16"/>
                <w:szCs w:val="16"/>
                <w:lang w:eastAsia="ja-JP"/>
              </w:rPr>
            </w:pPr>
            <w:ins w:id="593" w:author="Per Lindell" w:date="2019-04-16T09:12:00Z">
              <w:r w:rsidRPr="00F647B8">
                <w:rPr>
                  <w:rFonts w:cs="Arial"/>
                  <w:sz w:val="16"/>
                  <w:szCs w:val="16"/>
                  <w:lang w:eastAsia="ja-JP"/>
                </w:rPr>
                <w:t>CA_n260(A-O-2P)</w:t>
              </w:r>
            </w:ins>
          </w:p>
        </w:tc>
        <w:tc>
          <w:tcPr>
            <w:tcW w:w="1094" w:type="dxa"/>
            <w:tcBorders>
              <w:top w:val="single" w:sz="4" w:space="0" w:color="auto"/>
              <w:left w:val="single" w:sz="4" w:space="0" w:color="auto"/>
              <w:bottom w:val="single" w:sz="4" w:space="0" w:color="auto"/>
              <w:right w:val="single" w:sz="4" w:space="0" w:color="auto"/>
            </w:tcBorders>
            <w:vAlign w:val="center"/>
          </w:tcPr>
          <w:p w14:paraId="4854312F" w14:textId="2A0B319F" w:rsidR="00692FF0" w:rsidRPr="00206D86" w:rsidRDefault="00692FF0" w:rsidP="00692FF0">
            <w:pPr>
              <w:pStyle w:val="TAL"/>
              <w:rPr>
                <w:ins w:id="594" w:author="Per Lindell" w:date="2019-04-16T09:12:00Z"/>
                <w:rFonts w:cs="Arial"/>
                <w:sz w:val="16"/>
                <w:szCs w:val="16"/>
                <w:lang w:eastAsia="ja-JP"/>
              </w:rPr>
            </w:pPr>
            <w:ins w:id="595" w:author="Per Lindell" w:date="2019-04-16T09:12:00Z">
              <w:r w:rsidRPr="00206D86">
                <w:rPr>
                  <w:rFonts w:cs="Arial"/>
                  <w:sz w:val="16"/>
                  <w:szCs w:val="16"/>
                  <w:lang w:eastAsia="ja-JP"/>
                </w:rPr>
                <w:t>Rel-15</w:t>
              </w:r>
            </w:ins>
          </w:p>
        </w:tc>
      </w:tr>
      <w:tr w:rsidR="00692FF0" w:rsidRPr="0043246B" w14:paraId="1BF94AFD" w14:textId="77777777" w:rsidTr="00850C75">
        <w:trPr>
          <w:cantSplit/>
          <w:jc w:val="center"/>
          <w:ins w:id="59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1E2096CF" w14:textId="45BE9FD4" w:rsidR="00692FF0" w:rsidRPr="00F647B8" w:rsidRDefault="00692FF0" w:rsidP="00692FF0">
            <w:pPr>
              <w:pStyle w:val="TAL"/>
              <w:rPr>
                <w:ins w:id="597" w:author="Per Lindell" w:date="2019-04-16T09:12:00Z"/>
                <w:rFonts w:cs="Arial"/>
                <w:sz w:val="16"/>
                <w:szCs w:val="16"/>
                <w:lang w:eastAsia="ja-JP"/>
              </w:rPr>
            </w:pPr>
            <w:ins w:id="598" w:author="Per Lindell" w:date="2019-04-16T09:12:00Z">
              <w:r w:rsidRPr="00F647B8">
                <w:rPr>
                  <w:rFonts w:cs="Arial"/>
                  <w:sz w:val="16"/>
                  <w:szCs w:val="16"/>
                  <w:lang w:eastAsia="ja-JP"/>
                </w:rPr>
                <w:t>CA_n260(A-2O-P)</w:t>
              </w:r>
            </w:ins>
          </w:p>
        </w:tc>
        <w:tc>
          <w:tcPr>
            <w:tcW w:w="1094" w:type="dxa"/>
            <w:tcBorders>
              <w:top w:val="single" w:sz="4" w:space="0" w:color="auto"/>
              <w:left w:val="single" w:sz="4" w:space="0" w:color="auto"/>
              <w:bottom w:val="single" w:sz="4" w:space="0" w:color="auto"/>
              <w:right w:val="single" w:sz="4" w:space="0" w:color="auto"/>
            </w:tcBorders>
            <w:vAlign w:val="center"/>
          </w:tcPr>
          <w:p w14:paraId="6346535F" w14:textId="3D0672A4" w:rsidR="00692FF0" w:rsidRPr="00206D86" w:rsidRDefault="00692FF0" w:rsidP="00692FF0">
            <w:pPr>
              <w:pStyle w:val="TAL"/>
              <w:rPr>
                <w:ins w:id="599" w:author="Per Lindell" w:date="2019-04-16T09:12:00Z"/>
                <w:rFonts w:cs="Arial"/>
                <w:sz w:val="16"/>
                <w:szCs w:val="16"/>
                <w:lang w:eastAsia="ja-JP"/>
              </w:rPr>
            </w:pPr>
            <w:ins w:id="600" w:author="Per Lindell" w:date="2019-04-16T09:12:00Z">
              <w:r w:rsidRPr="00206D86">
                <w:rPr>
                  <w:rFonts w:cs="Arial"/>
                  <w:sz w:val="16"/>
                  <w:szCs w:val="16"/>
                  <w:lang w:eastAsia="ja-JP"/>
                </w:rPr>
                <w:t>Rel-15</w:t>
              </w:r>
            </w:ins>
          </w:p>
        </w:tc>
      </w:tr>
      <w:tr w:rsidR="00692FF0" w:rsidRPr="0043246B" w14:paraId="0375EBCC" w14:textId="77777777" w:rsidTr="00850C75">
        <w:trPr>
          <w:cantSplit/>
          <w:jc w:val="center"/>
          <w:ins w:id="60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52076A4C" w14:textId="5DE3A93B" w:rsidR="00692FF0" w:rsidRPr="00F647B8" w:rsidRDefault="00692FF0" w:rsidP="00692FF0">
            <w:pPr>
              <w:pStyle w:val="TAL"/>
              <w:rPr>
                <w:ins w:id="602" w:author="Per Lindell" w:date="2019-04-16T09:12:00Z"/>
                <w:rFonts w:cs="Arial"/>
                <w:sz w:val="16"/>
                <w:szCs w:val="16"/>
                <w:lang w:eastAsia="ja-JP"/>
              </w:rPr>
            </w:pPr>
            <w:ins w:id="603" w:author="Per Lindell" w:date="2019-04-16T09:12:00Z">
              <w:r w:rsidRPr="00F647B8">
                <w:rPr>
                  <w:rFonts w:cs="Arial"/>
                  <w:sz w:val="16"/>
                  <w:szCs w:val="16"/>
                  <w:lang w:eastAsia="ja-JP"/>
                </w:rPr>
                <w:t>CA_n260(2A-O-Q)</w:t>
              </w:r>
            </w:ins>
          </w:p>
        </w:tc>
        <w:tc>
          <w:tcPr>
            <w:tcW w:w="1094" w:type="dxa"/>
            <w:tcBorders>
              <w:top w:val="single" w:sz="4" w:space="0" w:color="auto"/>
              <w:left w:val="single" w:sz="4" w:space="0" w:color="auto"/>
              <w:bottom w:val="single" w:sz="4" w:space="0" w:color="auto"/>
              <w:right w:val="single" w:sz="4" w:space="0" w:color="auto"/>
            </w:tcBorders>
            <w:vAlign w:val="center"/>
          </w:tcPr>
          <w:p w14:paraId="0185C226" w14:textId="01E023A6" w:rsidR="00692FF0" w:rsidRPr="00206D86" w:rsidRDefault="00692FF0" w:rsidP="00692FF0">
            <w:pPr>
              <w:pStyle w:val="TAL"/>
              <w:rPr>
                <w:ins w:id="604" w:author="Per Lindell" w:date="2019-04-16T09:12:00Z"/>
                <w:rFonts w:cs="Arial"/>
                <w:sz w:val="16"/>
                <w:szCs w:val="16"/>
                <w:lang w:eastAsia="ja-JP"/>
              </w:rPr>
            </w:pPr>
            <w:ins w:id="605" w:author="Per Lindell" w:date="2019-04-16T09:12:00Z">
              <w:r w:rsidRPr="00206D86">
                <w:rPr>
                  <w:rFonts w:cs="Arial"/>
                  <w:sz w:val="16"/>
                  <w:szCs w:val="16"/>
                  <w:lang w:eastAsia="ja-JP"/>
                </w:rPr>
                <w:t>Rel-15</w:t>
              </w:r>
            </w:ins>
          </w:p>
        </w:tc>
      </w:tr>
      <w:tr w:rsidR="00692FF0" w:rsidRPr="0043246B" w14:paraId="6B0A7E29" w14:textId="77777777" w:rsidTr="00850C75">
        <w:trPr>
          <w:cantSplit/>
          <w:jc w:val="center"/>
          <w:ins w:id="60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5B9D9A3E" w14:textId="0C96E7CE" w:rsidR="00692FF0" w:rsidRPr="00F647B8" w:rsidRDefault="00692FF0" w:rsidP="00692FF0">
            <w:pPr>
              <w:pStyle w:val="TAL"/>
              <w:rPr>
                <w:ins w:id="607" w:author="Per Lindell" w:date="2019-04-16T09:12:00Z"/>
                <w:rFonts w:cs="Arial"/>
                <w:sz w:val="16"/>
                <w:szCs w:val="16"/>
                <w:lang w:eastAsia="ja-JP"/>
              </w:rPr>
            </w:pPr>
            <w:ins w:id="608" w:author="Per Lindell" w:date="2019-04-16T09:12:00Z">
              <w:r w:rsidRPr="00F647B8">
                <w:rPr>
                  <w:rFonts w:cs="Arial"/>
                  <w:sz w:val="16"/>
                  <w:szCs w:val="16"/>
                  <w:lang w:eastAsia="ja-JP"/>
                </w:rPr>
                <w:t>CA_n260(A-2O-Q)</w:t>
              </w:r>
            </w:ins>
          </w:p>
        </w:tc>
        <w:tc>
          <w:tcPr>
            <w:tcW w:w="1094" w:type="dxa"/>
            <w:tcBorders>
              <w:top w:val="single" w:sz="4" w:space="0" w:color="auto"/>
              <w:left w:val="single" w:sz="4" w:space="0" w:color="auto"/>
              <w:bottom w:val="single" w:sz="4" w:space="0" w:color="auto"/>
              <w:right w:val="single" w:sz="4" w:space="0" w:color="auto"/>
            </w:tcBorders>
            <w:vAlign w:val="center"/>
          </w:tcPr>
          <w:p w14:paraId="4833171D" w14:textId="14477586" w:rsidR="00692FF0" w:rsidRPr="00206D86" w:rsidRDefault="00692FF0" w:rsidP="00692FF0">
            <w:pPr>
              <w:pStyle w:val="TAL"/>
              <w:rPr>
                <w:ins w:id="609" w:author="Per Lindell" w:date="2019-04-16T09:12:00Z"/>
                <w:rFonts w:cs="Arial"/>
                <w:sz w:val="16"/>
                <w:szCs w:val="16"/>
                <w:lang w:eastAsia="ja-JP"/>
              </w:rPr>
            </w:pPr>
            <w:ins w:id="610" w:author="Per Lindell" w:date="2019-04-16T09:12:00Z">
              <w:r w:rsidRPr="00206D86">
                <w:rPr>
                  <w:rFonts w:cs="Arial"/>
                  <w:sz w:val="16"/>
                  <w:szCs w:val="16"/>
                  <w:lang w:eastAsia="ja-JP"/>
                </w:rPr>
                <w:t>Rel-15</w:t>
              </w:r>
            </w:ins>
          </w:p>
        </w:tc>
      </w:tr>
      <w:tr w:rsidR="00692FF0" w:rsidRPr="0043246B" w14:paraId="366689CC" w14:textId="77777777" w:rsidTr="00850C75">
        <w:trPr>
          <w:cantSplit/>
          <w:jc w:val="center"/>
          <w:ins w:id="61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47689913" w14:textId="16C134FF" w:rsidR="00692FF0" w:rsidRPr="00F647B8" w:rsidRDefault="00692FF0" w:rsidP="00692FF0">
            <w:pPr>
              <w:pStyle w:val="TAL"/>
              <w:rPr>
                <w:ins w:id="612" w:author="Per Lindell" w:date="2019-04-16T09:12:00Z"/>
                <w:rFonts w:cs="Arial"/>
                <w:sz w:val="16"/>
                <w:szCs w:val="16"/>
                <w:lang w:eastAsia="ja-JP"/>
              </w:rPr>
            </w:pPr>
            <w:ins w:id="613" w:author="Per Lindell" w:date="2019-04-16T09:12:00Z">
              <w:r w:rsidRPr="00F647B8">
                <w:rPr>
                  <w:rFonts w:cs="Arial"/>
                  <w:sz w:val="16"/>
                  <w:szCs w:val="16"/>
                  <w:lang w:eastAsia="ja-JP"/>
                </w:rPr>
                <w:t>CA_n260(2A-2Q)</w:t>
              </w:r>
            </w:ins>
          </w:p>
        </w:tc>
        <w:tc>
          <w:tcPr>
            <w:tcW w:w="1094" w:type="dxa"/>
            <w:tcBorders>
              <w:top w:val="single" w:sz="4" w:space="0" w:color="auto"/>
              <w:left w:val="single" w:sz="4" w:space="0" w:color="auto"/>
              <w:bottom w:val="single" w:sz="4" w:space="0" w:color="auto"/>
              <w:right w:val="single" w:sz="4" w:space="0" w:color="auto"/>
            </w:tcBorders>
            <w:vAlign w:val="center"/>
          </w:tcPr>
          <w:p w14:paraId="12C54EA3" w14:textId="0D1AE4F8" w:rsidR="00692FF0" w:rsidRPr="00206D86" w:rsidRDefault="00692FF0" w:rsidP="00692FF0">
            <w:pPr>
              <w:pStyle w:val="TAL"/>
              <w:rPr>
                <w:ins w:id="614" w:author="Per Lindell" w:date="2019-04-16T09:12:00Z"/>
                <w:rFonts w:cs="Arial"/>
                <w:sz w:val="16"/>
                <w:szCs w:val="16"/>
                <w:lang w:eastAsia="ja-JP"/>
              </w:rPr>
            </w:pPr>
            <w:ins w:id="615" w:author="Per Lindell" w:date="2019-04-16T09:12:00Z">
              <w:r w:rsidRPr="00206D86">
                <w:rPr>
                  <w:rFonts w:cs="Arial"/>
                  <w:sz w:val="16"/>
                  <w:szCs w:val="16"/>
                  <w:lang w:eastAsia="ja-JP"/>
                </w:rPr>
                <w:t>Rel-15</w:t>
              </w:r>
            </w:ins>
          </w:p>
        </w:tc>
      </w:tr>
      <w:tr w:rsidR="00692FF0" w:rsidRPr="0043246B" w14:paraId="6515C851" w14:textId="77777777" w:rsidTr="00850C75">
        <w:trPr>
          <w:cantSplit/>
          <w:jc w:val="center"/>
          <w:ins w:id="61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348C7803" w14:textId="0FB2A831" w:rsidR="00692FF0" w:rsidRPr="00F647B8" w:rsidRDefault="00692FF0" w:rsidP="00692FF0">
            <w:pPr>
              <w:pStyle w:val="TAL"/>
              <w:rPr>
                <w:ins w:id="617" w:author="Per Lindell" w:date="2019-04-16T09:12:00Z"/>
                <w:rFonts w:cs="Arial"/>
                <w:sz w:val="16"/>
                <w:szCs w:val="16"/>
                <w:lang w:eastAsia="ja-JP"/>
              </w:rPr>
            </w:pPr>
            <w:ins w:id="618" w:author="Per Lindell" w:date="2019-04-16T09:12:00Z">
              <w:r w:rsidRPr="00F647B8">
                <w:rPr>
                  <w:rFonts w:cs="Arial"/>
                  <w:sz w:val="16"/>
                  <w:szCs w:val="16"/>
                  <w:lang w:eastAsia="ja-JP"/>
                </w:rPr>
                <w:t>CA_n260(A-O-2Q)</w:t>
              </w:r>
            </w:ins>
          </w:p>
        </w:tc>
        <w:tc>
          <w:tcPr>
            <w:tcW w:w="1094" w:type="dxa"/>
            <w:tcBorders>
              <w:top w:val="single" w:sz="4" w:space="0" w:color="auto"/>
              <w:left w:val="single" w:sz="4" w:space="0" w:color="auto"/>
              <w:bottom w:val="single" w:sz="4" w:space="0" w:color="auto"/>
              <w:right w:val="single" w:sz="4" w:space="0" w:color="auto"/>
            </w:tcBorders>
            <w:vAlign w:val="center"/>
          </w:tcPr>
          <w:p w14:paraId="0BE4D6EC" w14:textId="53EB0E55" w:rsidR="00692FF0" w:rsidRPr="00206D86" w:rsidRDefault="00692FF0" w:rsidP="00692FF0">
            <w:pPr>
              <w:pStyle w:val="TAL"/>
              <w:rPr>
                <w:ins w:id="619" w:author="Per Lindell" w:date="2019-04-16T09:12:00Z"/>
                <w:rFonts w:cs="Arial"/>
                <w:sz w:val="16"/>
                <w:szCs w:val="16"/>
                <w:lang w:eastAsia="ja-JP"/>
              </w:rPr>
            </w:pPr>
            <w:ins w:id="620" w:author="Per Lindell" w:date="2019-04-16T09:12:00Z">
              <w:r w:rsidRPr="00206D86">
                <w:rPr>
                  <w:rFonts w:cs="Arial"/>
                  <w:sz w:val="16"/>
                  <w:szCs w:val="16"/>
                  <w:lang w:eastAsia="ja-JP"/>
                </w:rPr>
                <w:t>Rel-15</w:t>
              </w:r>
            </w:ins>
          </w:p>
        </w:tc>
      </w:tr>
      <w:tr w:rsidR="00692FF0" w:rsidRPr="0043246B" w14:paraId="15501BF4" w14:textId="77777777" w:rsidTr="00850C75">
        <w:trPr>
          <w:cantSplit/>
          <w:jc w:val="center"/>
          <w:ins w:id="62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7EAC66AD" w14:textId="3D4D1FEE" w:rsidR="00692FF0" w:rsidRPr="00F647B8" w:rsidRDefault="00692FF0" w:rsidP="00692FF0">
            <w:pPr>
              <w:pStyle w:val="TAL"/>
              <w:rPr>
                <w:ins w:id="622" w:author="Per Lindell" w:date="2019-04-16T09:12:00Z"/>
                <w:rFonts w:cs="Arial"/>
                <w:sz w:val="16"/>
                <w:szCs w:val="16"/>
                <w:lang w:eastAsia="ja-JP"/>
              </w:rPr>
            </w:pPr>
            <w:ins w:id="623" w:author="Per Lindell" w:date="2019-04-16T09:12:00Z">
              <w:r w:rsidRPr="00F647B8">
                <w:rPr>
                  <w:rFonts w:cs="Arial"/>
                  <w:sz w:val="16"/>
                  <w:szCs w:val="16"/>
                  <w:lang w:eastAsia="ja-JP"/>
                </w:rPr>
                <w:t>CA_n260(2O-2Q)</w:t>
              </w:r>
            </w:ins>
          </w:p>
        </w:tc>
        <w:tc>
          <w:tcPr>
            <w:tcW w:w="1094" w:type="dxa"/>
            <w:tcBorders>
              <w:top w:val="single" w:sz="4" w:space="0" w:color="auto"/>
              <w:left w:val="single" w:sz="4" w:space="0" w:color="auto"/>
              <w:bottom w:val="single" w:sz="4" w:space="0" w:color="auto"/>
              <w:right w:val="single" w:sz="4" w:space="0" w:color="auto"/>
            </w:tcBorders>
            <w:vAlign w:val="center"/>
          </w:tcPr>
          <w:p w14:paraId="36EBF62E" w14:textId="52CEC174" w:rsidR="00692FF0" w:rsidRPr="00206D86" w:rsidRDefault="00692FF0" w:rsidP="00692FF0">
            <w:pPr>
              <w:pStyle w:val="TAL"/>
              <w:rPr>
                <w:ins w:id="624" w:author="Per Lindell" w:date="2019-04-16T09:12:00Z"/>
                <w:rFonts w:cs="Arial"/>
                <w:sz w:val="16"/>
                <w:szCs w:val="16"/>
                <w:lang w:eastAsia="ja-JP"/>
              </w:rPr>
            </w:pPr>
            <w:ins w:id="625" w:author="Per Lindell" w:date="2019-04-16T09:12:00Z">
              <w:r w:rsidRPr="00206D86">
                <w:rPr>
                  <w:rFonts w:cs="Arial"/>
                  <w:sz w:val="16"/>
                  <w:szCs w:val="16"/>
                  <w:lang w:eastAsia="ja-JP"/>
                </w:rPr>
                <w:t>Rel-15</w:t>
              </w:r>
            </w:ins>
          </w:p>
        </w:tc>
      </w:tr>
      <w:tr w:rsidR="00692FF0" w:rsidRPr="0043246B" w14:paraId="5554A096" w14:textId="77777777" w:rsidTr="00850C75">
        <w:trPr>
          <w:cantSplit/>
          <w:jc w:val="center"/>
          <w:ins w:id="62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5F21D849" w14:textId="2AA182B8" w:rsidR="00692FF0" w:rsidRPr="00F647B8" w:rsidRDefault="00692FF0" w:rsidP="00692FF0">
            <w:pPr>
              <w:pStyle w:val="TAL"/>
              <w:rPr>
                <w:ins w:id="627" w:author="Per Lindell" w:date="2019-04-16T09:12:00Z"/>
                <w:rFonts w:cs="Arial"/>
                <w:sz w:val="16"/>
                <w:szCs w:val="16"/>
                <w:lang w:eastAsia="ja-JP"/>
              </w:rPr>
            </w:pPr>
            <w:ins w:id="628" w:author="Per Lindell" w:date="2019-04-16T09:12:00Z">
              <w:r w:rsidRPr="00F647B8">
                <w:rPr>
                  <w:rFonts w:cs="Arial"/>
                  <w:sz w:val="16"/>
                  <w:szCs w:val="16"/>
                  <w:lang w:eastAsia="ja-JP"/>
                </w:rPr>
                <w:t>CA_n260(3A-Q)</w:t>
              </w:r>
            </w:ins>
          </w:p>
        </w:tc>
        <w:tc>
          <w:tcPr>
            <w:tcW w:w="1094" w:type="dxa"/>
            <w:tcBorders>
              <w:top w:val="single" w:sz="4" w:space="0" w:color="auto"/>
              <w:left w:val="single" w:sz="4" w:space="0" w:color="auto"/>
              <w:bottom w:val="single" w:sz="4" w:space="0" w:color="auto"/>
              <w:right w:val="single" w:sz="4" w:space="0" w:color="auto"/>
            </w:tcBorders>
            <w:vAlign w:val="center"/>
          </w:tcPr>
          <w:p w14:paraId="307360C8" w14:textId="112099B9" w:rsidR="00692FF0" w:rsidRPr="00206D86" w:rsidRDefault="00692FF0" w:rsidP="00692FF0">
            <w:pPr>
              <w:pStyle w:val="TAL"/>
              <w:rPr>
                <w:ins w:id="629" w:author="Per Lindell" w:date="2019-04-16T09:12:00Z"/>
                <w:rFonts w:cs="Arial"/>
                <w:sz w:val="16"/>
                <w:szCs w:val="16"/>
                <w:lang w:eastAsia="ja-JP"/>
              </w:rPr>
            </w:pPr>
            <w:ins w:id="630" w:author="Per Lindell" w:date="2019-04-16T09:12:00Z">
              <w:r w:rsidRPr="00206D86">
                <w:rPr>
                  <w:rFonts w:cs="Arial"/>
                  <w:sz w:val="16"/>
                  <w:szCs w:val="16"/>
                  <w:lang w:eastAsia="ja-JP"/>
                </w:rPr>
                <w:t>Rel-15</w:t>
              </w:r>
            </w:ins>
          </w:p>
        </w:tc>
      </w:tr>
      <w:tr w:rsidR="00692FF0" w:rsidRPr="0043246B" w14:paraId="7FD59233" w14:textId="77777777" w:rsidTr="00850C75">
        <w:trPr>
          <w:cantSplit/>
          <w:jc w:val="center"/>
          <w:ins w:id="63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09B401F1" w14:textId="3F56A49D" w:rsidR="00692FF0" w:rsidRPr="00F647B8" w:rsidRDefault="00692FF0" w:rsidP="00692FF0">
            <w:pPr>
              <w:pStyle w:val="TAL"/>
              <w:rPr>
                <w:ins w:id="632" w:author="Per Lindell" w:date="2019-04-16T09:12:00Z"/>
                <w:rFonts w:cs="Arial"/>
                <w:sz w:val="16"/>
                <w:szCs w:val="16"/>
                <w:lang w:eastAsia="ja-JP"/>
              </w:rPr>
            </w:pPr>
            <w:ins w:id="633" w:author="Per Lindell" w:date="2019-04-16T09:12:00Z">
              <w:r w:rsidRPr="00F647B8">
                <w:rPr>
                  <w:rFonts w:cs="Arial"/>
                  <w:sz w:val="16"/>
                  <w:szCs w:val="16"/>
                  <w:lang w:eastAsia="ja-JP"/>
                </w:rPr>
                <w:t>CA_n260(O-P)</w:t>
              </w:r>
            </w:ins>
          </w:p>
        </w:tc>
        <w:tc>
          <w:tcPr>
            <w:tcW w:w="1094" w:type="dxa"/>
            <w:tcBorders>
              <w:top w:val="single" w:sz="4" w:space="0" w:color="auto"/>
              <w:left w:val="single" w:sz="4" w:space="0" w:color="auto"/>
              <w:bottom w:val="single" w:sz="4" w:space="0" w:color="auto"/>
              <w:right w:val="single" w:sz="4" w:space="0" w:color="auto"/>
            </w:tcBorders>
            <w:vAlign w:val="center"/>
          </w:tcPr>
          <w:p w14:paraId="59BB41BB" w14:textId="79F5FF10" w:rsidR="00692FF0" w:rsidRPr="00206D86" w:rsidRDefault="00692FF0" w:rsidP="00692FF0">
            <w:pPr>
              <w:pStyle w:val="TAL"/>
              <w:rPr>
                <w:ins w:id="634" w:author="Per Lindell" w:date="2019-04-16T09:12:00Z"/>
                <w:rFonts w:cs="Arial"/>
                <w:sz w:val="16"/>
                <w:szCs w:val="16"/>
                <w:lang w:eastAsia="ja-JP"/>
              </w:rPr>
            </w:pPr>
            <w:ins w:id="635" w:author="Per Lindell" w:date="2019-04-16T09:12:00Z">
              <w:r w:rsidRPr="00206D86">
                <w:rPr>
                  <w:rFonts w:cs="Arial"/>
                  <w:sz w:val="16"/>
                  <w:szCs w:val="16"/>
                  <w:lang w:eastAsia="ja-JP"/>
                </w:rPr>
                <w:t>Rel-15</w:t>
              </w:r>
            </w:ins>
          </w:p>
        </w:tc>
      </w:tr>
      <w:tr w:rsidR="00692FF0" w:rsidRPr="0043246B" w14:paraId="2156BE1B" w14:textId="77777777" w:rsidTr="00850C75">
        <w:trPr>
          <w:cantSplit/>
          <w:jc w:val="center"/>
          <w:ins w:id="63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747A5F5D" w14:textId="17C7C5D0" w:rsidR="00692FF0" w:rsidRPr="00F647B8" w:rsidRDefault="00692FF0" w:rsidP="00692FF0">
            <w:pPr>
              <w:pStyle w:val="TAL"/>
              <w:rPr>
                <w:ins w:id="637" w:author="Per Lindell" w:date="2019-04-16T09:12:00Z"/>
                <w:rFonts w:cs="Arial"/>
                <w:sz w:val="16"/>
                <w:szCs w:val="16"/>
                <w:lang w:eastAsia="ja-JP"/>
              </w:rPr>
            </w:pPr>
            <w:ins w:id="638" w:author="Per Lindell" w:date="2019-04-16T09:12:00Z">
              <w:r w:rsidRPr="00F647B8">
                <w:rPr>
                  <w:rFonts w:cs="Arial"/>
                  <w:sz w:val="16"/>
                  <w:szCs w:val="16"/>
                  <w:lang w:eastAsia="ja-JP"/>
                </w:rPr>
                <w:t>CA_n260(A-3P)</w:t>
              </w:r>
            </w:ins>
          </w:p>
        </w:tc>
        <w:tc>
          <w:tcPr>
            <w:tcW w:w="1094" w:type="dxa"/>
            <w:tcBorders>
              <w:top w:val="single" w:sz="4" w:space="0" w:color="auto"/>
              <w:left w:val="single" w:sz="4" w:space="0" w:color="auto"/>
              <w:bottom w:val="single" w:sz="4" w:space="0" w:color="auto"/>
              <w:right w:val="single" w:sz="4" w:space="0" w:color="auto"/>
            </w:tcBorders>
            <w:vAlign w:val="center"/>
          </w:tcPr>
          <w:p w14:paraId="15A97769" w14:textId="65FC7249" w:rsidR="00692FF0" w:rsidRPr="00206D86" w:rsidRDefault="00692FF0" w:rsidP="00692FF0">
            <w:pPr>
              <w:pStyle w:val="TAL"/>
              <w:rPr>
                <w:ins w:id="639" w:author="Per Lindell" w:date="2019-04-16T09:12:00Z"/>
                <w:rFonts w:cs="Arial"/>
                <w:sz w:val="16"/>
                <w:szCs w:val="16"/>
                <w:lang w:eastAsia="ja-JP"/>
              </w:rPr>
            </w:pPr>
            <w:ins w:id="640" w:author="Per Lindell" w:date="2019-04-16T09:12:00Z">
              <w:r w:rsidRPr="00206D86">
                <w:rPr>
                  <w:rFonts w:cs="Arial"/>
                  <w:sz w:val="16"/>
                  <w:szCs w:val="16"/>
                  <w:lang w:eastAsia="ja-JP"/>
                </w:rPr>
                <w:t>Rel-15</w:t>
              </w:r>
            </w:ins>
          </w:p>
        </w:tc>
      </w:tr>
      <w:tr w:rsidR="00692FF0" w:rsidRPr="0043246B" w14:paraId="57249D32" w14:textId="77777777" w:rsidTr="00850C75">
        <w:trPr>
          <w:cantSplit/>
          <w:jc w:val="center"/>
          <w:ins w:id="64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3ED2A1E1" w14:textId="32AF71A3" w:rsidR="00692FF0" w:rsidRPr="00F647B8" w:rsidRDefault="00692FF0" w:rsidP="00692FF0">
            <w:pPr>
              <w:pStyle w:val="TAL"/>
              <w:rPr>
                <w:ins w:id="642" w:author="Per Lindell" w:date="2019-04-16T09:12:00Z"/>
                <w:rFonts w:cs="Arial"/>
                <w:sz w:val="16"/>
                <w:szCs w:val="16"/>
                <w:lang w:eastAsia="ja-JP"/>
              </w:rPr>
            </w:pPr>
            <w:ins w:id="643" w:author="Per Lindell" w:date="2019-04-16T09:12:00Z">
              <w:r w:rsidRPr="00F647B8">
                <w:rPr>
                  <w:rFonts w:cs="Arial"/>
                  <w:sz w:val="16"/>
                  <w:szCs w:val="16"/>
                  <w:lang w:eastAsia="ja-JP"/>
                </w:rPr>
                <w:t>CA_n260(5A-O)</w:t>
              </w:r>
            </w:ins>
          </w:p>
        </w:tc>
        <w:tc>
          <w:tcPr>
            <w:tcW w:w="1094" w:type="dxa"/>
            <w:tcBorders>
              <w:top w:val="single" w:sz="4" w:space="0" w:color="auto"/>
              <w:left w:val="single" w:sz="4" w:space="0" w:color="auto"/>
              <w:bottom w:val="single" w:sz="4" w:space="0" w:color="auto"/>
              <w:right w:val="single" w:sz="4" w:space="0" w:color="auto"/>
            </w:tcBorders>
            <w:vAlign w:val="center"/>
          </w:tcPr>
          <w:p w14:paraId="31990A15" w14:textId="0FA75854" w:rsidR="00692FF0" w:rsidRPr="00206D86" w:rsidRDefault="00692FF0" w:rsidP="00692FF0">
            <w:pPr>
              <w:pStyle w:val="TAL"/>
              <w:rPr>
                <w:ins w:id="644" w:author="Per Lindell" w:date="2019-04-16T09:12:00Z"/>
                <w:rFonts w:cs="Arial"/>
                <w:sz w:val="16"/>
                <w:szCs w:val="16"/>
                <w:lang w:eastAsia="ja-JP"/>
              </w:rPr>
            </w:pPr>
            <w:ins w:id="645" w:author="Per Lindell" w:date="2019-04-16T09:12:00Z">
              <w:r w:rsidRPr="00206D86">
                <w:rPr>
                  <w:rFonts w:cs="Arial"/>
                  <w:sz w:val="16"/>
                  <w:szCs w:val="16"/>
                  <w:lang w:eastAsia="ja-JP"/>
                </w:rPr>
                <w:t>Rel-15</w:t>
              </w:r>
            </w:ins>
          </w:p>
        </w:tc>
      </w:tr>
      <w:tr w:rsidR="00692FF0" w:rsidRPr="0043246B" w14:paraId="0B47F3A3" w14:textId="77777777" w:rsidTr="00850C75">
        <w:trPr>
          <w:cantSplit/>
          <w:jc w:val="center"/>
          <w:ins w:id="64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09A4AB6F" w14:textId="625A666A" w:rsidR="00692FF0" w:rsidRPr="00F647B8" w:rsidRDefault="00692FF0" w:rsidP="00692FF0">
            <w:pPr>
              <w:pStyle w:val="TAL"/>
              <w:rPr>
                <w:ins w:id="647" w:author="Per Lindell" w:date="2019-04-16T09:12:00Z"/>
                <w:rFonts w:cs="Arial"/>
                <w:sz w:val="16"/>
                <w:szCs w:val="16"/>
                <w:lang w:eastAsia="ja-JP"/>
              </w:rPr>
            </w:pPr>
            <w:ins w:id="648" w:author="Per Lindell" w:date="2019-04-16T09:12:00Z">
              <w:r w:rsidRPr="00F647B8">
                <w:rPr>
                  <w:rFonts w:cs="Arial"/>
                  <w:sz w:val="16"/>
                  <w:szCs w:val="16"/>
                  <w:lang w:eastAsia="ja-JP"/>
                </w:rPr>
                <w:t>CA_n260(5A-P)</w:t>
              </w:r>
            </w:ins>
          </w:p>
        </w:tc>
        <w:tc>
          <w:tcPr>
            <w:tcW w:w="1094" w:type="dxa"/>
            <w:tcBorders>
              <w:top w:val="single" w:sz="4" w:space="0" w:color="auto"/>
              <w:left w:val="single" w:sz="4" w:space="0" w:color="auto"/>
              <w:bottom w:val="single" w:sz="4" w:space="0" w:color="auto"/>
              <w:right w:val="single" w:sz="4" w:space="0" w:color="auto"/>
            </w:tcBorders>
            <w:vAlign w:val="center"/>
          </w:tcPr>
          <w:p w14:paraId="0D51842A" w14:textId="4117E52C" w:rsidR="00692FF0" w:rsidRPr="00206D86" w:rsidRDefault="00692FF0" w:rsidP="00692FF0">
            <w:pPr>
              <w:pStyle w:val="TAL"/>
              <w:rPr>
                <w:ins w:id="649" w:author="Per Lindell" w:date="2019-04-16T09:12:00Z"/>
                <w:rFonts w:cs="Arial"/>
                <w:sz w:val="16"/>
                <w:szCs w:val="16"/>
                <w:lang w:eastAsia="ja-JP"/>
              </w:rPr>
            </w:pPr>
            <w:ins w:id="650" w:author="Per Lindell" w:date="2019-04-16T09:12:00Z">
              <w:r w:rsidRPr="00206D86">
                <w:rPr>
                  <w:rFonts w:cs="Arial"/>
                  <w:sz w:val="16"/>
                  <w:szCs w:val="16"/>
                  <w:lang w:eastAsia="ja-JP"/>
                </w:rPr>
                <w:t>Rel-15</w:t>
              </w:r>
            </w:ins>
          </w:p>
        </w:tc>
      </w:tr>
      <w:tr w:rsidR="00692FF0" w:rsidRPr="0043246B" w14:paraId="7980F5A5" w14:textId="77777777" w:rsidTr="00850C75">
        <w:trPr>
          <w:cantSplit/>
          <w:jc w:val="center"/>
          <w:ins w:id="65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41CCDFEE" w14:textId="635CA629" w:rsidR="00692FF0" w:rsidRPr="00F647B8" w:rsidRDefault="00692FF0" w:rsidP="00692FF0">
            <w:pPr>
              <w:pStyle w:val="TAL"/>
              <w:rPr>
                <w:ins w:id="652" w:author="Per Lindell" w:date="2019-04-16T09:12:00Z"/>
                <w:rFonts w:cs="Arial"/>
                <w:sz w:val="16"/>
                <w:szCs w:val="16"/>
                <w:lang w:eastAsia="ja-JP"/>
              </w:rPr>
            </w:pPr>
            <w:ins w:id="653" w:author="Per Lindell" w:date="2019-04-16T09:12:00Z">
              <w:r w:rsidRPr="00F647B8">
                <w:rPr>
                  <w:rFonts w:cs="Arial"/>
                  <w:sz w:val="16"/>
                  <w:szCs w:val="16"/>
                  <w:lang w:eastAsia="ja-JP"/>
                </w:rPr>
                <w:t>CA_n260(4A-2P)</w:t>
              </w:r>
            </w:ins>
          </w:p>
        </w:tc>
        <w:tc>
          <w:tcPr>
            <w:tcW w:w="1094" w:type="dxa"/>
            <w:tcBorders>
              <w:top w:val="single" w:sz="4" w:space="0" w:color="auto"/>
              <w:left w:val="single" w:sz="4" w:space="0" w:color="auto"/>
              <w:bottom w:val="single" w:sz="4" w:space="0" w:color="auto"/>
              <w:right w:val="single" w:sz="4" w:space="0" w:color="auto"/>
            </w:tcBorders>
            <w:vAlign w:val="center"/>
          </w:tcPr>
          <w:p w14:paraId="6BB77E9B" w14:textId="745F7066" w:rsidR="00692FF0" w:rsidRPr="00206D86" w:rsidRDefault="00692FF0" w:rsidP="00692FF0">
            <w:pPr>
              <w:pStyle w:val="TAL"/>
              <w:rPr>
                <w:ins w:id="654" w:author="Per Lindell" w:date="2019-04-16T09:12:00Z"/>
                <w:rFonts w:cs="Arial"/>
                <w:sz w:val="16"/>
                <w:szCs w:val="16"/>
                <w:lang w:eastAsia="ja-JP"/>
              </w:rPr>
            </w:pPr>
            <w:ins w:id="655" w:author="Per Lindell" w:date="2019-04-16T09:12:00Z">
              <w:r w:rsidRPr="00206D86">
                <w:rPr>
                  <w:rFonts w:cs="Arial"/>
                  <w:sz w:val="16"/>
                  <w:szCs w:val="16"/>
                  <w:lang w:eastAsia="ja-JP"/>
                </w:rPr>
                <w:t>Rel-15</w:t>
              </w:r>
            </w:ins>
          </w:p>
        </w:tc>
      </w:tr>
      <w:tr w:rsidR="00692FF0" w:rsidRPr="0043246B" w14:paraId="1E7516ED" w14:textId="77777777" w:rsidTr="00850C75">
        <w:trPr>
          <w:cantSplit/>
          <w:jc w:val="center"/>
          <w:ins w:id="65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40DB7B88" w14:textId="0CFD3EDE" w:rsidR="00692FF0" w:rsidRPr="00F647B8" w:rsidRDefault="00692FF0" w:rsidP="00692FF0">
            <w:pPr>
              <w:pStyle w:val="TAL"/>
              <w:rPr>
                <w:ins w:id="657" w:author="Per Lindell" w:date="2019-04-16T09:12:00Z"/>
                <w:rFonts w:cs="Arial"/>
                <w:sz w:val="16"/>
                <w:szCs w:val="16"/>
                <w:lang w:eastAsia="ja-JP"/>
              </w:rPr>
            </w:pPr>
            <w:ins w:id="658" w:author="Per Lindell" w:date="2019-04-16T09:12:00Z">
              <w:r w:rsidRPr="00F647B8">
                <w:rPr>
                  <w:rFonts w:cs="Arial"/>
                  <w:sz w:val="16"/>
                  <w:szCs w:val="16"/>
                  <w:lang w:eastAsia="ja-JP"/>
                </w:rPr>
                <w:t>CA_n260(7A-O)</w:t>
              </w:r>
            </w:ins>
          </w:p>
        </w:tc>
        <w:tc>
          <w:tcPr>
            <w:tcW w:w="1094" w:type="dxa"/>
            <w:tcBorders>
              <w:top w:val="single" w:sz="4" w:space="0" w:color="auto"/>
              <w:left w:val="single" w:sz="4" w:space="0" w:color="auto"/>
              <w:bottom w:val="single" w:sz="4" w:space="0" w:color="auto"/>
              <w:right w:val="single" w:sz="4" w:space="0" w:color="auto"/>
            </w:tcBorders>
            <w:vAlign w:val="center"/>
          </w:tcPr>
          <w:p w14:paraId="3F1EDF9B" w14:textId="6A618A09" w:rsidR="00692FF0" w:rsidRPr="00206D86" w:rsidRDefault="00692FF0" w:rsidP="00692FF0">
            <w:pPr>
              <w:pStyle w:val="TAL"/>
              <w:rPr>
                <w:ins w:id="659" w:author="Per Lindell" w:date="2019-04-16T09:12:00Z"/>
                <w:rFonts w:cs="Arial"/>
                <w:sz w:val="16"/>
                <w:szCs w:val="16"/>
                <w:lang w:eastAsia="ja-JP"/>
              </w:rPr>
            </w:pPr>
            <w:ins w:id="660" w:author="Per Lindell" w:date="2019-04-16T09:12:00Z">
              <w:r w:rsidRPr="00206D86">
                <w:rPr>
                  <w:rFonts w:cs="Arial"/>
                  <w:sz w:val="16"/>
                  <w:szCs w:val="16"/>
                  <w:lang w:eastAsia="ja-JP"/>
                </w:rPr>
                <w:t>Rel-15</w:t>
              </w:r>
            </w:ins>
          </w:p>
        </w:tc>
      </w:tr>
      <w:tr w:rsidR="00692FF0" w:rsidRPr="0043246B" w14:paraId="4380C6C1" w14:textId="77777777" w:rsidTr="00850C75">
        <w:trPr>
          <w:cantSplit/>
          <w:jc w:val="center"/>
          <w:ins w:id="66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15638278" w14:textId="3E55B1EE" w:rsidR="00692FF0" w:rsidRPr="00F647B8" w:rsidRDefault="00692FF0" w:rsidP="00692FF0">
            <w:pPr>
              <w:pStyle w:val="TAL"/>
              <w:rPr>
                <w:ins w:id="662" w:author="Per Lindell" w:date="2019-04-16T09:12:00Z"/>
                <w:rFonts w:cs="Arial"/>
                <w:sz w:val="16"/>
                <w:szCs w:val="16"/>
                <w:lang w:eastAsia="ja-JP"/>
              </w:rPr>
            </w:pPr>
            <w:ins w:id="663" w:author="Per Lindell" w:date="2019-04-16T09:12:00Z">
              <w:r w:rsidRPr="00F647B8">
                <w:rPr>
                  <w:rFonts w:cs="Arial"/>
                  <w:sz w:val="16"/>
                  <w:szCs w:val="16"/>
                  <w:lang w:eastAsia="ja-JP"/>
                </w:rPr>
                <w:t>CA_n261(A-O)</w:t>
              </w:r>
            </w:ins>
          </w:p>
        </w:tc>
        <w:tc>
          <w:tcPr>
            <w:tcW w:w="1094" w:type="dxa"/>
            <w:tcBorders>
              <w:top w:val="single" w:sz="4" w:space="0" w:color="auto"/>
              <w:left w:val="single" w:sz="4" w:space="0" w:color="auto"/>
              <w:bottom w:val="single" w:sz="4" w:space="0" w:color="auto"/>
              <w:right w:val="single" w:sz="4" w:space="0" w:color="auto"/>
            </w:tcBorders>
            <w:vAlign w:val="center"/>
          </w:tcPr>
          <w:p w14:paraId="2590EA7F" w14:textId="7897CCCD" w:rsidR="00692FF0" w:rsidRPr="00206D86" w:rsidRDefault="00692FF0" w:rsidP="00692FF0">
            <w:pPr>
              <w:pStyle w:val="TAL"/>
              <w:rPr>
                <w:ins w:id="664" w:author="Per Lindell" w:date="2019-04-16T09:12:00Z"/>
                <w:rFonts w:cs="Arial"/>
                <w:sz w:val="16"/>
                <w:szCs w:val="16"/>
                <w:lang w:eastAsia="ja-JP"/>
              </w:rPr>
            </w:pPr>
            <w:ins w:id="665" w:author="Per Lindell" w:date="2019-04-16T09:12:00Z">
              <w:r w:rsidRPr="00206D86">
                <w:rPr>
                  <w:rFonts w:cs="Arial"/>
                  <w:sz w:val="16"/>
                  <w:szCs w:val="16"/>
                  <w:lang w:eastAsia="ja-JP"/>
                </w:rPr>
                <w:t>Rel-15</w:t>
              </w:r>
            </w:ins>
          </w:p>
        </w:tc>
      </w:tr>
      <w:tr w:rsidR="00692FF0" w:rsidRPr="0043246B" w14:paraId="4BDD8112" w14:textId="77777777" w:rsidTr="00850C75">
        <w:trPr>
          <w:cantSplit/>
          <w:jc w:val="center"/>
          <w:ins w:id="66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25426DC2" w14:textId="0BAD6855" w:rsidR="00692FF0" w:rsidRPr="00F647B8" w:rsidRDefault="00692FF0" w:rsidP="00692FF0">
            <w:pPr>
              <w:pStyle w:val="TAL"/>
              <w:rPr>
                <w:ins w:id="667" w:author="Per Lindell" w:date="2019-04-16T09:12:00Z"/>
                <w:rFonts w:cs="Arial"/>
                <w:sz w:val="16"/>
                <w:szCs w:val="16"/>
                <w:lang w:eastAsia="ja-JP"/>
              </w:rPr>
            </w:pPr>
            <w:ins w:id="668" w:author="Per Lindell" w:date="2019-04-16T09:12:00Z">
              <w:r w:rsidRPr="00F647B8">
                <w:rPr>
                  <w:rFonts w:cs="Arial"/>
                  <w:sz w:val="16"/>
                  <w:szCs w:val="16"/>
                  <w:lang w:eastAsia="ja-JP"/>
                </w:rPr>
                <w:t>CA_n261(A-2G)</w:t>
              </w:r>
            </w:ins>
          </w:p>
        </w:tc>
        <w:tc>
          <w:tcPr>
            <w:tcW w:w="1094" w:type="dxa"/>
            <w:tcBorders>
              <w:top w:val="single" w:sz="4" w:space="0" w:color="auto"/>
              <w:left w:val="single" w:sz="4" w:space="0" w:color="auto"/>
              <w:bottom w:val="single" w:sz="4" w:space="0" w:color="auto"/>
              <w:right w:val="single" w:sz="4" w:space="0" w:color="auto"/>
            </w:tcBorders>
            <w:vAlign w:val="center"/>
          </w:tcPr>
          <w:p w14:paraId="00796327" w14:textId="16884D30" w:rsidR="00692FF0" w:rsidRPr="00206D86" w:rsidRDefault="00692FF0" w:rsidP="00692FF0">
            <w:pPr>
              <w:pStyle w:val="TAL"/>
              <w:rPr>
                <w:ins w:id="669" w:author="Per Lindell" w:date="2019-04-16T09:12:00Z"/>
                <w:rFonts w:cs="Arial"/>
                <w:sz w:val="16"/>
                <w:szCs w:val="16"/>
                <w:lang w:eastAsia="ja-JP"/>
              </w:rPr>
            </w:pPr>
            <w:ins w:id="670" w:author="Per Lindell" w:date="2019-04-16T09:12:00Z">
              <w:r w:rsidRPr="00206D86">
                <w:rPr>
                  <w:rFonts w:cs="Arial"/>
                  <w:sz w:val="16"/>
                  <w:szCs w:val="16"/>
                  <w:lang w:eastAsia="ja-JP"/>
                </w:rPr>
                <w:t>Rel-15</w:t>
              </w:r>
            </w:ins>
          </w:p>
        </w:tc>
      </w:tr>
      <w:tr w:rsidR="00692FF0" w:rsidRPr="0043246B" w14:paraId="4AC19D51" w14:textId="77777777" w:rsidTr="00850C75">
        <w:trPr>
          <w:cantSplit/>
          <w:jc w:val="center"/>
          <w:ins w:id="67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7EBD85BE" w14:textId="00BD03F2" w:rsidR="00692FF0" w:rsidRPr="00F647B8" w:rsidRDefault="00692FF0" w:rsidP="00692FF0">
            <w:pPr>
              <w:pStyle w:val="TAL"/>
              <w:rPr>
                <w:ins w:id="672" w:author="Per Lindell" w:date="2019-04-16T09:12:00Z"/>
                <w:rFonts w:cs="Arial"/>
                <w:sz w:val="16"/>
                <w:szCs w:val="16"/>
                <w:lang w:eastAsia="ja-JP"/>
              </w:rPr>
            </w:pPr>
            <w:ins w:id="673" w:author="Per Lindell" w:date="2019-04-16T09:12:00Z">
              <w:r w:rsidRPr="00F647B8">
                <w:rPr>
                  <w:rFonts w:cs="Arial"/>
                  <w:sz w:val="16"/>
                  <w:szCs w:val="16"/>
                  <w:lang w:eastAsia="ja-JP"/>
                </w:rPr>
                <w:t>CA_n261(A-G-O)</w:t>
              </w:r>
            </w:ins>
          </w:p>
        </w:tc>
        <w:tc>
          <w:tcPr>
            <w:tcW w:w="1094" w:type="dxa"/>
            <w:tcBorders>
              <w:top w:val="single" w:sz="4" w:space="0" w:color="auto"/>
              <w:left w:val="single" w:sz="4" w:space="0" w:color="auto"/>
              <w:bottom w:val="single" w:sz="4" w:space="0" w:color="auto"/>
              <w:right w:val="single" w:sz="4" w:space="0" w:color="auto"/>
            </w:tcBorders>
            <w:vAlign w:val="center"/>
          </w:tcPr>
          <w:p w14:paraId="47C0CE92" w14:textId="6E4D1462" w:rsidR="00692FF0" w:rsidRPr="00206D86" w:rsidRDefault="00692FF0" w:rsidP="00692FF0">
            <w:pPr>
              <w:pStyle w:val="TAL"/>
              <w:rPr>
                <w:ins w:id="674" w:author="Per Lindell" w:date="2019-04-16T09:12:00Z"/>
                <w:rFonts w:cs="Arial"/>
                <w:sz w:val="16"/>
                <w:szCs w:val="16"/>
                <w:lang w:eastAsia="ja-JP"/>
              </w:rPr>
            </w:pPr>
            <w:ins w:id="675" w:author="Per Lindell" w:date="2019-04-16T09:12:00Z">
              <w:r w:rsidRPr="00206D86">
                <w:rPr>
                  <w:rFonts w:cs="Arial"/>
                  <w:sz w:val="16"/>
                  <w:szCs w:val="16"/>
                  <w:lang w:eastAsia="ja-JP"/>
                </w:rPr>
                <w:t>Rel-15</w:t>
              </w:r>
            </w:ins>
          </w:p>
        </w:tc>
      </w:tr>
      <w:tr w:rsidR="00692FF0" w:rsidRPr="0043246B" w14:paraId="591E9F10" w14:textId="77777777" w:rsidTr="00850C75">
        <w:trPr>
          <w:cantSplit/>
          <w:jc w:val="center"/>
          <w:ins w:id="67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46EC5FDC" w14:textId="06C91F21" w:rsidR="00692FF0" w:rsidRPr="00F647B8" w:rsidRDefault="00692FF0" w:rsidP="00692FF0">
            <w:pPr>
              <w:pStyle w:val="TAL"/>
              <w:rPr>
                <w:ins w:id="677" w:author="Per Lindell" w:date="2019-04-16T09:12:00Z"/>
                <w:rFonts w:cs="Arial"/>
                <w:sz w:val="16"/>
                <w:szCs w:val="16"/>
                <w:lang w:eastAsia="ja-JP"/>
              </w:rPr>
            </w:pPr>
            <w:ins w:id="678" w:author="Per Lindell" w:date="2019-04-16T09:12:00Z">
              <w:r w:rsidRPr="00F647B8">
                <w:rPr>
                  <w:rFonts w:cs="Arial"/>
                  <w:sz w:val="16"/>
                  <w:szCs w:val="16"/>
                  <w:lang w:eastAsia="ja-JP"/>
                </w:rPr>
                <w:t>CA_n261(2G-O)</w:t>
              </w:r>
            </w:ins>
          </w:p>
        </w:tc>
        <w:tc>
          <w:tcPr>
            <w:tcW w:w="1094" w:type="dxa"/>
            <w:tcBorders>
              <w:top w:val="single" w:sz="4" w:space="0" w:color="auto"/>
              <w:left w:val="single" w:sz="4" w:space="0" w:color="auto"/>
              <w:bottom w:val="single" w:sz="4" w:space="0" w:color="auto"/>
              <w:right w:val="single" w:sz="4" w:space="0" w:color="auto"/>
            </w:tcBorders>
            <w:vAlign w:val="center"/>
          </w:tcPr>
          <w:p w14:paraId="75264B2B" w14:textId="6CBBE132" w:rsidR="00692FF0" w:rsidRPr="00206D86" w:rsidRDefault="00692FF0" w:rsidP="00692FF0">
            <w:pPr>
              <w:pStyle w:val="TAL"/>
              <w:rPr>
                <w:ins w:id="679" w:author="Per Lindell" w:date="2019-04-16T09:12:00Z"/>
                <w:rFonts w:cs="Arial"/>
                <w:sz w:val="16"/>
                <w:szCs w:val="16"/>
                <w:lang w:eastAsia="ja-JP"/>
              </w:rPr>
            </w:pPr>
            <w:ins w:id="680" w:author="Per Lindell" w:date="2019-04-16T09:12:00Z">
              <w:r w:rsidRPr="00206D86">
                <w:rPr>
                  <w:rFonts w:cs="Arial"/>
                  <w:sz w:val="16"/>
                  <w:szCs w:val="16"/>
                  <w:lang w:eastAsia="ja-JP"/>
                </w:rPr>
                <w:t>Rel-15</w:t>
              </w:r>
            </w:ins>
          </w:p>
        </w:tc>
      </w:tr>
      <w:tr w:rsidR="00692FF0" w:rsidRPr="0043246B" w14:paraId="40C1CF36" w14:textId="77777777" w:rsidTr="00850C75">
        <w:trPr>
          <w:cantSplit/>
          <w:jc w:val="center"/>
          <w:ins w:id="68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31A33A34" w14:textId="66372E58" w:rsidR="00692FF0" w:rsidRPr="00F647B8" w:rsidRDefault="00692FF0" w:rsidP="00692FF0">
            <w:pPr>
              <w:pStyle w:val="TAL"/>
              <w:rPr>
                <w:ins w:id="682" w:author="Per Lindell" w:date="2019-04-16T09:12:00Z"/>
                <w:rFonts w:cs="Arial"/>
                <w:sz w:val="16"/>
                <w:szCs w:val="16"/>
                <w:lang w:eastAsia="ja-JP"/>
              </w:rPr>
            </w:pPr>
            <w:ins w:id="683" w:author="Per Lindell" w:date="2019-04-16T09:12:00Z">
              <w:r w:rsidRPr="00F647B8">
                <w:rPr>
                  <w:rFonts w:cs="Arial"/>
                  <w:sz w:val="16"/>
                  <w:szCs w:val="16"/>
                  <w:lang w:eastAsia="ja-JP"/>
                </w:rPr>
                <w:t>CA_n261(G-2O)</w:t>
              </w:r>
            </w:ins>
          </w:p>
        </w:tc>
        <w:tc>
          <w:tcPr>
            <w:tcW w:w="1094" w:type="dxa"/>
            <w:tcBorders>
              <w:top w:val="single" w:sz="4" w:space="0" w:color="auto"/>
              <w:left w:val="single" w:sz="4" w:space="0" w:color="auto"/>
              <w:bottom w:val="single" w:sz="4" w:space="0" w:color="auto"/>
              <w:right w:val="single" w:sz="4" w:space="0" w:color="auto"/>
            </w:tcBorders>
            <w:vAlign w:val="center"/>
          </w:tcPr>
          <w:p w14:paraId="5DFCA7E4" w14:textId="6DF9DD1A" w:rsidR="00692FF0" w:rsidRPr="00206D86" w:rsidRDefault="00692FF0" w:rsidP="00692FF0">
            <w:pPr>
              <w:pStyle w:val="TAL"/>
              <w:rPr>
                <w:ins w:id="684" w:author="Per Lindell" w:date="2019-04-16T09:12:00Z"/>
                <w:rFonts w:cs="Arial"/>
                <w:sz w:val="16"/>
                <w:szCs w:val="16"/>
                <w:lang w:eastAsia="ja-JP"/>
              </w:rPr>
            </w:pPr>
            <w:ins w:id="685" w:author="Per Lindell" w:date="2019-04-16T09:12:00Z">
              <w:r w:rsidRPr="00206D86">
                <w:rPr>
                  <w:rFonts w:cs="Arial"/>
                  <w:sz w:val="16"/>
                  <w:szCs w:val="16"/>
                  <w:lang w:eastAsia="ja-JP"/>
                </w:rPr>
                <w:t>Rel-15</w:t>
              </w:r>
            </w:ins>
          </w:p>
        </w:tc>
      </w:tr>
      <w:tr w:rsidR="00692FF0" w:rsidRPr="0043246B" w14:paraId="1B9D0C57" w14:textId="77777777" w:rsidTr="00850C75">
        <w:trPr>
          <w:cantSplit/>
          <w:jc w:val="center"/>
          <w:ins w:id="68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6F1611CB" w14:textId="72EF2717" w:rsidR="00692FF0" w:rsidRPr="00F647B8" w:rsidRDefault="00692FF0" w:rsidP="00692FF0">
            <w:pPr>
              <w:pStyle w:val="TAL"/>
              <w:rPr>
                <w:ins w:id="687" w:author="Per Lindell" w:date="2019-04-16T09:12:00Z"/>
                <w:rFonts w:cs="Arial"/>
                <w:sz w:val="16"/>
                <w:szCs w:val="16"/>
                <w:lang w:eastAsia="ja-JP"/>
              </w:rPr>
            </w:pPr>
            <w:ins w:id="688" w:author="Per Lindell" w:date="2019-04-16T09:12:00Z">
              <w:r w:rsidRPr="00F647B8">
                <w:rPr>
                  <w:rFonts w:cs="Arial"/>
                  <w:sz w:val="16"/>
                  <w:szCs w:val="16"/>
                  <w:lang w:eastAsia="ja-JP"/>
                </w:rPr>
                <w:t>CA_n261(3O)</w:t>
              </w:r>
            </w:ins>
          </w:p>
        </w:tc>
        <w:tc>
          <w:tcPr>
            <w:tcW w:w="1094" w:type="dxa"/>
            <w:tcBorders>
              <w:top w:val="single" w:sz="4" w:space="0" w:color="auto"/>
              <w:left w:val="single" w:sz="4" w:space="0" w:color="auto"/>
              <w:bottom w:val="single" w:sz="4" w:space="0" w:color="auto"/>
              <w:right w:val="single" w:sz="4" w:space="0" w:color="auto"/>
            </w:tcBorders>
            <w:vAlign w:val="center"/>
          </w:tcPr>
          <w:p w14:paraId="3CB58ADD" w14:textId="5BBB941E" w:rsidR="00692FF0" w:rsidRPr="00206D86" w:rsidRDefault="00692FF0" w:rsidP="00692FF0">
            <w:pPr>
              <w:pStyle w:val="TAL"/>
              <w:rPr>
                <w:ins w:id="689" w:author="Per Lindell" w:date="2019-04-16T09:12:00Z"/>
                <w:rFonts w:cs="Arial"/>
                <w:sz w:val="16"/>
                <w:szCs w:val="16"/>
                <w:lang w:eastAsia="ja-JP"/>
              </w:rPr>
            </w:pPr>
            <w:ins w:id="690" w:author="Per Lindell" w:date="2019-04-16T09:12:00Z">
              <w:r w:rsidRPr="00206D86">
                <w:rPr>
                  <w:rFonts w:cs="Arial"/>
                  <w:sz w:val="16"/>
                  <w:szCs w:val="16"/>
                  <w:lang w:eastAsia="ja-JP"/>
                </w:rPr>
                <w:t>Rel-15</w:t>
              </w:r>
            </w:ins>
          </w:p>
        </w:tc>
      </w:tr>
      <w:tr w:rsidR="00692FF0" w:rsidRPr="0043246B" w14:paraId="5C429F6B" w14:textId="77777777" w:rsidTr="00850C75">
        <w:trPr>
          <w:cantSplit/>
          <w:jc w:val="center"/>
          <w:ins w:id="69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1382F7BD" w14:textId="02EAB48D" w:rsidR="00692FF0" w:rsidRPr="00F647B8" w:rsidRDefault="00692FF0" w:rsidP="00692FF0">
            <w:pPr>
              <w:pStyle w:val="TAL"/>
              <w:rPr>
                <w:ins w:id="692" w:author="Per Lindell" w:date="2019-04-16T09:12:00Z"/>
                <w:rFonts w:cs="Arial"/>
                <w:sz w:val="16"/>
                <w:szCs w:val="16"/>
                <w:lang w:eastAsia="ja-JP"/>
              </w:rPr>
            </w:pPr>
            <w:ins w:id="693" w:author="Per Lindell" w:date="2019-04-16T09:12:00Z">
              <w:r w:rsidRPr="00F647B8">
                <w:rPr>
                  <w:rFonts w:cs="Arial"/>
                  <w:sz w:val="16"/>
                  <w:szCs w:val="16"/>
                  <w:lang w:eastAsia="ja-JP"/>
                </w:rPr>
                <w:t>CA_n261(A-5O)</w:t>
              </w:r>
            </w:ins>
          </w:p>
        </w:tc>
        <w:tc>
          <w:tcPr>
            <w:tcW w:w="1094" w:type="dxa"/>
            <w:tcBorders>
              <w:top w:val="single" w:sz="4" w:space="0" w:color="auto"/>
              <w:left w:val="single" w:sz="4" w:space="0" w:color="auto"/>
              <w:bottom w:val="single" w:sz="4" w:space="0" w:color="auto"/>
              <w:right w:val="single" w:sz="4" w:space="0" w:color="auto"/>
            </w:tcBorders>
            <w:vAlign w:val="center"/>
          </w:tcPr>
          <w:p w14:paraId="2266C93B" w14:textId="011D2F30" w:rsidR="00692FF0" w:rsidRPr="00206D86" w:rsidRDefault="00692FF0" w:rsidP="00692FF0">
            <w:pPr>
              <w:pStyle w:val="TAL"/>
              <w:rPr>
                <w:ins w:id="694" w:author="Per Lindell" w:date="2019-04-16T09:12:00Z"/>
                <w:rFonts w:cs="Arial"/>
                <w:sz w:val="16"/>
                <w:szCs w:val="16"/>
                <w:lang w:eastAsia="ja-JP"/>
              </w:rPr>
            </w:pPr>
            <w:ins w:id="695" w:author="Per Lindell" w:date="2019-04-16T09:12:00Z">
              <w:r w:rsidRPr="00206D86">
                <w:rPr>
                  <w:rFonts w:cs="Arial"/>
                  <w:sz w:val="16"/>
                  <w:szCs w:val="16"/>
                  <w:lang w:eastAsia="ja-JP"/>
                </w:rPr>
                <w:t>Rel-15</w:t>
              </w:r>
            </w:ins>
          </w:p>
        </w:tc>
      </w:tr>
      <w:tr w:rsidR="00692FF0" w:rsidRPr="0043246B" w14:paraId="7C88A1B5" w14:textId="77777777" w:rsidTr="00850C75">
        <w:trPr>
          <w:cantSplit/>
          <w:jc w:val="center"/>
          <w:ins w:id="69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302AA42C" w14:textId="20B0A8F2" w:rsidR="00692FF0" w:rsidRPr="00F647B8" w:rsidRDefault="00692FF0" w:rsidP="00692FF0">
            <w:pPr>
              <w:pStyle w:val="TAL"/>
              <w:rPr>
                <w:ins w:id="697" w:author="Per Lindell" w:date="2019-04-16T09:12:00Z"/>
                <w:rFonts w:cs="Arial"/>
                <w:sz w:val="16"/>
                <w:szCs w:val="16"/>
                <w:lang w:eastAsia="ja-JP"/>
              </w:rPr>
            </w:pPr>
            <w:ins w:id="698" w:author="Per Lindell" w:date="2019-04-16T09:12:00Z">
              <w:r w:rsidRPr="00F647B8">
                <w:rPr>
                  <w:rFonts w:cs="Arial"/>
                  <w:sz w:val="16"/>
                  <w:szCs w:val="16"/>
                  <w:lang w:eastAsia="ja-JP"/>
                </w:rPr>
                <w:t>CA_n261(6O)</w:t>
              </w:r>
            </w:ins>
          </w:p>
        </w:tc>
        <w:tc>
          <w:tcPr>
            <w:tcW w:w="1094" w:type="dxa"/>
            <w:tcBorders>
              <w:top w:val="single" w:sz="4" w:space="0" w:color="auto"/>
              <w:left w:val="single" w:sz="4" w:space="0" w:color="auto"/>
              <w:bottom w:val="single" w:sz="4" w:space="0" w:color="auto"/>
              <w:right w:val="single" w:sz="4" w:space="0" w:color="auto"/>
            </w:tcBorders>
            <w:vAlign w:val="center"/>
          </w:tcPr>
          <w:p w14:paraId="6EE90599" w14:textId="344E200F" w:rsidR="00692FF0" w:rsidRPr="00206D86" w:rsidRDefault="00692FF0" w:rsidP="00692FF0">
            <w:pPr>
              <w:pStyle w:val="TAL"/>
              <w:rPr>
                <w:ins w:id="699" w:author="Per Lindell" w:date="2019-04-16T09:12:00Z"/>
                <w:rFonts w:cs="Arial"/>
                <w:sz w:val="16"/>
                <w:szCs w:val="16"/>
                <w:lang w:eastAsia="ja-JP"/>
              </w:rPr>
            </w:pPr>
            <w:ins w:id="700" w:author="Per Lindell" w:date="2019-04-16T09:12:00Z">
              <w:r w:rsidRPr="00206D86">
                <w:rPr>
                  <w:rFonts w:cs="Arial"/>
                  <w:sz w:val="16"/>
                  <w:szCs w:val="16"/>
                  <w:lang w:eastAsia="ja-JP"/>
                </w:rPr>
                <w:t>Rel-15</w:t>
              </w:r>
            </w:ins>
          </w:p>
        </w:tc>
      </w:tr>
      <w:tr w:rsidR="00692FF0" w:rsidRPr="0043246B" w14:paraId="5940C7CA" w14:textId="77777777" w:rsidTr="00850C75">
        <w:trPr>
          <w:cantSplit/>
          <w:jc w:val="center"/>
          <w:ins w:id="70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189DF0F6" w14:textId="253D7C82" w:rsidR="00692FF0" w:rsidRPr="00F647B8" w:rsidRDefault="00692FF0" w:rsidP="00692FF0">
            <w:pPr>
              <w:pStyle w:val="TAL"/>
              <w:rPr>
                <w:ins w:id="702" w:author="Per Lindell" w:date="2019-04-16T09:12:00Z"/>
                <w:rFonts w:cs="Arial"/>
                <w:sz w:val="16"/>
                <w:szCs w:val="16"/>
                <w:lang w:eastAsia="ja-JP"/>
              </w:rPr>
            </w:pPr>
            <w:ins w:id="703" w:author="Per Lindell" w:date="2019-04-16T09:12:00Z">
              <w:r w:rsidRPr="00F647B8">
                <w:rPr>
                  <w:rFonts w:cs="Arial"/>
                  <w:sz w:val="16"/>
                  <w:szCs w:val="16"/>
                  <w:lang w:eastAsia="ja-JP"/>
                </w:rPr>
                <w:t>CA_n260(2A-Q)</w:t>
              </w:r>
            </w:ins>
          </w:p>
        </w:tc>
        <w:tc>
          <w:tcPr>
            <w:tcW w:w="1094" w:type="dxa"/>
            <w:tcBorders>
              <w:top w:val="single" w:sz="4" w:space="0" w:color="auto"/>
              <w:left w:val="single" w:sz="4" w:space="0" w:color="auto"/>
              <w:bottom w:val="single" w:sz="4" w:space="0" w:color="auto"/>
              <w:right w:val="single" w:sz="4" w:space="0" w:color="auto"/>
            </w:tcBorders>
            <w:vAlign w:val="center"/>
          </w:tcPr>
          <w:p w14:paraId="7E31D838" w14:textId="42DE3ED3" w:rsidR="00692FF0" w:rsidRPr="00206D86" w:rsidRDefault="00692FF0" w:rsidP="00692FF0">
            <w:pPr>
              <w:pStyle w:val="TAL"/>
              <w:rPr>
                <w:ins w:id="704" w:author="Per Lindell" w:date="2019-04-16T09:12:00Z"/>
                <w:rFonts w:cs="Arial"/>
                <w:sz w:val="16"/>
                <w:szCs w:val="16"/>
                <w:lang w:eastAsia="ja-JP"/>
              </w:rPr>
            </w:pPr>
            <w:ins w:id="705" w:author="Per Lindell" w:date="2019-04-16T09:12:00Z">
              <w:r w:rsidRPr="00206D86">
                <w:rPr>
                  <w:rFonts w:cs="Arial"/>
                  <w:sz w:val="16"/>
                  <w:szCs w:val="16"/>
                  <w:lang w:eastAsia="ja-JP"/>
                </w:rPr>
                <w:t>Rel-15</w:t>
              </w:r>
            </w:ins>
          </w:p>
        </w:tc>
      </w:tr>
      <w:tr w:rsidR="00692FF0" w:rsidRPr="0043246B" w14:paraId="2084DD80" w14:textId="77777777" w:rsidTr="00850C75">
        <w:trPr>
          <w:cantSplit/>
          <w:jc w:val="center"/>
          <w:ins w:id="70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4A223C45" w14:textId="24324C52" w:rsidR="00692FF0" w:rsidRPr="00F647B8" w:rsidRDefault="00692FF0" w:rsidP="00692FF0">
            <w:pPr>
              <w:pStyle w:val="TAL"/>
              <w:rPr>
                <w:ins w:id="707" w:author="Per Lindell" w:date="2019-04-16T09:12:00Z"/>
                <w:rFonts w:cs="Arial"/>
                <w:sz w:val="16"/>
                <w:szCs w:val="16"/>
                <w:lang w:eastAsia="ja-JP"/>
              </w:rPr>
            </w:pPr>
            <w:ins w:id="708" w:author="Per Lindell" w:date="2019-04-16T09:12:00Z">
              <w:r w:rsidRPr="00F647B8">
                <w:rPr>
                  <w:rFonts w:cs="Arial"/>
                  <w:sz w:val="16"/>
                  <w:szCs w:val="16"/>
                  <w:lang w:eastAsia="ja-JP"/>
                </w:rPr>
                <w:t>CA_n260(A-O-Q)</w:t>
              </w:r>
            </w:ins>
          </w:p>
        </w:tc>
        <w:tc>
          <w:tcPr>
            <w:tcW w:w="1094" w:type="dxa"/>
            <w:tcBorders>
              <w:top w:val="single" w:sz="4" w:space="0" w:color="auto"/>
              <w:left w:val="single" w:sz="4" w:space="0" w:color="auto"/>
              <w:bottom w:val="single" w:sz="4" w:space="0" w:color="auto"/>
              <w:right w:val="single" w:sz="4" w:space="0" w:color="auto"/>
            </w:tcBorders>
            <w:vAlign w:val="center"/>
          </w:tcPr>
          <w:p w14:paraId="1E6EECF3" w14:textId="38A6B0F1" w:rsidR="00692FF0" w:rsidRPr="00206D86" w:rsidRDefault="00692FF0" w:rsidP="00692FF0">
            <w:pPr>
              <w:pStyle w:val="TAL"/>
              <w:rPr>
                <w:ins w:id="709" w:author="Per Lindell" w:date="2019-04-16T09:12:00Z"/>
                <w:rFonts w:cs="Arial"/>
                <w:sz w:val="16"/>
                <w:szCs w:val="16"/>
                <w:lang w:eastAsia="ja-JP"/>
              </w:rPr>
            </w:pPr>
            <w:ins w:id="710" w:author="Per Lindell" w:date="2019-04-16T09:12:00Z">
              <w:r w:rsidRPr="00206D86">
                <w:rPr>
                  <w:rFonts w:cs="Arial"/>
                  <w:sz w:val="16"/>
                  <w:szCs w:val="16"/>
                  <w:lang w:eastAsia="ja-JP"/>
                </w:rPr>
                <w:t>Rel-15</w:t>
              </w:r>
            </w:ins>
          </w:p>
        </w:tc>
      </w:tr>
      <w:tr w:rsidR="00692FF0" w:rsidRPr="0043246B" w14:paraId="64DEC948" w14:textId="77777777" w:rsidTr="00850C75">
        <w:trPr>
          <w:cantSplit/>
          <w:jc w:val="center"/>
          <w:ins w:id="71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2E6A5A14" w14:textId="51DCC0E6" w:rsidR="00692FF0" w:rsidRPr="00F647B8" w:rsidRDefault="00692FF0" w:rsidP="00692FF0">
            <w:pPr>
              <w:pStyle w:val="TAL"/>
              <w:rPr>
                <w:ins w:id="712" w:author="Per Lindell" w:date="2019-04-16T09:12:00Z"/>
                <w:rFonts w:cs="Arial"/>
                <w:sz w:val="16"/>
                <w:szCs w:val="16"/>
                <w:lang w:eastAsia="ja-JP"/>
              </w:rPr>
            </w:pPr>
            <w:ins w:id="713" w:author="Per Lindell" w:date="2019-04-16T09:12:00Z">
              <w:r w:rsidRPr="00F647B8">
                <w:rPr>
                  <w:rFonts w:cs="Arial"/>
                  <w:sz w:val="16"/>
                  <w:szCs w:val="16"/>
                  <w:lang w:eastAsia="ja-JP"/>
                </w:rPr>
                <w:t>CA_n260(2O-Q)</w:t>
              </w:r>
            </w:ins>
          </w:p>
        </w:tc>
        <w:tc>
          <w:tcPr>
            <w:tcW w:w="1094" w:type="dxa"/>
            <w:tcBorders>
              <w:top w:val="single" w:sz="4" w:space="0" w:color="auto"/>
              <w:left w:val="single" w:sz="4" w:space="0" w:color="auto"/>
              <w:bottom w:val="single" w:sz="4" w:space="0" w:color="auto"/>
              <w:right w:val="single" w:sz="4" w:space="0" w:color="auto"/>
            </w:tcBorders>
            <w:vAlign w:val="center"/>
          </w:tcPr>
          <w:p w14:paraId="410E83B0" w14:textId="1CE1070E" w:rsidR="00692FF0" w:rsidRPr="00206D86" w:rsidRDefault="00692FF0" w:rsidP="00692FF0">
            <w:pPr>
              <w:pStyle w:val="TAL"/>
              <w:rPr>
                <w:ins w:id="714" w:author="Per Lindell" w:date="2019-04-16T09:12:00Z"/>
                <w:rFonts w:cs="Arial"/>
                <w:sz w:val="16"/>
                <w:szCs w:val="16"/>
                <w:lang w:eastAsia="ja-JP"/>
              </w:rPr>
            </w:pPr>
            <w:ins w:id="715" w:author="Per Lindell" w:date="2019-04-16T09:12:00Z">
              <w:r w:rsidRPr="00206D86">
                <w:rPr>
                  <w:rFonts w:cs="Arial"/>
                  <w:sz w:val="16"/>
                  <w:szCs w:val="16"/>
                  <w:lang w:eastAsia="ja-JP"/>
                </w:rPr>
                <w:t>Rel-15</w:t>
              </w:r>
            </w:ins>
          </w:p>
        </w:tc>
      </w:tr>
      <w:tr w:rsidR="00692FF0" w:rsidRPr="0043246B" w14:paraId="414B9450" w14:textId="77777777" w:rsidTr="00850C75">
        <w:trPr>
          <w:cantSplit/>
          <w:jc w:val="center"/>
          <w:ins w:id="71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07453EAB" w14:textId="0B858600" w:rsidR="00692FF0" w:rsidRPr="00F647B8" w:rsidRDefault="00692FF0" w:rsidP="00692FF0">
            <w:pPr>
              <w:pStyle w:val="TAL"/>
              <w:rPr>
                <w:ins w:id="717" w:author="Per Lindell" w:date="2019-04-16T09:12:00Z"/>
                <w:rFonts w:cs="Arial"/>
                <w:sz w:val="16"/>
                <w:szCs w:val="16"/>
                <w:lang w:eastAsia="ja-JP"/>
              </w:rPr>
            </w:pPr>
            <w:ins w:id="718" w:author="Per Lindell" w:date="2019-04-16T09:12:00Z">
              <w:r w:rsidRPr="00F647B8">
                <w:rPr>
                  <w:rFonts w:cs="Arial"/>
                  <w:sz w:val="16"/>
                  <w:szCs w:val="16"/>
                  <w:lang w:eastAsia="ja-JP"/>
                </w:rPr>
                <w:t>CA_n260(A-2Q)</w:t>
              </w:r>
            </w:ins>
          </w:p>
        </w:tc>
        <w:tc>
          <w:tcPr>
            <w:tcW w:w="1094" w:type="dxa"/>
            <w:tcBorders>
              <w:top w:val="single" w:sz="4" w:space="0" w:color="auto"/>
              <w:left w:val="single" w:sz="4" w:space="0" w:color="auto"/>
              <w:bottom w:val="single" w:sz="4" w:space="0" w:color="auto"/>
              <w:right w:val="single" w:sz="4" w:space="0" w:color="auto"/>
            </w:tcBorders>
            <w:vAlign w:val="center"/>
          </w:tcPr>
          <w:p w14:paraId="0681EC1C" w14:textId="1C7265AD" w:rsidR="00692FF0" w:rsidRPr="00206D86" w:rsidRDefault="00692FF0" w:rsidP="00692FF0">
            <w:pPr>
              <w:pStyle w:val="TAL"/>
              <w:rPr>
                <w:ins w:id="719" w:author="Per Lindell" w:date="2019-04-16T09:12:00Z"/>
                <w:rFonts w:cs="Arial"/>
                <w:sz w:val="16"/>
                <w:szCs w:val="16"/>
                <w:lang w:eastAsia="ja-JP"/>
              </w:rPr>
            </w:pPr>
            <w:ins w:id="720" w:author="Per Lindell" w:date="2019-04-16T09:12:00Z">
              <w:r w:rsidRPr="00206D86">
                <w:rPr>
                  <w:rFonts w:cs="Arial"/>
                  <w:sz w:val="16"/>
                  <w:szCs w:val="16"/>
                  <w:lang w:eastAsia="ja-JP"/>
                </w:rPr>
                <w:t>Rel-15</w:t>
              </w:r>
            </w:ins>
          </w:p>
        </w:tc>
      </w:tr>
      <w:tr w:rsidR="00692FF0" w:rsidRPr="0043246B" w14:paraId="3266D79A" w14:textId="77777777" w:rsidTr="00850C75">
        <w:trPr>
          <w:cantSplit/>
          <w:jc w:val="center"/>
          <w:ins w:id="72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08CFFE6B" w14:textId="2E6A0603" w:rsidR="00692FF0" w:rsidRPr="00F647B8" w:rsidRDefault="00692FF0" w:rsidP="00692FF0">
            <w:pPr>
              <w:pStyle w:val="TAL"/>
              <w:rPr>
                <w:ins w:id="722" w:author="Per Lindell" w:date="2019-04-16T09:12:00Z"/>
                <w:rFonts w:cs="Arial"/>
                <w:sz w:val="16"/>
                <w:szCs w:val="16"/>
                <w:lang w:eastAsia="ja-JP"/>
              </w:rPr>
            </w:pPr>
            <w:ins w:id="723" w:author="Per Lindell" w:date="2019-04-16T09:12:00Z">
              <w:r w:rsidRPr="00F647B8">
                <w:rPr>
                  <w:rFonts w:cs="Arial"/>
                  <w:sz w:val="16"/>
                  <w:szCs w:val="16"/>
                  <w:lang w:eastAsia="ja-JP"/>
                </w:rPr>
                <w:t>CA_n260(O-2Q)</w:t>
              </w:r>
            </w:ins>
          </w:p>
        </w:tc>
        <w:tc>
          <w:tcPr>
            <w:tcW w:w="1094" w:type="dxa"/>
            <w:tcBorders>
              <w:top w:val="single" w:sz="4" w:space="0" w:color="auto"/>
              <w:left w:val="single" w:sz="4" w:space="0" w:color="auto"/>
              <w:bottom w:val="single" w:sz="4" w:space="0" w:color="auto"/>
              <w:right w:val="single" w:sz="4" w:space="0" w:color="auto"/>
            </w:tcBorders>
            <w:vAlign w:val="center"/>
          </w:tcPr>
          <w:p w14:paraId="2E5FF5D6" w14:textId="34757D7A" w:rsidR="00692FF0" w:rsidRPr="00206D86" w:rsidRDefault="00692FF0" w:rsidP="00692FF0">
            <w:pPr>
              <w:pStyle w:val="TAL"/>
              <w:rPr>
                <w:ins w:id="724" w:author="Per Lindell" w:date="2019-04-16T09:12:00Z"/>
                <w:rFonts w:cs="Arial"/>
                <w:sz w:val="16"/>
                <w:szCs w:val="16"/>
                <w:lang w:eastAsia="ja-JP"/>
              </w:rPr>
            </w:pPr>
            <w:ins w:id="725" w:author="Per Lindell" w:date="2019-04-16T09:12:00Z">
              <w:r w:rsidRPr="00206D86">
                <w:rPr>
                  <w:rFonts w:cs="Arial"/>
                  <w:sz w:val="16"/>
                  <w:szCs w:val="16"/>
                  <w:lang w:eastAsia="ja-JP"/>
                </w:rPr>
                <w:t>Rel-15</w:t>
              </w:r>
            </w:ins>
          </w:p>
        </w:tc>
      </w:tr>
      <w:tr w:rsidR="00692FF0" w:rsidRPr="0043246B" w14:paraId="4DBE6E29" w14:textId="77777777" w:rsidTr="00850C75">
        <w:trPr>
          <w:cantSplit/>
          <w:jc w:val="center"/>
          <w:ins w:id="72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0ECF3925" w14:textId="1D94EEBE" w:rsidR="00692FF0" w:rsidRPr="00F647B8" w:rsidRDefault="00692FF0" w:rsidP="00692FF0">
            <w:pPr>
              <w:pStyle w:val="TAL"/>
              <w:rPr>
                <w:ins w:id="727" w:author="Per Lindell" w:date="2019-04-16T09:12:00Z"/>
                <w:rFonts w:cs="Arial"/>
                <w:sz w:val="16"/>
                <w:szCs w:val="16"/>
                <w:lang w:eastAsia="ja-JP"/>
              </w:rPr>
            </w:pPr>
            <w:ins w:id="728" w:author="Per Lindell" w:date="2019-04-16T09:12:00Z">
              <w:r w:rsidRPr="00F647B8">
                <w:rPr>
                  <w:rFonts w:cs="Arial"/>
                  <w:sz w:val="16"/>
                  <w:szCs w:val="16"/>
                  <w:lang w:eastAsia="ja-JP"/>
                </w:rPr>
                <w:t>CA_n260(4A-P)</w:t>
              </w:r>
            </w:ins>
          </w:p>
        </w:tc>
        <w:tc>
          <w:tcPr>
            <w:tcW w:w="1094" w:type="dxa"/>
            <w:tcBorders>
              <w:top w:val="single" w:sz="4" w:space="0" w:color="auto"/>
              <w:left w:val="single" w:sz="4" w:space="0" w:color="auto"/>
              <w:bottom w:val="single" w:sz="4" w:space="0" w:color="auto"/>
              <w:right w:val="single" w:sz="4" w:space="0" w:color="auto"/>
            </w:tcBorders>
            <w:vAlign w:val="center"/>
          </w:tcPr>
          <w:p w14:paraId="3ED0078C" w14:textId="7597AC50" w:rsidR="00692FF0" w:rsidRPr="00206D86" w:rsidRDefault="00692FF0" w:rsidP="00692FF0">
            <w:pPr>
              <w:pStyle w:val="TAL"/>
              <w:rPr>
                <w:ins w:id="729" w:author="Per Lindell" w:date="2019-04-16T09:12:00Z"/>
                <w:rFonts w:cs="Arial"/>
                <w:sz w:val="16"/>
                <w:szCs w:val="16"/>
                <w:lang w:eastAsia="ja-JP"/>
              </w:rPr>
            </w:pPr>
            <w:ins w:id="730" w:author="Per Lindell" w:date="2019-04-16T09:12:00Z">
              <w:r w:rsidRPr="00206D86">
                <w:rPr>
                  <w:rFonts w:cs="Arial"/>
                  <w:sz w:val="16"/>
                  <w:szCs w:val="16"/>
                  <w:lang w:eastAsia="ja-JP"/>
                </w:rPr>
                <w:t>Rel-15</w:t>
              </w:r>
            </w:ins>
          </w:p>
        </w:tc>
      </w:tr>
      <w:tr w:rsidR="00692FF0" w:rsidRPr="0043246B" w14:paraId="18B3F274" w14:textId="77777777" w:rsidTr="00850C75">
        <w:trPr>
          <w:cantSplit/>
          <w:jc w:val="center"/>
          <w:ins w:id="73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38A75289" w14:textId="4A691259" w:rsidR="00692FF0" w:rsidRPr="00F647B8" w:rsidRDefault="00692FF0" w:rsidP="00692FF0">
            <w:pPr>
              <w:pStyle w:val="TAL"/>
              <w:rPr>
                <w:ins w:id="732" w:author="Per Lindell" w:date="2019-04-16T09:12:00Z"/>
                <w:rFonts w:cs="Arial"/>
                <w:sz w:val="16"/>
                <w:szCs w:val="16"/>
                <w:lang w:eastAsia="ja-JP"/>
              </w:rPr>
            </w:pPr>
            <w:ins w:id="733" w:author="Per Lindell" w:date="2019-04-16T09:12:00Z">
              <w:r w:rsidRPr="00F647B8">
                <w:rPr>
                  <w:rFonts w:cs="Arial"/>
                  <w:sz w:val="16"/>
                  <w:szCs w:val="16"/>
                  <w:lang w:eastAsia="ja-JP"/>
                </w:rPr>
                <w:t>CA_n260(3A-2P)</w:t>
              </w:r>
            </w:ins>
          </w:p>
        </w:tc>
        <w:tc>
          <w:tcPr>
            <w:tcW w:w="1094" w:type="dxa"/>
            <w:tcBorders>
              <w:top w:val="single" w:sz="4" w:space="0" w:color="auto"/>
              <w:left w:val="single" w:sz="4" w:space="0" w:color="auto"/>
              <w:bottom w:val="single" w:sz="4" w:space="0" w:color="auto"/>
              <w:right w:val="single" w:sz="4" w:space="0" w:color="auto"/>
            </w:tcBorders>
            <w:vAlign w:val="center"/>
          </w:tcPr>
          <w:p w14:paraId="0616186E" w14:textId="3BF1C1BD" w:rsidR="00692FF0" w:rsidRPr="00206D86" w:rsidRDefault="00692FF0" w:rsidP="00692FF0">
            <w:pPr>
              <w:pStyle w:val="TAL"/>
              <w:rPr>
                <w:ins w:id="734" w:author="Per Lindell" w:date="2019-04-16T09:12:00Z"/>
                <w:rFonts w:cs="Arial"/>
                <w:sz w:val="16"/>
                <w:szCs w:val="16"/>
                <w:lang w:eastAsia="ja-JP"/>
              </w:rPr>
            </w:pPr>
            <w:ins w:id="735" w:author="Per Lindell" w:date="2019-04-16T09:12:00Z">
              <w:r w:rsidRPr="00206D86">
                <w:rPr>
                  <w:rFonts w:cs="Arial"/>
                  <w:sz w:val="16"/>
                  <w:szCs w:val="16"/>
                  <w:lang w:eastAsia="ja-JP"/>
                </w:rPr>
                <w:t>Rel-15</w:t>
              </w:r>
            </w:ins>
          </w:p>
        </w:tc>
      </w:tr>
      <w:tr w:rsidR="00692FF0" w:rsidRPr="0043246B" w14:paraId="271E054B" w14:textId="77777777" w:rsidTr="00850C75">
        <w:trPr>
          <w:cantSplit/>
          <w:jc w:val="center"/>
          <w:ins w:id="73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2AB7E2F1" w14:textId="45BDC638" w:rsidR="00692FF0" w:rsidRPr="00F647B8" w:rsidRDefault="00692FF0" w:rsidP="00692FF0">
            <w:pPr>
              <w:pStyle w:val="TAL"/>
              <w:rPr>
                <w:ins w:id="737" w:author="Per Lindell" w:date="2019-04-16T09:12:00Z"/>
                <w:rFonts w:cs="Arial"/>
                <w:sz w:val="16"/>
                <w:szCs w:val="16"/>
                <w:lang w:eastAsia="ja-JP"/>
              </w:rPr>
            </w:pPr>
            <w:ins w:id="738" w:author="Per Lindell" w:date="2019-04-16T09:12:00Z">
              <w:r w:rsidRPr="00F647B8">
                <w:rPr>
                  <w:rFonts w:cs="Arial"/>
                  <w:sz w:val="16"/>
                  <w:szCs w:val="16"/>
                  <w:lang w:eastAsia="ja-JP"/>
                </w:rPr>
                <w:t>CA_n261(G-O)</w:t>
              </w:r>
            </w:ins>
          </w:p>
        </w:tc>
        <w:tc>
          <w:tcPr>
            <w:tcW w:w="1094" w:type="dxa"/>
            <w:tcBorders>
              <w:top w:val="single" w:sz="4" w:space="0" w:color="auto"/>
              <w:left w:val="single" w:sz="4" w:space="0" w:color="auto"/>
              <w:bottom w:val="single" w:sz="4" w:space="0" w:color="auto"/>
              <w:right w:val="single" w:sz="4" w:space="0" w:color="auto"/>
            </w:tcBorders>
            <w:vAlign w:val="center"/>
          </w:tcPr>
          <w:p w14:paraId="6B89F8E3" w14:textId="1C6A201F" w:rsidR="00692FF0" w:rsidRPr="00206D86" w:rsidRDefault="00692FF0" w:rsidP="00692FF0">
            <w:pPr>
              <w:pStyle w:val="TAL"/>
              <w:rPr>
                <w:ins w:id="739" w:author="Per Lindell" w:date="2019-04-16T09:12:00Z"/>
                <w:rFonts w:cs="Arial"/>
                <w:sz w:val="16"/>
                <w:szCs w:val="16"/>
                <w:lang w:eastAsia="ja-JP"/>
              </w:rPr>
            </w:pPr>
            <w:ins w:id="740" w:author="Per Lindell" w:date="2019-04-16T09:12:00Z">
              <w:r w:rsidRPr="00206D86">
                <w:rPr>
                  <w:rFonts w:cs="Arial"/>
                  <w:sz w:val="16"/>
                  <w:szCs w:val="16"/>
                  <w:lang w:eastAsia="ja-JP"/>
                </w:rPr>
                <w:t>Rel-15</w:t>
              </w:r>
            </w:ins>
          </w:p>
        </w:tc>
      </w:tr>
      <w:tr w:rsidR="00692FF0" w:rsidRPr="0043246B" w14:paraId="12BB4C95" w14:textId="77777777" w:rsidTr="00850C75">
        <w:trPr>
          <w:cantSplit/>
          <w:jc w:val="center"/>
          <w:ins w:id="741"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62835FDF" w14:textId="3675AFF8" w:rsidR="00692FF0" w:rsidRPr="00F647B8" w:rsidRDefault="00692FF0" w:rsidP="00692FF0">
            <w:pPr>
              <w:pStyle w:val="TAL"/>
              <w:rPr>
                <w:ins w:id="742" w:author="Per Lindell" w:date="2019-04-16T09:12:00Z"/>
                <w:rFonts w:cs="Arial"/>
                <w:sz w:val="16"/>
                <w:szCs w:val="16"/>
                <w:lang w:eastAsia="ja-JP"/>
              </w:rPr>
            </w:pPr>
            <w:ins w:id="743" w:author="Per Lindell" w:date="2019-04-16T09:12:00Z">
              <w:r w:rsidRPr="00F647B8">
                <w:rPr>
                  <w:rFonts w:cs="Arial"/>
                  <w:sz w:val="16"/>
                  <w:szCs w:val="16"/>
                  <w:lang w:eastAsia="ja-JP"/>
                </w:rPr>
                <w:t>CA_n261(5O)</w:t>
              </w:r>
            </w:ins>
          </w:p>
        </w:tc>
        <w:tc>
          <w:tcPr>
            <w:tcW w:w="1094" w:type="dxa"/>
            <w:tcBorders>
              <w:top w:val="single" w:sz="4" w:space="0" w:color="auto"/>
              <w:left w:val="single" w:sz="4" w:space="0" w:color="auto"/>
              <w:bottom w:val="single" w:sz="4" w:space="0" w:color="auto"/>
              <w:right w:val="single" w:sz="4" w:space="0" w:color="auto"/>
            </w:tcBorders>
            <w:vAlign w:val="center"/>
          </w:tcPr>
          <w:p w14:paraId="6501D7A9" w14:textId="5BEC8DA4" w:rsidR="00692FF0" w:rsidRPr="00206D86" w:rsidRDefault="00692FF0" w:rsidP="00692FF0">
            <w:pPr>
              <w:pStyle w:val="TAL"/>
              <w:rPr>
                <w:ins w:id="744" w:author="Per Lindell" w:date="2019-04-16T09:12:00Z"/>
                <w:rFonts w:cs="Arial"/>
                <w:sz w:val="16"/>
                <w:szCs w:val="16"/>
                <w:lang w:eastAsia="ja-JP"/>
              </w:rPr>
            </w:pPr>
            <w:ins w:id="745" w:author="Per Lindell" w:date="2019-04-16T09:12:00Z">
              <w:r w:rsidRPr="00206D86">
                <w:rPr>
                  <w:rFonts w:cs="Arial"/>
                  <w:sz w:val="16"/>
                  <w:szCs w:val="16"/>
                  <w:lang w:eastAsia="ja-JP"/>
                </w:rPr>
                <w:t>Rel-15</w:t>
              </w:r>
            </w:ins>
          </w:p>
        </w:tc>
      </w:tr>
      <w:tr w:rsidR="00692FF0" w:rsidRPr="0043246B" w14:paraId="6A24CBF1" w14:textId="77777777" w:rsidTr="00850C75">
        <w:trPr>
          <w:cantSplit/>
          <w:jc w:val="center"/>
          <w:ins w:id="746" w:author="Per Lindell" w:date="2019-04-16T09:12:00Z"/>
        </w:trPr>
        <w:tc>
          <w:tcPr>
            <w:tcW w:w="4212" w:type="dxa"/>
            <w:tcBorders>
              <w:top w:val="single" w:sz="4" w:space="0" w:color="auto"/>
              <w:left w:val="single" w:sz="4" w:space="0" w:color="auto"/>
              <w:bottom w:val="single" w:sz="4" w:space="0" w:color="auto"/>
              <w:right w:val="single" w:sz="4" w:space="0" w:color="auto"/>
            </w:tcBorders>
            <w:vAlign w:val="center"/>
          </w:tcPr>
          <w:p w14:paraId="79BD0D1F" w14:textId="20B0C24E" w:rsidR="00692FF0" w:rsidRPr="00F647B8" w:rsidRDefault="00692FF0" w:rsidP="00692FF0">
            <w:pPr>
              <w:pStyle w:val="TAL"/>
              <w:rPr>
                <w:ins w:id="747" w:author="Per Lindell" w:date="2019-04-16T09:12:00Z"/>
                <w:rFonts w:cs="Arial"/>
                <w:sz w:val="16"/>
                <w:szCs w:val="16"/>
                <w:lang w:eastAsia="ja-JP"/>
              </w:rPr>
            </w:pPr>
            <w:ins w:id="748" w:author="Per Lindell" w:date="2019-04-16T09:12:00Z">
              <w:r w:rsidRPr="00F647B8">
                <w:rPr>
                  <w:rFonts w:cs="Arial"/>
                  <w:sz w:val="16"/>
                  <w:szCs w:val="16"/>
                  <w:lang w:eastAsia="ja-JP"/>
                </w:rPr>
                <w:t>CA_n260(O-Q)</w:t>
              </w:r>
            </w:ins>
          </w:p>
        </w:tc>
        <w:tc>
          <w:tcPr>
            <w:tcW w:w="1094" w:type="dxa"/>
            <w:tcBorders>
              <w:top w:val="single" w:sz="4" w:space="0" w:color="auto"/>
              <w:left w:val="single" w:sz="4" w:space="0" w:color="auto"/>
              <w:bottom w:val="single" w:sz="4" w:space="0" w:color="auto"/>
              <w:right w:val="single" w:sz="4" w:space="0" w:color="auto"/>
            </w:tcBorders>
            <w:vAlign w:val="center"/>
          </w:tcPr>
          <w:p w14:paraId="64AD5F10" w14:textId="381AF770" w:rsidR="00692FF0" w:rsidRPr="00206D86" w:rsidRDefault="00692FF0" w:rsidP="00692FF0">
            <w:pPr>
              <w:pStyle w:val="TAL"/>
              <w:rPr>
                <w:ins w:id="749" w:author="Per Lindell" w:date="2019-04-16T09:12:00Z"/>
                <w:rFonts w:cs="Arial"/>
                <w:sz w:val="16"/>
                <w:szCs w:val="16"/>
                <w:lang w:eastAsia="ja-JP"/>
              </w:rPr>
            </w:pPr>
            <w:ins w:id="750" w:author="Per Lindell" w:date="2019-04-16T09:12:00Z">
              <w:r w:rsidRPr="00206D86">
                <w:rPr>
                  <w:rFonts w:cs="Arial"/>
                  <w:sz w:val="16"/>
                  <w:szCs w:val="16"/>
                  <w:lang w:eastAsia="ja-JP"/>
                </w:rPr>
                <w:t>Rel-15</w:t>
              </w:r>
            </w:ins>
          </w:p>
        </w:tc>
      </w:tr>
    </w:tbl>
    <w:p w14:paraId="1BF8937A" w14:textId="77777777" w:rsidR="00BB74FD" w:rsidRDefault="00BB74FD" w:rsidP="00BB74FD">
      <w:pPr>
        <w:pStyle w:val="TH"/>
        <w:rPr>
          <w:lang w:val="en-US"/>
        </w:rPr>
      </w:pPr>
    </w:p>
    <w:p w14:paraId="1BF8937B" w14:textId="77777777" w:rsidR="009208A6" w:rsidRPr="004E56E0" w:rsidRDefault="009208A6" w:rsidP="009208A6">
      <w:pPr>
        <w:rPr>
          <w:lang w:val="en-US"/>
        </w:rPr>
      </w:pPr>
      <w:r w:rsidRPr="004E56E0">
        <w:rPr>
          <w:lang w:val="en-US"/>
        </w:rPr>
        <w:t xml:space="preserve">This TR contains </w:t>
      </w:r>
      <w:r>
        <w:rPr>
          <w:lang w:val="en-US"/>
        </w:rPr>
        <w:t xml:space="preserve">a </w:t>
      </w:r>
      <w:r w:rsidRPr="004E56E0">
        <w:rPr>
          <w:lang w:val="en-US"/>
        </w:rPr>
        <w:t>band specific combination part. The actual requirements are added to the corresponding technical specifications.</w:t>
      </w:r>
    </w:p>
    <w:p w14:paraId="1BF8937C" w14:textId="77777777" w:rsidR="00E8629F" w:rsidRPr="00077FF6" w:rsidRDefault="00E8629F">
      <w:pPr>
        <w:pStyle w:val="Heading1"/>
        <w:rPr>
          <w:lang w:val="en-US"/>
        </w:rPr>
      </w:pPr>
      <w:bookmarkStart w:id="751" w:name="_Toc523749783"/>
      <w:bookmarkStart w:id="752" w:name="_Toc523750848"/>
      <w:bookmarkStart w:id="753" w:name="_Toc527979858"/>
      <w:bookmarkStart w:id="754" w:name="_Toc531769340"/>
      <w:bookmarkStart w:id="755" w:name="_Toc6298932"/>
      <w:r w:rsidRPr="00077FF6">
        <w:rPr>
          <w:lang w:val="en-US"/>
        </w:rPr>
        <w:t>2</w:t>
      </w:r>
      <w:r w:rsidRPr="00077FF6">
        <w:rPr>
          <w:lang w:val="en-US"/>
        </w:rPr>
        <w:tab/>
        <w:t>References</w:t>
      </w:r>
      <w:bookmarkEnd w:id="751"/>
      <w:bookmarkEnd w:id="752"/>
      <w:bookmarkEnd w:id="753"/>
      <w:bookmarkEnd w:id="754"/>
      <w:bookmarkEnd w:id="755"/>
    </w:p>
    <w:p w14:paraId="1BF8937D" w14:textId="77777777" w:rsidR="00E8629F" w:rsidRPr="00235394" w:rsidRDefault="00E8629F">
      <w:r w:rsidRPr="00235394">
        <w:t>The following documents contain provisions which, through reference in this text, constitute provisions of the present document.</w:t>
      </w:r>
    </w:p>
    <w:p w14:paraId="1BF8937E" w14:textId="77777777" w:rsidR="00E8629F" w:rsidRPr="00235394" w:rsidRDefault="00E8629F">
      <w:pPr>
        <w:pStyle w:val="B1"/>
      </w:pPr>
      <w:r w:rsidRPr="00235394">
        <w:t>-</w:t>
      </w:r>
      <w:r w:rsidRPr="00235394">
        <w:tab/>
        <w:t>References are either specific (identified by date of publication, edition number, version number, etc.) or non</w:t>
      </w:r>
      <w:r w:rsidRPr="00235394">
        <w:noBreakHyphen/>
        <w:t>specific.</w:t>
      </w:r>
    </w:p>
    <w:p w14:paraId="1BF8937F" w14:textId="77777777" w:rsidR="00E8629F" w:rsidRPr="00235394" w:rsidRDefault="00E8629F">
      <w:pPr>
        <w:pStyle w:val="B1"/>
      </w:pPr>
      <w:r w:rsidRPr="00235394">
        <w:t>-</w:t>
      </w:r>
      <w:r w:rsidRPr="00235394">
        <w:tab/>
        <w:t>For a specific reference, subsequent revisions do not apply.</w:t>
      </w:r>
    </w:p>
    <w:p w14:paraId="1BF89380" w14:textId="77777777" w:rsidR="00E8629F" w:rsidRPr="00235394" w:rsidRDefault="00E8629F">
      <w:pPr>
        <w:pStyle w:val="B1"/>
      </w:pPr>
      <w:r w:rsidRPr="00235394">
        <w:t>-</w:t>
      </w:r>
      <w:r w:rsidRPr="00235394">
        <w:tab/>
        <w:t xml:space="preserve">For a non-specific reference, the latest version applies. In the case of a reference to a 3GPP document (including a GSM document), a non-specific reference implicitly refers to the latest version of that document </w:t>
      </w:r>
      <w:r w:rsidRPr="00235394">
        <w:rPr>
          <w:i/>
          <w:iCs/>
        </w:rPr>
        <w:t>in the same Release as the present document</w:t>
      </w:r>
      <w:r w:rsidRPr="00235394">
        <w:t>.</w:t>
      </w:r>
    </w:p>
    <w:p w14:paraId="1BF89381" w14:textId="77777777" w:rsidR="000A4AA3" w:rsidRDefault="00F65582" w:rsidP="00282213">
      <w:pPr>
        <w:pStyle w:val="EX"/>
        <w:rPr>
          <w:lang w:eastAsia="zh-CN"/>
        </w:rPr>
      </w:pPr>
      <w:r>
        <w:rPr>
          <w:rFonts w:hint="eastAsia"/>
          <w:lang w:eastAsia="zh-CN"/>
        </w:rPr>
        <w:t>[</w:t>
      </w:r>
      <w:r w:rsidR="00080D82">
        <w:rPr>
          <w:lang w:eastAsia="zh-CN"/>
        </w:rPr>
        <w:t>1</w:t>
      </w:r>
      <w:r>
        <w:rPr>
          <w:rFonts w:hint="eastAsia"/>
          <w:lang w:eastAsia="zh-CN"/>
        </w:rPr>
        <w:t>]</w:t>
      </w:r>
      <w:r>
        <w:rPr>
          <w:rFonts w:hint="eastAsia"/>
          <w:lang w:eastAsia="zh-CN"/>
        </w:rPr>
        <w:tab/>
      </w:r>
      <w:r w:rsidR="00282213" w:rsidRPr="00235394">
        <w:t>3GPP TR 21.905: "Vocabulary for 3GPP Specifications".</w:t>
      </w:r>
    </w:p>
    <w:p w14:paraId="1BF89382" w14:textId="77777777" w:rsidR="00E8629F" w:rsidRPr="00077FF6" w:rsidRDefault="00E8629F">
      <w:pPr>
        <w:pStyle w:val="Heading1"/>
        <w:rPr>
          <w:lang w:val="en-US"/>
        </w:rPr>
      </w:pPr>
      <w:bookmarkStart w:id="756" w:name="_Toc523749784"/>
      <w:bookmarkStart w:id="757" w:name="_Toc523750849"/>
      <w:bookmarkStart w:id="758" w:name="_Toc527979859"/>
      <w:bookmarkStart w:id="759" w:name="_Toc531769341"/>
      <w:bookmarkStart w:id="760" w:name="_Toc6298933"/>
      <w:r w:rsidRPr="00077FF6">
        <w:rPr>
          <w:lang w:val="en-US"/>
        </w:rPr>
        <w:t>3</w:t>
      </w:r>
      <w:r w:rsidRPr="00077FF6">
        <w:rPr>
          <w:lang w:val="en-US"/>
        </w:rPr>
        <w:tab/>
      </w:r>
      <w:r w:rsidR="00367724" w:rsidRPr="00077FF6">
        <w:rPr>
          <w:lang w:val="en-US"/>
        </w:rPr>
        <w:t>Definitions, symbols and abbreviations</w:t>
      </w:r>
      <w:bookmarkEnd w:id="756"/>
      <w:bookmarkEnd w:id="757"/>
      <w:bookmarkEnd w:id="758"/>
      <w:bookmarkEnd w:id="759"/>
      <w:bookmarkEnd w:id="760"/>
    </w:p>
    <w:p w14:paraId="1BF89383" w14:textId="77777777" w:rsidR="00E8629F" w:rsidRPr="00077FF6" w:rsidRDefault="00E8629F">
      <w:pPr>
        <w:pStyle w:val="Heading2"/>
        <w:rPr>
          <w:lang w:val="en-US"/>
        </w:rPr>
      </w:pPr>
      <w:bookmarkStart w:id="761" w:name="_Toc523749785"/>
      <w:bookmarkStart w:id="762" w:name="_Toc523750850"/>
      <w:bookmarkStart w:id="763" w:name="_Toc527979860"/>
      <w:bookmarkStart w:id="764" w:name="_Toc531769342"/>
      <w:bookmarkStart w:id="765" w:name="_Toc6298934"/>
      <w:r w:rsidRPr="00077FF6">
        <w:rPr>
          <w:lang w:val="en-US"/>
        </w:rPr>
        <w:t>3.1</w:t>
      </w:r>
      <w:r w:rsidRPr="00077FF6">
        <w:rPr>
          <w:lang w:val="en-US"/>
        </w:rPr>
        <w:tab/>
        <w:t>Definitions</w:t>
      </w:r>
      <w:bookmarkEnd w:id="761"/>
      <w:bookmarkEnd w:id="762"/>
      <w:bookmarkEnd w:id="763"/>
      <w:bookmarkEnd w:id="764"/>
      <w:bookmarkEnd w:id="765"/>
    </w:p>
    <w:p w14:paraId="1BF89384" w14:textId="77777777" w:rsidR="00E8629F" w:rsidRPr="00235394" w:rsidRDefault="00E8629F">
      <w:r w:rsidRPr="00235394">
        <w:t>For the purposes of the present document, the terms and definitions given in TR 21.905 [</w:t>
      </w:r>
      <w:r w:rsidR="00080D82">
        <w:rPr>
          <w:rFonts w:hint="eastAsia"/>
          <w:lang w:eastAsia="zh-CN"/>
        </w:rPr>
        <w:t>1</w:t>
      </w:r>
      <w:r w:rsidRPr="00235394">
        <w:t xml:space="preserve">] and the following apply. </w:t>
      </w:r>
      <w:r w:rsidR="00274E1A" w:rsidRPr="00235394">
        <w:br/>
      </w:r>
      <w:r w:rsidRPr="00235394">
        <w:t>A term defined in the present document takes precedence over the definition of the same term, if any, in TR 21.905 [</w:t>
      </w:r>
      <w:r w:rsidR="00080D82">
        <w:rPr>
          <w:rFonts w:hint="eastAsia"/>
          <w:lang w:eastAsia="zh-CN"/>
        </w:rPr>
        <w:t>1</w:t>
      </w:r>
      <w:r w:rsidRPr="00235394">
        <w:t>].</w:t>
      </w:r>
    </w:p>
    <w:p w14:paraId="1BF89385" w14:textId="77777777" w:rsidR="00E8629F" w:rsidRPr="00077FF6" w:rsidRDefault="00E8629F">
      <w:pPr>
        <w:pStyle w:val="Heading2"/>
        <w:rPr>
          <w:lang w:val="en-US"/>
        </w:rPr>
      </w:pPr>
      <w:bookmarkStart w:id="766" w:name="_Toc523749786"/>
      <w:bookmarkStart w:id="767" w:name="_Toc523750851"/>
      <w:bookmarkStart w:id="768" w:name="_Toc527979861"/>
      <w:bookmarkStart w:id="769" w:name="_Toc531769343"/>
      <w:bookmarkStart w:id="770" w:name="_Toc6298935"/>
      <w:r w:rsidRPr="00077FF6">
        <w:rPr>
          <w:lang w:val="en-US"/>
        </w:rPr>
        <w:t>3.2</w:t>
      </w:r>
      <w:r w:rsidRPr="00077FF6">
        <w:rPr>
          <w:lang w:val="en-US"/>
        </w:rPr>
        <w:tab/>
        <w:t>Symbols</w:t>
      </w:r>
      <w:bookmarkEnd w:id="766"/>
      <w:bookmarkEnd w:id="767"/>
      <w:bookmarkEnd w:id="768"/>
      <w:bookmarkEnd w:id="769"/>
      <w:bookmarkEnd w:id="770"/>
    </w:p>
    <w:p w14:paraId="6C1E2419" w14:textId="77777777" w:rsidR="00850C75" w:rsidRPr="00A222F2" w:rsidRDefault="00850C75" w:rsidP="00850C75">
      <w:pPr>
        <w:keepNext/>
      </w:pPr>
      <w:bookmarkStart w:id="771" w:name="_Toc523749787"/>
      <w:bookmarkStart w:id="772" w:name="_Toc523750852"/>
      <w:bookmarkStart w:id="773" w:name="_Toc527979862"/>
      <w:bookmarkStart w:id="774" w:name="_Toc531769344"/>
      <w:r w:rsidRPr="00A222F2">
        <w:t>For the purposes of the present document, the following symbols apply:</w:t>
      </w:r>
    </w:p>
    <w:p w14:paraId="5B5BD0F6" w14:textId="77777777" w:rsidR="00850C75" w:rsidRPr="00A222F2" w:rsidRDefault="00850C75" w:rsidP="00850C75">
      <w:pPr>
        <w:pStyle w:val="EW"/>
      </w:pPr>
      <w:proofErr w:type="spellStart"/>
      <w:r w:rsidRPr="00A222F2">
        <w:t>ΔR</w:t>
      </w:r>
      <w:r w:rsidRPr="00A222F2">
        <w:rPr>
          <w:vertAlign w:val="subscript"/>
        </w:rPr>
        <w:t>IB,c</w:t>
      </w:r>
      <w:proofErr w:type="spellEnd"/>
      <w:r w:rsidRPr="00A222F2">
        <w:rPr>
          <w:vertAlign w:val="subscript"/>
        </w:rPr>
        <w:tab/>
      </w:r>
      <w:r w:rsidRPr="00A222F2">
        <w:t xml:space="preserve">Allowed reference sensitivity relaxation due to support for inter-band CA operation, for serving cell </w:t>
      </w:r>
      <w:r w:rsidRPr="00A222F2">
        <w:rPr>
          <w:i/>
        </w:rPr>
        <w:t>c</w:t>
      </w:r>
      <w:r w:rsidRPr="00A222F2">
        <w:t>.</w:t>
      </w:r>
    </w:p>
    <w:p w14:paraId="6C6C4D33" w14:textId="77777777" w:rsidR="00850C75" w:rsidRPr="00A222F2" w:rsidRDefault="00850C75" w:rsidP="00850C75">
      <w:pPr>
        <w:pStyle w:val="EW"/>
        <w:rPr>
          <w:rFonts w:eastAsia="Malgun Gothic"/>
          <w:lang w:eastAsia="ko-KR"/>
        </w:rPr>
      </w:pPr>
      <w:proofErr w:type="spellStart"/>
      <w:r w:rsidRPr="00A222F2">
        <w:t>ΔT</w:t>
      </w:r>
      <w:r w:rsidRPr="00A222F2">
        <w:rPr>
          <w:vertAlign w:val="subscript"/>
        </w:rPr>
        <w:t>IB,c</w:t>
      </w:r>
      <w:proofErr w:type="spellEnd"/>
      <w:r w:rsidRPr="00A222F2">
        <w:rPr>
          <w:vertAlign w:val="subscript"/>
        </w:rPr>
        <w:tab/>
      </w:r>
      <w:r w:rsidRPr="00A222F2">
        <w:t>Allowed maximum configured output power relaxation due to support for inter-band CA</w:t>
      </w:r>
    </w:p>
    <w:p w14:paraId="11DA8395" w14:textId="77777777" w:rsidR="00850C75" w:rsidRPr="00A222F2" w:rsidRDefault="00850C75" w:rsidP="00850C75">
      <w:pPr>
        <w:pStyle w:val="EW"/>
      </w:pPr>
      <w:proofErr w:type="spellStart"/>
      <w:r w:rsidRPr="00A222F2">
        <w:t>F</w:t>
      </w:r>
      <w:r w:rsidRPr="00A222F2">
        <w:rPr>
          <w:vertAlign w:val="subscript"/>
        </w:rPr>
        <w:t>DL_low</w:t>
      </w:r>
      <w:proofErr w:type="spellEnd"/>
      <w:r w:rsidRPr="00A222F2">
        <w:rPr>
          <w:vertAlign w:val="subscript"/>
        </w:rPr>
        <w:tab/>
      </w:r>
      <w:r w:rsidRPr="00A222F2">
        <w:t>The lowest frequency of the downlink operating band</w:t>
      </w:r>
    </w:p>
    <w:p w14:paraId="06F6ADE5" w14:textId="77777777" w:rsidR="00850C75" w:rsidRPr="00A222F2" w:rsidRDefault="00850C75" w:rsidP="00850C75">
      <w:pPr>
        <w:pStyle w:val="EW"/>
      </w:pPr>
      <w:proofErr w:type="spellStart"/>
      <w:r w:rsidRPr="00A222F2">
        <w:t>F</w:t>
      </w:r>
      <w:r w:rsidRPr="00A222F2">
        <w:rPr>
          <w:vertAlign w:val="subscript"/>
        </w:rPr>
        <w:t>DL_high</w:t>
      </w:r>
      <w:proofErr w:type="spellEnd"/>
      <w:r w:rsidRPr="00A222F2">
        <w:rPr>
          <w:vertAlign w:val="subscript"/>
        </w:rPr>
        <w:tab/>
      </w:r>
      <w:r w:rsidRPr="00A222F2">
        <w:t>The highest frequency of the downlink operating band</w:t>
      </w:r>
    </w:p>
    <w:p w14:paraId="4079D799" w14:textId="77777777" w:rsidR="00850C75" w:rsidRPr="00A222F2" w:rsidRDefault="00850C75" w:rsidP="00850C75">
      <w:pPr>
        <w:pStyle w:val="EW"/>
      </w:pPr>
      <w:proofErr w:type="spellStart"/>
      <w:r w:rsidRPr="00A222F2">
        <w:t>F</w:t>
      </w:r>
      <w:r w:rsidRPr="00A222F2">
        <w:rPr>
          <w:vertAlign w:val="subscript"/>
        </w:rPr>
        <w:t>UL_low</w:t>
      </w:r>
      <w:proofErr w:type="spellEnd"/>
      <w:r w:rsidRPr="00A222F2">
        <w:rPr>
          <w:vertAlign w:val="subscript"/>
        </w:rPr>
        <w:tab/>
      </w:r>
      <w:r w:rsidRPr="00A222F2">
        <w:t>The lowest frequency of the uplink operating band</w:t>
      </w:r>
    </w:p>
    <w:p w14:paraId="1D50E545" w14:textId="77777777" w:rsidR="00850C75" w:rsidRPr="00A222F2" w:rsidRDefault="00850C75" w:rsidP="00850C75">
      <w:pPr>
        <w:pStyle w:val="EW"/>
      </w:pPr>
      <w:proofErr w:type="spellStart"/>
      <w:r w:rsidRPr="00A222F2">
        <w:t>F</w:t>
      </w:r>
      <w:r w:rsidRPr="00A222F2">
        <w:rPr>
          <w:vertAlign w:val="subscript"/>
        </w:rPr>
        <w:t>UL_high</w:t>
      </w:r>
      <w:proofErr w:type="spellEnd"/>
      <w:r w:rsidRPr="00A222F2">
        <w:rPr>
          <w:vertAlign w:val="subscript"/>
        </w:rPr>
        <w:tab/>
      </w:r>
      <w:r w:rsidRPr="00A222F2">
        <w:t xml:space="preserve">The highest frequency of the uplink operating band </w:t>
      </w:r>
    </w:p>
    <w:p w14:paraId="1BF89388" w14:textId="77777777" w:rsidR="00E8629F" w:rsidRPr="00077FF6" w:rsidRDefault="00E8629F">
      <w:pPr>
        <w:pStyle w:val="Heading2"/>
        <w:rPr>
          <w:lang w:val="en-US"/>
        </w:rPr>
      </w:pPr>
      <w:bookmarkStart w:id="775" w:name="_Toc6298936"/>
      <w:r w:rsidRPr="00077FF6">
        <w:rPr>
          <w:lang w:val="en-US"/>
        </w:rPr>
        <w:t>3.3</w:t>
      </w:r>
      <w:r w:rsidRPr="00077FF6">
        <w:rPr>
          <w:lang w:val="en-US"/>
        </w:rPr>
        <w:tab/>
        <w:t>Abbreviations</w:t>
      </w:r>
      <w:bookmarkEnd w:id="771"/>
      <w:bookmarkEnd w:id="772"/>
      <w:bookmarkEnd w:id="773"/>
      <w:bookmarkEnd w:id="774"/>
      <w:bookmarkEnd w:id="775"/>
    </w:p>
    <w:p w14:paraId="1BF89389" w14:textId="77777777" w:rsidR="00D3188C" w:rsidRDefault="00E8629F" w:rsidP="00D3188C">
      <w:pPr>
        <w:keepNext/>
      </w:pPr>
      <w:r w:rsidRPr="00235394">
        <w:t>For the purposes of the present document, the abbreviations given in TR 21.905 [</w:t>
      </w:r>
      <w:r w:rsidR="00616096">
        <w:rPr>
          <w:rFonts w:hint="eastAsia"/>
          <w:lang w:eastAsia="zh-CN"/>
        </w:rPr>
        <w:t>1</w:t>
      </w:r>
      <w:r w:rsidRPr="00235394">
        <w:t xml:space="preserve">] and the following apply. </w:t>
      </w:r>
      <w:r w:rsidR="00274E1A" w:rsidRPr="00235394">
        <w:br/>
      </w:r>
      <w:r w:rsidRPr="00235394">
        <w:t>An abbreviation defined in the present document takes precedence over the definition of the same abbreviation, if any, in TR 21.905 [</w:t>
      </w:r>
      <w:r w:rsidR="00616096">
        <w:t>1</w:t>
      </w:r>
      <w:r w:rsidRPr="00235394">
        <w:t>].</w:t>
      </w:r>
    </w:p>
    <w:p w14:paraId="0697D0F3" w14:textId="77777777" w:rsidR="00850C75" w:rsidRPr="00A222F2" w:rsidRDefault="00850C75" w:rsidP="00850C75">
      <w:pPr>
        <w:pStyle w:val="EW"/>
      </w:pPr>
      <w:bookmarkStart w:id="776" w:name="_Toc491864157"/>
      <w:bookmarkStart w:id="777" w:name="_Toc491864260"/>
      <w:bookmarkStart w:id="778" w:name="_Toc491864328"/>
      <w:bookmarkStart w:id="779" w:name="_Toc515610302"/>
      <w:bookmarkStart w:id="780" w:name="_Toc523749788"/>
      <w:bookmarkStart w:id="781" w:name="_Toc523750853"/>
      <w:bookmarkStart w:id="782" w:name="_Toc527979863"/>
      <w:bookmarkStart w:id="783" w:name="_Toc531769345"/>
      <w:bookmarkStart w:id="784" w:name="_Toc389726260"/>
      <w:bookmarkStart w:id="785" w:name="_Toc389726498"/>
      <w:bookmarkStart w:id="786" w:name="_Toc389726706"/>
      <w:r w:rsidRPr="00A222F2">
        <w:t>BS</w:t>
      </w:r>
      <w:r w:rsidRPr="00A222F2">
        <w:tab/>
        <w:t>Base Station</w:t>
      </w:r>
    </w:p>
    <w:p w14:paraId="0937AE0E" w14:textId="77777777" w:rsidR="00850C75" w:rsidRPr="00A222F2" w:rsidRDefault="00850C75" w:rsidP="00850C75">
      <w:pPr>
        <w:pStyle w:val="EW"/>
        <w:rPr>
          <w:rFonts w:eastAsia="Malgun Gothic"/>
          <w:lang w:eastAsia="ko-KR"/>
        </w:rPr>
      </w:pPr>
      <w:r w:rsidRPr="00A222F2">
        <w:t>CA</w:t>
      </w:r>
      <w:r w:rsidRPr="00A222F2">
        <w:tab/>
        <w:t>Carrier Aggregation</w:t>
      </w:r>
    </w:p>
    <w:p w14:paraId="381D1645" w14:textId="77777777" w:rsidR="00850C75" w:rsidRPr="00A222F2" w:rsidRDefault="00850C75" w:rsidP="00850C75">
      <w:pPr>
        <w:pStyle w:val="EW"/>
      </w:pPr>
      <w:proofErr w:type="spellStart"/>
      <w:r w:rsidRPr="00A222F2">
        <w:t>CA_nX-nY</w:t>
      </w:r>
      <w:proofErr w:type="spellEnd"/>
      <w:r w:rsidRPr="00A222F2">
        <w:tab/>
        <w:t>Inter-band CA of component carrier(s) in one sub-block within Band X and component carrier(s) in one sub-block within Band Y where X and Y are the applicable NR operating band</w:t>
      </w:r>
    </w:p>
    <w:p w14:paraId="4EEC1DF9" w14:textId="77777777" w:rsidR="00850C75" w:rsidRPr="00A222F2" w:rsidRDefault="00850C75" w:rsidP="00850C75">
      <w:pPr>
        <w:pStyle w:val="EW"/>
      </w:pPr>
      <w:r w:rsidRPr="00A222F2">
        <w:t>CC</w:t>
      </w:r>
      <w:r w:rsidRPr="00A222F2">
        <w:tab/>
        <w:t>Component Carriers</w:t>
      </w:r>
    </w:p>
    <w:p w14:paraId="5346A92E" w14:textId="77777777" w:rsidR="00850C75" w:rsidRPr="00A222F2" w:rsidRDefault="00850C75" w:rsidP="00850C75">
      <w:pPr>
        <w:pStyle w:val="EW"/>
      </w:pPr>
      <w:r w:rsidRPr="00A222F2">
        <w:t>DL</w:t>
      </w:r>
      <w:r w:rsidRPr="00A222F2">
        <w:tab/>
      </w:r>
      <w:proofErr w:type="spellStart"/>
      <w:r w:rsidRPr="00A222F2">
        <w:t>DownLink</w:t>
      </w:r>
      <w:proofErr w:type="spellEnd"/>
    </w:p>
    <w:p w14:paraId="58D52DBD" w14:textId="77777777" w:rsidR="00850C75" w:rsidRPr="00A222F2" w:rsidRDefault="00850C75" w:rsidP="00850C75">
      <w:pPr>
        <w:pStyle w:val="EW"/>
      </w:pPr>
      <w:r w:rsidRPr="00A222F2">
        <w:t>FDD</w:t>
      </w:r>
      <w:r w:rsidRPr="00A222F2">
        <w:tab/>
        <w:t>Frequency Division Duplex</w:t>
      </w:r>
    </w:p>
    <w:p w14:paraId="0548984F" w14:textId="77777777" w:rsidR="00850C75" w:rsidRPr="00A222F2" w:rsidRDefault="00850C75" w:rsidP="00850C75">
      <w:pPr>
        <w:pStyle w:val="EW"/>
      </w:pPr>
      <w:r w:rsidRPr="00A222F2">
        <w:t>IMD</w:t>
      </w:r>
      <w:r w:rsidRPr="00A222F2">
        <w:tab/>
        <w:t>Inter-modulation</w:t>
      </w:r>
    </w:p>
    <w:p w14:paraId="4D07D0B6" w14:textId="77777777" w:rsidR="00850C75" w:rsidRPr="00A222F2" w:rsidRDefault="00850C75" w:rsidP="00850C75">
      <w:pPr>
        <w:pStyle w:val="EW"/>
      </w:pPr>
      <w:r w:rsidRPr="00A222F2">
        <w:t>MSD</w:t>
      </w:r>
      <w:r w:rsidRPr="00A222F2">
        <w:tab/>
        <w:t>Maximum Sensitivity Deduction</w:t>
      </w:r>
    </w:p>
    <w:p w14:paraId="3FDEB0EE" w14:textId="77777777" w:rsidR="00850C75" w:rsidRPr="00A222F2" w:rsidRDefault="00850C75" w:rsidP="00850C75">
      <w:pPr>
        <w:pStyle w:val="EW"/>
      </w:pPr>
      <w:r w:rsidRPr="00A222F2">
        <w:t>NR</w:t>
      </w:r>
      <w:r w:rsidRPr="00A222F2">
        <w:tab/>
        <w:t>New RAT</w:t>
      </w:r>
    </w:p>
    <w:p w14:paraId="5D3679FE" w14:textId="77777777" w:rsidR="00850C75" w:rsidRPr="00A222F2" w:rsidRDefault="00850C75" w:rsidP="00850C75">
      <w:pPr>
        <w:pStyle w:val="EW"/>
      </w:pPr>
      <w:r w:rsidRPr="00A222F2">
        <w:t>SCS</w:t>
      </w:r>
      <w:r w:rsidRPr="00A222F2">
        <w:tab/>
        <w:t>Subcarrier spacing</w:t>
      </w:r>
    </w:p>
    <w:p w14:paraId="0DF2F5D2" w14:textId="77777777" w:rsidR="00850C75" w:rsidRPr="00A222F2" w:rsidRDefault="00850C75" w:rsidP="00850C75">
      <w:pPr>
        <w:pStyle w:val="EW"/>
      </w:pPr>
      <w:r w:rsidRPr="00A222F2">
        <w:t>TDD</w:t>
      </w:r>
      <w:r w:rsidRPr="00A222F2">
        <w:tab/>
        <w:t>Time Division Duplex</w:t>
      </w:r>
    </w:p>
    <w:p w14:paraId="3CCD2606" w14:textId="77777777" w:rsidR="00850C75" w:rsidRPr="00A222F2" w:rsidRDefault="00850C75" w:rsidP="00850C75">
      <w:pPr>
        <w:pStyle w:val="EW"/>
      </w:pPr>
      <w:r w:rsidRPr="00A222F2">
        <w:t>UE</w:t>
      </w:r>
      <w:r w:rsidRPr="00A222F2">
        <w:tab/>
        <w:t>User Equipment</w:t>
      </w:r>
    </w:p>
    <w:p w14:paraId="25387884" w14:textId="77777777" w:rsidR="00850C75" w:rsidRPr="00A222F2" w:rsidRDefault="00850C75" w:rsidP="00850C75">
      <w:pPr>
        <w:pStyle w:val="EW"/>
      </w:pPr>
      <w:r w:rsidRPr="00A222F2">
        <w:t>UL</w:t>
      </w:r>
      <w:r w:rsidRPr="00A222F2">
        <w:tab/>
      </w:r>
      <w:proofErr w:type="spellStart"/>
      <w:r w:rsidRPr="00A222F2">
        <w:t>UpLink</w:t>
      </w:r>
      <w:proofErr w:type="spellEnd"/>
    </w:p>
    <w:p w14:paraId="1BF8938A" w14:textId="77777777" w:rsidR="00C5739F" w:rsidRPr="006F7C0C" w:rsidRDefault="00C5739F" w:rsidP="00C5739F">
      <w:pPr>
        <w:pStyle w:val="Heading1"/>
        <w:rPr>
          <w:lang w:val="en-US"/>
        </w:rPr>
      </w:pPr>
      <w:bookmarkStart w:id="787" w:name="_Toc6298937"/>
      <w:r w:rsidRPr="006F7C0C">
        <w:rPr>
          <w:lang w:val="en-US"/>
        </w:rPr>
        <w:t>4</w:t>
      </w:r>
      <w:r w:rsidRPr="006F7C0C">
        <w:rPr>
          <w:lang w:val="en-US"/>
        </w:rPr>
        <w:tab/>
        <w:t>Background</w:t>
      </w:r>
      <w:bookmarkEnd w:id="776"/>
      <w:bookmarkEnd w:id="777"/>
      <w:bookmarkEnd w:id="778"/>
      <w:bookmarkEnd w:id="779"/>
      <w:bookmarkEnd w:id="780"/>
      <w:bookmarkEnd w:id="781"/>
      <w:bookmarkEnd w:id="782"/>
      <w:bookmarkEnd w:id="783"/>
      <w:bookmarkEnd w:id="787"/>
    </w:p>
    <w:p w14:paraId="1BF8938B" w14:textId="77777777" w:rsidR="00C5739F" w:rsidRDefault="00C5739F" w:rsidP="00C5739F">
      <w:r>
        <w:t xml:space="preserve">The present document is a technical report for </w:t>
      </w:r>
      <w:r w:rsidR="00730655">
        <w:t xml:space="preserve">NR </w:t>
      </w:r>
      <w:r>
        <w:t>Intra-band Carrier Aggregation under Rel-1</w:t>
      </w:r>
      <w:r>
        <w:rPr>
          <w:lang w:eastAsia="zh-CN"/>
        </w:rPr>
        <w:t>6</w:t>
      </w:r>
      <w:r>
        <w:t xml:space="preserve"> timeframe. The document covers each band combination specific issues (i.e. one sub-clause defined per band combination)</w:t>
      </w:r>
    </w:p>
    <w:p w14:paraId="1BF8938C" w14:textId="77777777" w:rsidR="00C5739F" w:rsidRPr="00233A66" w:rsidRDefault="00C5739F" w:rsidP="00C5739F">
      <w:pPr>
        <w:pStyle w:val="Heading2"/>
        <w:rPr>
          <w:lang w:val="en-US"/>
        </w:rPr>
      </w:pPr>
      <w:bookmarkStart w:id="788" w:name="_Toc491864158"/>
      <w:bookmarkStart w:id="789" w:name="_Toc491864261"/>
      <w:bookmarkStart w:id="790" w:name="_Toc491864329"/>
      <w:bookmarkStart w:id="791" w:name="_Toc515610303"/>
      <w:bookmarkStart w:id="792" w:name="_Toc523749789"/>
      <w:bookmarkStart w:id="793" w:name="_Toc523750854"/>
      <w:bookmarkStart w:id="794" w:name="_Toc527979864"/>
      <w:bookmarkStart w:id="795" w:name="_Toc531769346"/>
      <w:bookmarkStart w:id="796" w:name="_Toc6298938"/>
      <w:r w:rsidRPr="00233A66">
        <w:rPr>
          <w:lang w:val="en-US"/>
        </w:rPr>
        <w:t>4.1</w:t>
      </w:r>
      <w:r w:rsidRPr="00233A66">
        <w:rPr>
          <w:lang w:val="en-US"/>
        </w:rPr>
        <w:tab/>
        <w:t>TR Maintenance</w:t>
      </w:r>
      <w:bookmarkEnd w:id="788"/>
      <w:bookmarkEnd w:id="789"/>
      <w:bookmarkEnd w:id="790"/>
      <w:bookmarkEnd w:id="791"/>
      <w:bookmarkEnd w:id="792"/>
      <w:bookmarkEnd w:id="793"/>
      <w:bookmarkEnd w:id="794"/>
      <w:bookmarkEnd w:id="795"/>
      <w:bookmarkEnd w:id="796"/>
    </w:p>
    <w:p w14:paraId="1BF8938D" w14:textId="77777777" w:rsidR="00C5739F" w:rsidRDefault="00C5739F" w:rsidP="00C5739F">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1BF8938E" w14:textId="77777777" w:rsidR="00CF4156" w:rsidRPr="006F7C0C" w:rsidRDefault="00080D82" w:rsidP="00CF4156">
      <w:pPr>
        <w:pStyle w:val="Heading1"/>
        <w:rPr>
          <w:lang w:val="en-US"/>
        </w:rPr>
      </w:pPr>
      <w:bookmarkStart w:id="797" w:name="_Toc523749790"/>
      <w:bookmarkStart w:id="798" w:name="_Toc523750855"/>
      <w:bookmarkStart w:id="799" w:name="_Toc527979865"/>
      <w:bookmarkStart w:id="800" w:name="_Toc531769347"/>
      <w:bookmarkStart w:id="801" w:name="_Toc6298939"/>
      <w:r>
        <w:rPr>
          <w:lang w:val="en-US"/>
        </w:rPr>
        <w:t>5</w:t>
      </w:r>
      <w:r w:rsidR="00CF4156" w:rsidRPr="006F7C0C">
        <w:rPr>
          <w:lang w:val="en-US"/>
        </w:rPr>
        <w:tab/>
      </w:r>
      <w:bookmarkEnd w:id="784"/>
      <w:bookmarkEnd w:id="785"/>
      <w:bookmarkEnd w:id="786"/>
      <w:r w:rsidR="00315867">
        <w:rPr>
          <w:lang w:val="en-US" w:eastAsia="zh-CN"/>
        </w:rPr>
        <w:t>Intra-</w:t>
      </w:r>
      <w:r w:rsidR="00315867" w:rsidRPr="006F7C0C">
        <w:rPr>
          <w:lang w:val="en-US"/>
        </w:rPr>
        <w:t xml:space="preserve">Band </w:t>
      </w:r>
      <w:r w:rsidR="00315867">
        <w:rPr>
          <w:lang w:val="en-US"/>
        </w:rPr>
        <w:t xml:space="preserve">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797"/>
      <w:bookmarkEnd w:id="798"/>
      <w:bookmarkEnd w:id="799"/>
      <w:bookmarkEnd w:id="800"/>
      <w:bookmarkEnd w:id="801"/>
    </w:p>
    <w:p w14:paraId="1BF8938F" w14:textId="77777777" w:rsidR="004E2659" w:rsidRPr="00616096" w:rsidRDefault="004E2659" w:rsidP="004E2659">
      <w:pPr>
        <w:pStyle w:val="Heading2"/>
        <w:rPr>
          <w:rFonts w:ascii="Calibri" w:hAnsi="Calibri"/>
          <w:sz w:val="22"/>
          <w:szCs w:val="22"/>
          <w:lang w:val="en-US" w:eastAsia="zh-CN"/>
        </w:rPr>
      </w:pPr>
      <w:bookmarkStart w:id="802" w:name="_Toc523749791"/>
      <w:bookmarkStart w:id="803" w:name="_Toc523750856"/>
      <w:bookmarkStart w:id="804" w:name="_Toc527979866"/>
      <w:bookmarkStart w:id="805" w:name="_Toc531769348"/>
      <w:bookmarkStart w:id="806" w:name="_Toc6298940"/>
      <w:r>
        <w:rPr>
          <w:lang w:val="en-US"/>
        </w:rPr>
        <w:t>5.1</w:t>
      </w:r>
      <w:r w:rsidRPr="00616096">
        <w:rPr>
          <w:rFonts w:ascii="Calibri" w:hAnsi="Calibri"/>
          <w:sz w:val="22"/>
          <w:szCs w:val="22"/>
          <w:lang w:val="en-US" w:eastAsia="sv-SE"/>
        </w:rPr>
        <w:tab/>
      </w:r>
      <w:r w:rsidRPr="00616096">
        <w:rPr>
          <w:lang w:val="en-US"/>
        </w:rPr>
        <w:t>CA_</w:t>
      </w:r>
      <w:r>
        <w:rPr>
          <w:lang w:val="en-US"/>
        </w:rPr>
        <w:t>2DL_n66B</w:t>
      </w:r>
      <w:r>
        <w:rPr>
          <w:lang w:val="en-US" w:eastAsia="zh-CN"/>
        </w:rPr>
        <w:t>_1UL_n66A</w:t>
      </w:r>
      <w:bookmarkEnd w:id="802"/>
      <w:bookmarkEnd w:id="803"/>
      <w:bookmarkEnd w:id="804"/>
      <w:bookmarkEnd w:id="805"/>
      <w:bookmarkEnd w:id="806"/>
    </w:p>
    <w:p w14:paraId="1BF89390" w14:textId="77777777" w:rsidR="004E2659" w:rsidRPr="00315867" w:rsidRDefault="004E2659" w:rsidP="004E2659">
      <w:pPr>
        <w:pStyle w:val="Heading3"/>
        <w:rPr>
          <w:lang w:val="en-US"/>
        </w:rPr>
      </w:pPr>
      <w:bookmarkStart w:id="807" w:name="_Toc523749792"/>
      <w:bookmarkStart w:id="808" w:name="_Toc523750857"/>
      <w:bookmarkStart w:id="809" w:name="_Toc527979867"/>
      <w:bookmarkStart w:id="810" w:name="_Toc531769349"/>
      <w:bookmarkStart w:id="811" w:name="_Toc6298941"/>
      <w:r>
        <w:rPr>
          <w:lang w:val="en-US"/>
        </w:rPr>
        <w:t>5.1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807"/>
      <w:bookmarkEnd w:id="808"/>
      <w:bookmarkEnd w:id="809"/>
      <w:bookmarkEnd w:id="810"/>
      <w:bookmarkEnd w:id="811"/>
    </w:p>
    <w:p w14:paraId="1BF89391" w14:textId="77777777" w:rsidR="004E2659" w:rsidRDefault="004E2659" w:rsidP="004E2659">
      <w:pPr>
        <w:pStyle w:val="TH"/>
        <w:rPr>
          <w:lang w:val="en-US" w:eastAsia="zh-CN"/>
        </w:rPr>
      </w:pPr>
      <w:r>
        <w:t xml:space="preserve">Table </w:t>
      </w:r>
      <w:r>
        <w:rPr>
          <w:lang w:val="en-US" w:eastAsia="zh-CN"/>
        </w:rPr>
        <w:t>5.1</w:t>
      </w:r>
      <w:r>
        <w:rPr>
          <w:rFonts w:hint="eastAsia"/>
          <w:lang w:val="en-US" w:eastAsia="zh-CN"/>
        </w:rPr>
        <w:t>.1</w:t>
      </w:r>
      <w:r>
        <w:t xml:space="preserve">-1: Supported </w:t>
      </w:r>
      <w:r>
        <w:rPr>
          <w:lang w:eastAsia="ja-JP"/>
        </w:rPr>
        <w:t>b</w:t>
      </w:r>
      <w:r>
        <w:t xml:space="preserve">andwidth combinations </w:t>
      </w:r>
      <w:r>
        <w:rPr>
          <w:lang w:val="en-US" w:eastAsia="zh-CN"/>
        </w:rPr>
        <w:t>for CA_n66B</w:t>
      </w:r>
    </w:p>
    <w:tbl>
      <w:tblPr>
        <w:tblW w:w="8364"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0"/>
        <w:gridCol w:w="1593"/>
        <w:gridCol w:w="1260"/>
        <w:gridCol w:w="1258"/>
        <w:gridCol w:w="1276"/>
        <w:gridCol w:w="1417"/>
      </w:tblGrid>
      <w:tr w:rsidR="004E2659" w:rsidRPr="00611CC4" w14:paraId="1BF89393" w14:textId="77777777" w:rsidTr="00BB572E">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tcPr>
          <w:p w14:paraId="1BF89392" w14:textId="77777777" w:rsidR="004E2659" w:rsidRPr="00611CC4" w:rsidRDefault="004E2659" w:rsidP="00BB572E">
            <w:pPr>
              <w:pStyle w:val="TAH"/>
            </w:pPr>
            <w:r w:rsidRPr="00611CC4">
              <w:t>E-UTRA CA configuration / Bandwidth combination set</w:t>
            </w:r>
          </w:p>
        </w:tc>
      </w:tr>
      <w:tr w:rsidR="004E2659" w:rsidRPr="00611CC4" w14:paraId="1BF89399" w14:textId="77777777" w:rsidTr="00BB572E">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tcPr>
          <w:p w14:paraId="1BF89394" w14:textId="77777777" w:rsidR="004E2659" w:rsidRPr="00611CC4" w:rsidRDefault="004E2659" w:rsidP="00BB572E">
            <w:pPr>
              <w:pStyle w:val="TAH"/>
            </w:pPr>
            <w:r w:rsidRPr="00611CC4">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tcPr>
          <w:p w14:paraId="1BF89395" w14:textId="77777777" w:rsidR="004E2659" w:rsidRPr="00611CC4" w:rsidRDefault="004E2659" w:rsidP="00BB572E">
            <w:pPr>
              <w:pStyle w:val="TAH"/>
            </w:pPr>
            <w:r w:rsidRPr="00611CC4">
              <w:t>Uplink CA configurations</w:t>
            </w:r>
          </w:p>
        </w:tc>
        <w:tc>
          <w:tcPr>
            <w:tcW w:w="2518" w:type="dxa"/>
            <w:gridSpan w:val="2"/>
            <w:tcBorders>
              <w:top w:val="single" w:sz="4" w:space="0" w:color="auto"/>
              <w:left w:val="single" w:sz="4" w:space="0" w:color="auto"/>
              <w:bottom w:val="single" w:sz="6" w:space="0" w:color="auto"/>
              <w:right w:val="single" w:sz="4" w:space="0" w:color="auto"/>
            </w:tcBorders>
          </w:tcPr>
          <w:p w14:paraId="1BF89396" w14:textId="77777777" w:rsidR="004E2659" w:rsidRPr="00611CC4" w:rsidRDefault="004E2659" w:rsidP="00BB572E">
            <w:pPr>
              <w:pStyle w:val="TAH"/>
            </w:pPr>
            <w:r w:rsidRPr="00611CC4">
              <w:t>Component carriers in order of increasing carrier frequency</w:t>
            </w:r>
          </w:p>
        </w:tc>
        <w:tc>
          <w:tcPr>
            <w:tcW w:w="1276" w:type="dxa"/>
            <w:vMerge w:val="restart"/>
            <w:tcBorders>
              <w:top w:val="single" w:sz="6" w:space="0" w:color="auto"/>
              <w:left w:val="single" w:sz="6" w:space="0" w:color="auto"/>
              <w:right w:val="single" w:sz="6" w:space="0" w:color="auto"/>
            </w:tcBorders>
            <w:vAlign w:val="center"/>
          </w:tcPr>
          <w:p w14:paraId="1BF89397" w14:textId="77777777" w:rsidR="004E2659" w:rsidRPr="00611CC4" w:rsidRDefault="004E2659" w:rsidP="00BB572E">
            <w:pPr>
              <w:pStyle w:val="TAH"/>
              <w:jc w:val="left"/>
            </w:pPr>
            <w:r>
              <w:t xml:space="preserve"> </w:t>
            </w:r>
            <w:r w:rsidRPr="00611CC4">
              <w:t xml:space="preserve">Aggregated </w:t>
            </w:r>
            <w:r w:rsidRPr="00611CC4">
              <w:br/>
              <w:t>bandwidth (MHz)</w:t>
            </w:r>
          </w:p>
        </w:tc>
        <w:tc>
          <w:tcPr>
            <w:tcW w:w="1417" w:type="dxa"/>
            <w:vMerge w:val="restart"/>
            <w:tcBorders>
              <w:top w:val="single" w:sz="6" w:space="0" w:color="auto"/>
              <w:left w:val="single" w:sz="6" w:space="0" w:color="auto"/>
              <w:right w:val="single" w:sz="4" w:space="0" w:color="auto"/>
            </w:tcBorders>
            <w:vAlign w:val="center"/>
          </w:tcPr>
          <w:p w14:paraId="1BF89398" w14:textId="77777777" w:rsidR="004E2659" w:rsidRPr="00611CC4" w:rsidRDefault="004E2659" w:rsidP="00BB572E">
            <w:pPr>
              <w:pStyle w:val="TAH"/>
            </w:pPr>
            <w:r w:rsidRPr="00611CC4">
              <w:t>Bandwidth combination set</w:t>
            </w:r>
          </w:p>
        </w:tc>
      </w:tr>
      <w:tr w:rsidR="004E2659" w:rsidRPr="00611CC4" w14:paraId="1BF893A0" w14:textId="77777777" w:rsidTr="00BB572E">
        <w:trPr>
          <w:cantSplit/>
          <w:trHeight w:val="80"/>
          <w:tblHeader/>
          <w:jc w:val="center"/>
        </w:trPr>
        <w:tc>
          <w:tcPr>
            <w:tcW w:w="1560" w:type="dxa"/>
            <w:vMerge/>
            <w:tcBorders>
              <w:left w:val="single" w:sz="4" w:space="0" w:color="auto"/>
              <w:bottom w:val="single" w:sz="6" w:space="0" w:color="auto"/>
              <w:right w:val="single" w:sz="4" w:space="0" w:color="auto"/>
            </w:tcBorders>
          </w:tcPr>
          <w:p w14:paraId="1BF8939A" w14:textId="77777777" w:rsidR="004E2659" w:rsidRPr="00611CC4" w:rsidRDefault="004E2659" w:rsidP="00BB572E">
            <w:pPr>
              <w:pStyle w:val="TAH"/>
            </w:pPr>
          </w:p>
        </w:tc>
        <w:tc>
          <w:tcPr>
            <w:tcW w:w="1593" w:type="dxa"/>
            <w:vMerge/>
            <w:tcBorders>
              <w:left w:val="single" w:sz="4" w:space="0" w:color="auto"/>
              <w:bottom w:val="single" w:sz="6" w:space="0" w:color="auto"/>
              <w:right w:val="single" w:sz="4" w:space="0" w:color="auto"/>
            </w:tcBorders>
          </w:tcPr>
          <w:p w14:paraId="1BF8939B" w14:textId="77777777" w:rsidR="004E2659" w:rsidRPr="00611CC4" w:rsidRDefault="004E2659" w:rsidP="00BB572E">
            <w:pPr>
              <w:pStyle w:val="TAH"/>
            </w:pPr>
          </w:p>
        </w:tc>
        <w:tc>
          <w:tcPr>
            <w:tcW w:w="1260" w:type="dxa"/>
            <w:tcBorders>
              <w:top w:val="single" w:sz="6" w:space="0" w:color="auto"/>
              <w:left w:val="single" w:sz="6" w:space="0" w:color="auto"/>
              <w:bottom w:val="single" w:sz="6" w:space="0" w:color="auto"/>
              <w:right w:val="single" w:sz="6" w:space="0" w:color="auto"/>
            </w:tcBorders>
            <w:vAlign w:val="center"/>
          </w:tcPr>
          <w:p w14:paraId="1BF8939C" w14:textId="77777777" w:rsidR="004E2659" w:rsidRPr="00611CC4" w:rsidRDefault="004E2659" w:rsidP="00BB572E">
            <w:pPr>
              <w:pStyle w:val="TAH"/>
            </w:pPr>
            <w:r w:rsidRPr="00611CC4">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tcPr>
          <w:p w14:paraId="1BF8939D" w14:textId="77777777" w:rsidR="004E2659" w:rsidRPr="00611CC4" w:rsidRDefault="004E2659" w:rsidP="00BB572E">
            <w:pPr>
              <w:pStyle w:val="TAH"/>
            </w:pPr>
            <w:r w:rsidRPr="00611CC4">
              <w:t>Channel bandwidths for carrier (MHz)</w:t>
            </w:r>
          </w:p>
        </w:tc>
        <w:tc>
          <w:tcPr>
            <w:tcW w:w="1276" w:type="dxa"/>
            <w:vMerge/>
            <w:tcBorders>
              <w:left w:val="single" w:sz="6" w:space="0" w:color="auto"/>
              <w:bottom w:val="single" w:sz="6" w:space="0" w:color="auto"/>
              <w:right w:val="single" w:sz="6" w:space="0" w:color="auto"/>
            </w:tcBorders>
          </w:tcPr>
          <w:p w14:paraId="1BF8939E" w14:textId="77777777" w:rsidR="004E2659" w:rsidRPr="00611CC4" w:rsidRDefault="004E2659" w:rsidP="00BB572E">
            <w:pPr>
              <w:pStyle w:val="TAH"/>
            </w:pPr>
          </w:p>
        </w:tc>
        <w:tc>
          <w:tcPr>
            <w:tcW w:w="1417" w:type="dxa"/>
            <w:vMerge/>
            <w:tcBorders>
              <w:left w:val="single" w:sz="6" w:space="0" w:color="auto"/>
              <w:bottom w:val="single" w:sz="6" w:space="0" w:color="auto"/>
              <w:right w:val="single" w:sz="4" w:space="0" w:color="auto"/>
            </w:tcBorders>
          </w:tcPr>
          <w:p w14:paraId="1BF8939F" w14:textId="77777777" w:rsidR="004E2659" w:rsidRPr="00611CC4" w:rsidRDefault="004E2659" w:rsidP="00BB572E">
            <w:pPr>
              <w:pStyle w:val="TAH"/>
            </w:pPr>
          </w:p>
        </w:tc>
      </w:tr>
      <w:tr w:rsidR="004E2659" w:rsidRPr="00611CC4" w14:paraId="1BF893A8" w14:textId="77777777" w:rsidTr="00BB572E">
        <w:trPr>
          <w:trHeight w:val="304"/>
          <w:jc w:val="center"/>
        </w:trPr>
        <w:tc>
          <w:tcPr>
            <w:tcW w:w="1560" w:type="dxa"/>
            <w:vMerge w:val="restart"/>
            <w:tcBorders>
              <w:top w:val="single" w:sz="6" w:space="0" w:color="auto"/>
              <w:left w:val="single" w:sz="4" w:space="0" w:color="auto"/>
              <w:right w:val="single" w:sz="6" w:space="0" w:color="auto"/>
            </w:tcBorders>
            <w:vAlign w:val="center"/>
            <w:hideMark/>
          </w:tcPr>
          <w:p w14:paraId="1BF893A1" w14:textId="77777777" w:rsidR="004E2659" w:rsidRPr="00611CC4" w:rsidRDefault="004E2659" w:rsidP="00BB572E">
            <w:pPr>
              <w:pStyle w:val="TAC"/>
            </w:pPr>
            <w:r>
              <w:t>CA_n66B</w:t>
            </w:r>
          </w:p>
          <w:p w14:paraId="1BF893A2" w14:textId="77777777" w:rsidR="004E2659" w:rsidRPr="00611CC4" w:rsidRDefault="004E2659" w:rsidP="00BB572E">
            <w:pPr>
              <w:pStyle w:val="TAC"/>
            </w:pPr>
          </w:p>
        </w:tc>
        <w:tc>
          <w:tcPr>
            <w:tcW w:w="1593" w:type="dxa"/>
            <w:vMerge w:val="restart"/>
            <w:tcBorders>
              <w:top w:val="single" w:sz="6" w:space="0" w:color="auto"/>
              <w:left w:val="single" w:sz="6" w:space="0" w:color="auto"/>
              <w:right w:val="single" w:sz="6" w:space="0" w:color="auto"/>
            </w:tcBorders>
            <w:vAlign w:val="center"/>
          </w:tcPr>
          <w:p w14:paraId="1BF893A3" w14:textId="77777777" w:rsidR="004E2659" w:rsidRPr="00611CC4" w:rsidRDefault="004E2659" w:rsidP="00BB572E">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4" w14:textId="77777777" w:rsidR="004E2659" w:rsidRPr="004A05A1" w:rsidRDefault="004E2659" w:rsidP="00BB572E">
            <w:pPr>
              <w:pStyle w:val="TAC"/>
              <w:rPr>
                <w:vertAlign w:val="superscript"/>
              </w:rPr>
            </w:pPr>
            <w:r w:rsidRPr="00611CC4">
              <w:t>5</w:t>
            </w:r>
            <w:r>
              <w:rPr>
                <w:vertAlign w:val="superscript"/>
              </w:rPr>
              <w:t>1</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5" w14:textId="77777777" w:rsidR="004E2659" w:rsidRPr="00611CC4" w:rsidRDefault="004E2659" w:rsidP="00BB572E">
            <w:pPr>
              <w:pStyle w:val="TAC"/>
            </w:pPr>
            <w:r>
              <w:t>20</w:t>
            </w:r>
          </w:p>
        </w:tc>
        <w:tc>
          <w:tcPr>
            <w:tcW w:w="1276" w:type="dxa"/>
            <w:vMerge w:val="restart"/>
            <w:tcBorders>
              <w:top w:val="single" w:sz="6" w:space="0" w:color="auto"/>
              <w:left w:val="single" w:sz="6" w:space="0" w:color="auto"/>
              <w:right w:val="single" w:sz="6" w:space="0" w:color="auto"/>
            </w:tcBorders>
            <w:vAlign w:val="center"/>
          </w:tcPr>
          <w:p w14:paraId="1BF893A6" w14:textId="77777777" w:rsidR="004E2659" w:rsidRPr="00611CC4" w:rsidRDefault="004E2659" w:rsidP="00BB572E">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right w:val="single" w:sz="4" w:space="0" w:color="auto"/>
            </w:tcBorders>
            <w:vAlign w:val="center"/>
            <w:hideMark/>
          </w:tcPr>
          <w:p w14:paraId="1BF893A7" w14:textId="77777777" w:rsidR="004E2659" w:rsidRPr="00611CC4" w:rsidRDefault="004E2659" w:rsidP="00BB572E">
            <w:pPr>
              <w:pStyle w:val="TAC"/>
            </w:pPr>
            <w:r w:rsidRPr="00611CC4">
              <w:t>0</w:t>
            </w:r>
          </w:p>
        </w:tc>
      </w:tr>
      <w:tr w:rsidR="004E2659" w:rsidRPr="00611CC4" w14:paraId="1BF893AF" w14:textId="77777777" w:rsidTr="00BB572E">
        <w:trPr>
          <w:trHeight w:val="304"/>
          <w:jc w:val="center"/>
        </w:trPr>
        <w:tc>
          <w:tcPr>
            <w:tcW w:w="1560" w:type="dxa"/>
            <w:vMerge/>
            <w:tcBorders>
              <w:left w:val="single" w:sz="4" w:space="0" w:color="auto"/>
              <w:right w:val="single" w:sz="6" w:space="0" w:color="auto"/>
            </w:tcBorders>
            <w:vAlign w:val="center"/>
            <w:hideMark/>
          </w:tcPr>
          <w:p w14:paraId="1BF893A9"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hideMark/>
          </w:tcPr>
          <w:p w14:paraId="1BF893AA"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3AB" w14:textId="77777777" w:rsidR="004E2659" w:rsidRPr="00611CC4" w:rsidRDefault="004E2659" w:rsidP="00BB572E">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3AC" w14:textId="77777777" w:rsidR="004E2659" w:rsidRPr="00611CC4" w:rsidRDefault="004E2659" w:rsidP="00BB572E">
            <w:pPr>
              <w:pStyle w:val="TAC"/>
            </w:pPr>
            <w:r>
              <w:t>15</w:t>
            </w:r>
          </w:p>
        </w:tc>
        <w:tc>
          <w:tcPr>
            <w:tcW w:w="1276" w:type="dxa"/>
            <w:vMerge/>
            <w:tcBorders>
              <w:left w:val="single" w:sz="6" w:space="0" w:color="auto"/>
              <w:right w:val="single" w:sz="6" w:space="0" w:color="auto"/>
            </w:tcBorders>
            <w:vAlign w:val="center"/>
          </w:tcPr>
          <w:p w14:paraId="1BF893AD"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hideMark/>
          </w:tcPr>
          <w:p w14:paraId="1BF893AE" w14:textId="77777777" w:rsidR="004E2659" w:rsidRPr="00611CC4" w:rsidRDefault="004E2659" w:rsidP="00BB572E">
            <w:pPr>
              <w:spacing w:after="0"/>
              <w:rPr>
                <w:rFonts w:ascii="Arial" w:hAnsi="Arial"/>
                <w:sz w:val="18"/>
              </w:rPr>
            </w:pPr>
          </w:p>
        </w:tc>
      </w:tr>
      <w:tr w:rsidR="004E2659" w:rsidRPr="00611CC4" w14:paraId="1BF893B6" w14:textId="77777777" w:rsidTr="00BB572E">
        <w:trPr>
          <w:trHeight w:val="304"/>
          <w:jc w:val="center"/>
        </w:trPr>
        <w:tc>
          <w:tcPr>
            <w:tcW w:w="1560" w:type="dxa"/>
            <w:vMerge/>
            <w:tcBorders>
              <w:left w:val="single" w:sz="4" w:space="0" w:color="auto"/>
              <w:right w:val="single" w:sz="6" w:space="0" w:color="auto"/>
            </w:tcBorders>
            <w:vAlign w:val="center"/>
          </w:tcPr>
          <w:p w14:paraId="1BF893B0"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1"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2" w14:textId="77777777" w:rsidR="004E2659" w:rsidRPr="00611CC4" w:rsidRDefault="004E2659" w:rsidP="00BB572E">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B3" w14:textId="77777777" w:rsidR="004E2659" w:rsidRPr="00611CC4"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right w:val="single" w:sz="6" w:space="0" w:color="auto"/>
            </w:tcBorders>
            <w:vAlign w:val="center"/>
          </w:tcPr>
          <w:p w14:paraId="1BF893B4"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5" w14:textId="77777777" w:rsidR="004E2659" w:rsidRPr="00611CC4" w:rsidRDefault="004E2659" w:rsidP="00BB572E">
            <w:pPr>
              <w:spacing w:after="0"/>
              <w:rPr>
                <w:rFonts w:ascii="Arial" w:hAnsi="Arial"/>
                <w:sz w:val="18"/>
              </w:rPr>
            </w:pPr>
          </w:p>
        </w:tc>
      </w:tr>
      <w:tr w:rsidR="004E2659" w:rsidRPr="00611CC4" w14:paraId="1BF893BD" w14:textId="77777777" w:rsidTr="00BB572E">
        <w:trPr>
          <w:trHeight w:val="304"/>
          <w:jc w:val="center"/>
        </w:trPr>
        <w:tc>
          <w:tcPr>
            <w:tcW w:w="1560" w:type="dxa"/>
            <w:vMerge/>
            <w:tcBorders>
              <w:left w:val="single" w:sz="4" w:space="0" w:color="auto"/>
              <w:right w:val="single" w:sz="6" w:space="0" w:color="auto"/>
            </w:tcBorders>
            <w:vAlign w:val="center"/>
          </w:tcPr>
          <w:p w14:paraId="1BF893B7"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8"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B9" w14:textId="77777777" w:rsidR="004E2659" w:rsidRPr="00611CC4"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BA" w14:textId="77777777" w:rsidR="004E2659" w:rsidRPr="00611CC4" w:rsidRDefault="004E2659" w:rsidP="00BB572E">
            <w:pPr>
              <w:pStyle w:val="TAC"/>
              <w:rPr>
                <w:rFonts w:eastAsia="Yu Mincho"/>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BB" w14:textId="77777777" w:rsidR="004E2659" w:rsidRPr="00611CC4"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BC" w14:textId="77777777" w:rsidR="004E2659" w:rsidRPr="00611CC4" w:rsidRDefault="004E2659" w:rsidP="00BB572E">
            <w:pPr>
              <w:spacing w:after="0"/>
              <w:rPr>
                <w:rFonts w:ascii="Arial" w:hAnsi="Arial"/>
                <w:sz w:val="18"/>
              </w:rPr>
            </w:pPr>
          </w:p>
        </w:tc>
      </w:tr>
      <w:tr w:rsidR="004E2659" w:rsidRPr="00611CC4" w14:paraId="1BF893C4" w14:textId="77777777" w:rsidTr="00BB572E">
        <w:trPr>
          <w:trHeight w:val="304"/>
          <w:jc w:val="center"/>
        </w:trPr>
        <w:tc>
          <w:tcPr>
            <w:tcW w:w="1560" w:type="dxa"/>
            <w:vMerge/>
            <w:tcBorders>
              <w:left w:val="single" w:sz="4" w:space="0" w:color="auto"/>
              <w:right w:val="single" w:sz="6" w:space="0" w:color="auto"/>
            </w:tcBorders>
            <w:vAlign w:val="center"/>
          </w:tcPr>
          <w:p w14:paraId="1BF893BE"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BF"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0" w14:textId="77777777" w:rsidR="004E2659" w:rsidRPr="00611CC4"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C1" w14:textId="77777777" w:rsidR="004E2659" w:rsidRPr="00611CC4"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C2" w14:textId="77777777" w:rsidR="004E2659" w:rsidRPr="00611CC4" w:rsidRDefault="004E2659" w:rsidP="00BB572E">
            <w:pPr>
              <w:spacing w:after="0"/>
              <w:jc w:val="center"/>
              <w:rPr>
                <w:rFonts w:ascii="Arial" w:eastAsia="Yu Mincho" w:hAnsi="Arial"/>
                <w:sz w:val="18"/>
                <w:lang w:eastAsia="ja-JP"/>
              </w:rPr>
            </w:pPr>
            <w:r>
              <w:rPr>
                <w:rFonts w:ascii="Arial" w:eastAsia="Yu Mincho" w:hAnsi="Arial"/>
                <w:sz w:val="18"/>
                <w:lang w:eastAsia="ja-JP"/>
              </w:rPr>
              <w:t>30</w:t>
            </w:r>
          </w:p>
        </w:tc>
        <w:tc>
          <w:tcPr>
            <w:tcW w:w="1417" w:type="dxa"/>
            <w:vMerge/>
            <w:tcBorders>
              <w:left w:val="single" w:sz="6" w:space="0" w:color="auto"/>
              <w:right w:val="single" w:sz="4" w:space="0" w:color="auto"/>
            </w:tcBorders>
            <w:vAlign w:val="center"/>
          </w:tcPr>
          <w:p w14:paraId="1BF893C3" w14:textId="77777777" w:rsidR="004E2659" w:rsidRPr="00611CC4" w:rsidRDefault="004E2659" w:rsidP="00BB572E">
            <w:pPr>
              <w:spacing w:after="0"/>
              <w:rPr>
                <w:rFonts w:ascii="Arial" w:hAnsi="Arial"/>
                <w:sz w:val="18"/>
              </w:rPr>
            </w:pPr>
          </w:p>
        </w:tc>
      </w:tr>
      <w:tr w:rsidR="004E2659" w:rsidRPr="00611CC4" w14:paraId="1BF893CB" w14:textId="77777777" w:rsidTr="00BB572E">
        <w:trPr>
          <w:trHeight w:val="304"/>
          <w:jc w:val="center"/>
        </w:trPr>
        <w:tc>
          <w:tcPr>
            <w:tcW w:w="1560" w:type="dxa"/>
            <w:vMerge/>
            <w:tcBorders>
              <w:left w:val="single" w:sz="4" w:space="0" w:color="auto"/>
              <w:right w:val="single" w:sz="6" w:space="0" w:color="auto"/>
            </w:tcBorders>
            <w:vAlign w:val="center"/>
          </w:tcPr>
          <w:p w14:paraId="1BF893C5"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6"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7" w14:textId="77777777" w:rsidR="004E2659" w:rsidRDefault="004E2659" w:rsidP="00BB572E">
            <w:pPr>
              <w:pStyle w:val="TAC"/>
              <w:rPr>
                <w:rFonts w:eastAsia="Yu Mincho"/>
                <w:lang w:eastAsia="ja-JP"/>
              </w:rPr>
            </w:pPr>
            <w:r>
              <w:rPr>
                <w:rFonts w:eastAsia="Yu Mincho"/>
                <w:lang w:eastAsia="ja-JP"/>
              </w:rP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C8"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right w:val="single" w:sz="6" w:space="0" w:color="auto"/>
            </w:tcBorders>
            <w:vAlign w:val="center"/>
          </w:tcPr>
          <w:p w14:paraId="1BF893C9"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CA" w14:textId="77777777" w:rsidR="004E2659" w:rsidRPr="00611CC4" w:rsidRDefault="004E2659" w:rsidP="00BB572E">
            <w:pPr>
              <w:spacing w:after="0"/>
              <w:rPr>
                <w:rFonts w:ascii="Arial" w:hAnsi="Arial"/>
                <w:sz w:val="18"/>
              </w:rPr>
            </w:pPr>
          </w:p>
        </w:tc>
      </w:tr>
      <w:tr w:rsidR="004E2659" w:rsidRPr="00611CC4" w14:paraId="1BF893D2" w14:textId="77777777" w:rsidTr="00BB572E">
        <w:trPr>
          <w:trHeight w:val="304"/>
          <w:jc w:val="center"/>
        </w:trPr>
        <w:tc>
          <w:tcPr>
            <w:tcW w:w="1560" w:type="dxa"/>
            <w:vMerge/>
            <w:tcBorders>
              <w:left w:val="single" w:sz="4" w:space="0" w:color="auto"/>
              <w:right w:val="single" w:sz="6" w:space="0" w:color="auto"/>
            </w:tcBorders>
            <w:vAlign w:val="center"/>
          </w:tcPr>
          <w:p w14:paraId="1BF893CC"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CD"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CE" w14:textId="77777777" w:rsidR="004E2659" w:rsidRDefault="004E2659" w:rsidP="00BB572E">
            <w:pPr>
              <w:pStyle w:val="TAC"/>
              <w:rPr>
                <w:rFonts w:eastAsia="Yu Mincho"/>
                <w:lang w:eastAsia="ja-JP"/>
              </w:rPr>
            </w:pPr>
            <w: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CF" w14:textId="77777777" w:rsidR="004E2659" w:rsidRDefault="004E2659" w:rsidP="00BB572E">
            <w:pPr>
              <w:pStyle w:val="TAC"/>
              <w:rPr>
                <w:rFonts w:eastAsia="Yu Mincho"/>
                <w:lang w:eastAsia="ja-JP"/>
              </w:rPr>
            </w:pPr>
            <w:r>
              <w:t>10</w:t>
            </w:r>
          </w:p>
        </w:tc>
        <w:tc>
          <w:tcPr>
            <w:tcW w:w="1276" w:type="dxa"/>
            <w:vMerge/>
            <w:tcBorders>
              <w:left w:val="single" w:sz="6" w:space="0" w:color="auto"/>
              <w:bottom w:val="single" w:sz="6" w:space="0" w:color="auto"/>
              <w:right w:val="single" w:sz="6" w:space="0" w:color="auto"/>
            </w:tcBorders>
            <w:vAlign w:val="center"/>
          </w:tcPr>
          <w:p w14:paraId="1BF893D0"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1" w14:textId="77777777" w:rsidR="004E2659" w:rsidRPr="00611CC4" w:rsidRDefault="004E2659" w:rsidP="00BB572E">
            <w:pPr>
              <w:spacing w:after="0"/>
              <w:rPr>
                <w:rFonts w:ascii="Arial" w:hAnsi="Arial"/>
                <w:sz w:val="18"/>
              </w:rPr>
            </w:pPr>
          </w:p>
        </w:tc>
      </w:tr>
      <w:tr w:rsidR="004E2659" w:rsidRPr="00611CC4" w14:paraId="1BF893D9" w14:textId="77777777" w:rsidTr="00BB572E">
        <w:trPr>
          <w:trHeight w:val="304"/>
          <w:jc w:val="center"/>
        </w:trPr>
        <w:tc>
          <w:tcPr>
            <w:tcW w:w="1560" w:type="dxa"/>
            <w:vMerge/>
            <w:tcBorders>
              <w:left w:val="single" w:sz="4" w:space="0" w:color="auto"/>
              <w:right w:val="single" w:sz="6" w:space="0" w:color="auto"/>
            </w:tcBorders>
            <w:vAlign w:val="center"/>
          </w:tcPr>
          <w:p w14:paraId="1BF893D3"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4"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5" w14:textId="77777777" w:rsidR="004E2659" w:rsidRDefault="004E2659" w:rsidP="00BB572E">
            <w:pPr>
              <w:pStyle w:val="TAC"/>
              <w:rPr>
                <w:rFonts w:eastAsia="Yu Mincho"/>
                <w:lang w:eastAsia="ja-JP"/>
              </w:rPr>
            </w:pPr>
            <w:r>
              <w:t>15</w:t>
            </w:r>
          </w:p>
        </w:tc>
        <w:tc>
          <w:tcPr>
            <w:tcW w:w="1258" w:type="dxa"/>
            <w:tcBorders>
              <w:top w:val="single" w:sz="6" w:space="0" w:color="auto"/>
              <w:left w:val="single" w:sz="6" w:space="0" w:color="auto"/>
              <w:bottom w:val="single" w:sz="6" w:space="0" w:color="auto"/>
              <w:right w:val="single" w:sz="6" w:space="0" w:color="auto"/>
            </w:tcBorders>
            <w:vAlign w:val="center"/>
          </w:tcPr>
          <w:p w14:paraId="1BF893D6" w14:textId="77777777" w:rsidR="004E2659" w:rsidRDefault="004E2659" w:rsidP="00BB572E">
            <w:pPr>
              <w:pStyle w:val="TAC"/>
              <w:rPr>
                <w:rFonts w:eastAsia="Yu Mincho"/>
                <w:lang w:eastAsia="ja-JP"/>
              </w:rPr>
            </w:pPr>
            <w:r>
              <w:rPr>
                <w:rFonts w:eastAsia="Yu Mincho"/>
                <w:lang w:eastAsia="ja-JP"/>
              </w:rPr>
              <w:t>20</w:t>
            </w:r>
          </w:p>
        </w:tc>
        <w:tc>
          <w:tcPr>
            <w:tcW w:w="1276" w:type="dxa"/>
            <w:vMerge w:val="restart"/>
            <w:tcBorders>
              <w:top w:val="single" w:sz="6" w:space="0" w:color="auto"/>
              <w:left w:val="single" w:sz="6" w:space="0" w:color="auto"/>
              <w:right w:val="single" w:sz="6" w:space="0" w:color="auto"/>
            </w:tcBorders>
            <w:vAlign w:val="center"/>
          </w:tcPr>
          <w:p w14:paraId="1BF893D7"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35</w:t>
            </w:r>
          </w:p>
        </w:tc>
        <w:tc>
          <w:tcPr>
            <w:tcW w:w="1417" w:type="dxa"/>
            <w:vMerge/>
            <w:tcBorders>
              <w:left w:val="single" w:sz="6" w:space="0" w:color="auto"/>
              <w:right w:val="single" w:sz="4" w:space="0" w:color="auto"/>
            </w:tcBorders>
            <w:vAlign w:val="center"/>
          </w:tcPr>
          <w:p w14:paraId="1BF893D8" w14:textId="77777777" w:rsidR="004E2659" w:rsidRPr="00611CC4" w:rsidRDefault="004E2659" w:rsidP="00BB572E">
            <w:pPr>
              <w:spacing w:after="0"/>
              <w:rPr>
                <w:rFonts w:ascii="Arial" w:hAnsi="Arial"/>
                <w:sz w:val="18"/>
              </w:rPr>
            </w:pPr>
          </w:p>
        </w:tc>
      </w:tr>
      <w:tr w:rsidR="004E2659" w:rsidRPr="00611CC4" w14:paraId="1BF893E0" w14:textId="77777777" w:rsidTr="00BB572E">
        <w:trPr>
          <w:trHeight w:val="304"/>
          <w:jc w:val="center"/>
        </w:trPr>
        <w:tc>
          <w:tcPr>
            <w:tcW w:w="1560" w:type="dxa"/>
            <w:vMerge/>
            <w:tcBorders>
              <w:left w:val="single" w:sz="4" w:space="0" w:color="auto"/>
              <w:right w:val="single" w:sz="6" w:space="0" w:color="auto"/>
            </w:tcBorders>
            <w:vAlign w:val="center"/>
          </w:tcPr>
          <w:p w14:paraId="1BF893DA"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DB"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DC" w14:textId="77777777" w:rsidR="004E2659" w:rsidRDefault="004E2659" w:rsidP="00BB572E">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tcPr>
          <w:p w14:paraId="1BF893DD" w14:textId="77777777" w:rsidR="004E2659" w:rsidRDefault="004E2659" w:rsidP="00BB572E">
            <w:pPr>
              <w:pStyle w:val="TAC"/>
              <w:rPr>
                <w:rFonts w:eastAsia="Yu Mincho"/>
                <w:lang w:eastAsia="ja-JP"/>
              </w:rPr>
            </w:pPr>
            <w:r>
              <w:rPr>
                <w:rFonts w:eastAsia="Yu Mincho"/>
                <w:lang w:eastAsia="ja-JP"/>
              </w:rPr>
              <w:t>15</w:t>
            </w:r>
          </w:p>
        </w:tc>
        <w:tc>
          <w:tcPr>
            <w:tcW w:w="1276" w:type="dxa"/>
            <w:vMerge/>
            <w:tcBorders>
              <w:left w:val="single" w:sz="6" w:space="0" w:color="auto"/>
              <w:bottom w:val="single" w:sz="6" w:space="0" w:color="auto"/>
              <w:right w:val="single" w:sz="6" w:space="0" w:color="auto"/>
            </w:tcBorders>
            <w:vAlign w:val="center"/>
          </w:tcPr>
          <w:p w14:paraId="1BF893DE"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DF" w14:textId="77777777" w:rsidR="004E2659" w:rsidRPr="00611CC4" w:rsidRDefault="004E2659" w:rsidP="00BB572E">
            <w:pPr>
              <w:spacing w:after="0"/>
              <w:rPr>
                <w:rFonts w:ascii="Arial" w:hAnsi="Arial"/>
                <w:sz w:val="18"/>
              </w:rPr>
            </w:pPr>
          </w:p>
        </w:tc>
      </w:tr>
      <w:tr w:rsidR="004E2659" w:rsidRPr="00611CC4" w14:paraId="1BF893E7" w14:textId="77777777" w:rsidTr="00BB572E">
        <w:trPr>
          <w:trHeight w:val="304"/>
          <w:jc w:val="center"/>
        </w:trPr>
        <w:tc>
          <w:tcPr>
            <w:tcW w:w="1560" w:type="dxa"/>
            <w:vMerge/>
            <w:tcBorders>
              <w:left w:val="single" w:sz="4" w:space="0" w:color="auto"/>
              <w:right w:val="single" w:sz="6" w:space="0" w:color="auto"/>
            </w:tcBorders>
            <w:vAlign w:val="center"/>
          </w:tcPr>
          <w:p w14:paraId="1BF893E1"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E2"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4" w:space="0" w:color="auto"/>
              <w:right w:val="single" w:sz="6" w:space="0" w:color="auto"/>
            </w:tcBorders>
            <w:vAlign w:val="center"/>
          </w:tcPr>
          <w:p w14:paraId="1BF893E3"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58" w:type="dxa"/>
            <w:tcBorders>
              <w:top w:val="single" w:sz="6" w:space="0" w:color="auto"/>
              <w:left w:val="single" w:sz="6" w:space="0" w:color="auto"/>
              <w:bottom w:val="single" w:sz="6" w:space="0" w:color="auto"/>
              <w:right w:val="single" w:sz="6" w:space="0" w:color="auto"/>
            </w:tcBorders>
            <w:vAlign w:val="center"/>
          </w:tcPr>
          <w:p w14:paraId="1BF893E4"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E5"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45</w:t>
            </w:r>
          </w:p>
        </w:tc>
        <w:tc>
          <w:tcPr>
            <w:tcW w:w="1417" w:type="dxa"/>
            <w:vMerge/>
            <w:tcBorders>
              <w:left w:val="single" w:sz="6" w:space="0" w:color="auto"/>
              <w:right w:val="single" w:sz="4" w:space="0" w:color="auto"/>
            </w:tcBorders>
            <w:vAlign w:val="center"/>
          </w:tcPr>
          <w:p w14:paraId="1BF893E6" w14:textId="77777777" w:rsidR="004E2659" w:rsidRPr="00611CC4" w:rsidRDefault="004E2659" w:rsidP="00BB572E">
            <w:pPr>
              <w:spacing w:after="0"/>
              <w:rPr>
                <w:rFonts w:ascii="Arial" w:hAnsi="Arial"/>
                <w:sz w:val="18"/>
              </w:rPr>
            </w:pPr>
          </w:p>
        </w:tc>
      </w:tr>
      <w:tr w:rsidR="004E2659" w:rsidRPr="00611CC4" w14:paraId="1BF893EE" w14:textId="77777777" w:rsidTr="00BB572E">
        <w:trPr>
          <w:trHeight w:val="304"/>
          <w:jc w:val="center"/>
        </w:trPr>
        <w:tc>
          <w:tcPr>
            <w:tcW w:w="1560" w:type="dxa"/>
            <w:vMerge/>
            <w:tcBorders>
              <w:left w:val="single" w:sz="4" w:space="0" w:color="auto"/>
              <w:right w:val="single" w:sz="6" w:space="0" w:color="auto"/>
            </w:tcBorders>
            <w:vAlign w:val="center"/>
          </w:tcPr>
          <w:p w14:paraId="1BF893E8"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4" w:space="0" w:color="auto"/>
            </w:tcBorders>
            <w:vAlign w:val="center"/>
          </w:tcPr>
          <w:p w14:paraId="1BF893E9" w14:textId="77777777" w:rsidR="004E2659" w:rsidRPr="00611CC4" w:rsidRDefault="004E2659" w:rsidP="00BB572E">
            <w:pPr>
              <w:spacing w:after="0"/>
              <w:rPr>
                <w:rFonts w:ascii="Arial" w:hAnsi="Arial"/>
                <w:sz w:val="18"/>
              </w:rPr>
            </w:pPr>
          </w:p>
        </w:tc>
        <w:tc>
          <w:tcPr>
            <w:tcW w:w="1260" w:type="dxa"/>
            <w:tcBorders>
              <w:top w:val="single" w:sz="4" w:space="0" w:color="auto"/>
              <w:left w:val="single" w:sz="4" w:space="0" w:color="auto"/>
              <w:bottom w:val="single" w:sz="4" w:space="0" w:color="auto"/>
              <w:right w:val="single" w:sz="4" w:space="0" w:color="auto"/>
            </w:tcBorders>
            <w:vAlign w:val="center"/>
          </w:tcPr>
          <w:p w14:paraId="1BF893EA"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4" w:space="0" w:color="auto"/>
              <w:bottom w:val="single" w:sz="6" w:space="0" w:color="auto"/>
              <w:right w:val="single" w:sz="6" w:space="0" w:color="auto"/>
            </w:tcBorders>
            <w:vAlign w:val="center"/>
          </w:tcPr>
          <w:p w14:paraId="1BF893EB" w14:textId="77777777" w:rsidR="004E2659" w:rsidRPr="00594851" w:rsidRDefault="004E2659" w:rsidP="00BB572E">
            <w:pPr>
              <w:pStyle w:val="TAC"/>
              <w:rPr>
                <w:rFonts w:eastAsia="Yu Mincho"/>
                <w:vertAlign w:val="superscript"/>
                <w:lang w:eastAsia="ja-JP"/>
              </w:rPr>
            </w:pPr>
            <w:r>
              <w:rPr>
                <w:rFonts w:eastAsia="Yu Mincho"/>
                <w:lang w:eastAsia="ja-JP"/>
              </w:rPr>
              <w:t>5</w:t>
            </w:r>
            <w:r>
              <w:rPr>
                <w:rFonts w:eastAsia="Yu Mincho"/>
                <w:vertAlign w:val="superscript"/>
                <w:lang w:eastAsia="ja-JP"/>
              </w:rPr>
              <w:t>1</w:t>
            </w:r>
          </w:p>
        </w:tc>
        <w:tc>
          <w:tcPr>
            <w:tcW w:w="1276" w:type="dxa"/>
            <w:vMerge/>
            <w:tcBorders>
              <w:left w:val="single" w:sz="6" w:space="0" w:color="auto"/>
              <w:bottom w:val="single" w:sz="6" w:space="0" w:color="auto"/>
              <w:right w:val="single" w:sz="6" w:space="0" w:color="auto"/>
            </w:tcBorders>
            <w:vAlign w:val="center"/>
          </w:tcPr>
          <w:p w14:paraId="1BF893EC"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ED" w14:textId="77777777" w:rsidR="004E2659" w:rsidRPr="00611CC4" w:rsidRDefault="004E2659" w:rsidP="00BB572E">
            <w:pPr>
              <w:spacing w:after="0"/>
              <w:rPr>
                <w:rFonts w:ascii="Arial" w:hAnsi="Arial"/>
                <w:sz w:val="18"/>
              </w:rPr>
            </w:pPr>
          </w:p>
        </w:tc>
      </w:tr>
      <w:tr w:rsidR="004E2659" w:rsidRPr="00611CC4" w14:paraId="1BF893F5" w14:textId="77777777" w:rsidTr="00BB572E">
        <w:trPr>
          <w:trHeight w:val="304"/>
          <w:jc w:val="center"/>
        </w:trPr>
        <w:tc>
          <w:tcPr>
            <w:tcW w:w="1560" w:type="dxa"/>
            <w:vMerge/>
            <w:tcBorders>
              <w:left w:val="single" w:sz="4" w:space="0" w:color="auto"/>
              <w:right w:val="single" w:sz="6" w:space="0" w:color="auto"/>
            </w:tcBorders>
            <w:vAlign w:val="center"/>
          </w:tcPr>
          <w:p w14:paraId="1BF893EF" w14:textId="77777777" w:rsidR="004E2659" w:rsidRPr="00611CC4" w:rsidRDefault="004E2659" w:rsidP="00BB572E">
            <w:pPr>
              <w:spacing w:after="0"/>
              <w:rPr>
                <w:rFonts w:ascii="Arial" w:hAnsi="Arial"/>
                <w:sz w:val="18"/>
              </w:rPr>
            </w:pPr>
          </w:p>
        </w:tc>
        <w:tc>
          <w:tcPr>
            <w:tcW w:w="1593" w:type="dxa"/>
            <w:vMerge/>
            <w:tcBorders>
              <w:left w:val="single" w:sz="6" w:space="0" w:color="auto"/>
              <w:right w:val="single" w:sz="6" w:space="0" w:color="auto"/>
            </w:tcBorders>
            <w:vAlign w:val="center"/>
          </w:tcPr>
          <w:p w14:paraId="1BF893F0" w14:textId="77777777" w:rsidR="004E2659" w:rsidRPr="00611CC4" w:rsidRDefault="004E2659" w:rsidP="00BB572E">
            <w:pPr>
              <w:spacing w:after="0"/>
              <w:rPr>
                <w:rFonts w:ascii="Arial" w:hAnsi="Arial"/>
                <w:sz w:val="18"/>
              </w:rPr>
            </w:pPr>
          </w:p>
        </w:tc>
        <w:tc>
          <w:tcPr>
            <w:tcW w:w="1260" w:type="dxa"/>
            <w:tcBorders>
              <w:top w:val="single" w:sz="4" w:space="0" w:color="auto"/>
              <w:left w:val="single" w:sz="6" w:space="0" w:color="auto"/>
              <w:bottom w:val="single" w:sz="6" w:space="0" w:color="auto"/>
              <w:right w:val="single" w:sz="6" w:space="0" w:color="auto"/>
            </w:tcBorders>
            <w:vAlign w:val="center"/>
          </w:tcPr>
          <w:p w14:paraId="1BF893F1" w14:textId="77777777" w:rsidR="004E2659" w:rsidRDefault="004E2659" w:rsidP="00BB572E">
            <w:pPr>
              <w:pStyle w:val="TAC"/>
              <w:rPr>
                <w:rFonts w:eastAsia="Yu Mincho"/>
                <w:lang w:eastAsia="ja-JP"/>
              </w:rPr>
            </w:pPr>
            <w:r>
              <w:rPr>
                <w:rFonts w:eastAsia="Yu Mincho"/>
                <w:lang w:eastAsia="ja-JP"/>
              </w:rPr>
              <w:t>10</w:t>
            </w:r>
          </w:p>
        </w:tc>
        <w:tc>
          <w:tcPr>
            <w:tcW w:w="1258" w:type="dxa"/>
            <w:tcBorders>
              <w:top w:val="single" w:sz="6" w:space="0" w:color="auto"/>
              <w:left w:val="single" w:sz="6" w:space="0" w:color="auto"/>
              <w:bottom w:val="single" w:sz="6" w:space="0" w:color="auto"/>
              <w:right w:val="single" w:sz="6" w:space="0" w:color="auto"/>
            </w:tcBorders>
            <w:vAlign w:val="center"/>
          </w:tcPr>
          <w:p w14:paraId="1BF893F2" w14:textId="77777777" w:rsidR="004E2659" w:rsidRDefault="004E2659" w:rsidP="00BB572E">
            <w:pPr>
              <w:pStyle w:val="TAC"/>
              <w:rPr>
                <w:rFonts w:eastAsia="Yu Mincho"/>
                <w:lang w:eastAsia="ja-JP"/>
              </w:rPr>
            </w:pPr>
            <w:r>
              <w:rPr>
                <w:rFonts w:eastAsia="Yu Mincho"/>
                <w:lang w:eastAsia="ja-JP"/>
              </w:rPr>
              <w:t>40</w:t>
            </w:r>
          </w:p>
        </w:tc>
        <w:tc>
          <w:tcPr>
            <w:tcW w:w="1276" w:type="dxa"/>
            <w:vMerge w:val="restart"/>
            <w:tcBorders>
              <w:top w:val="single" w:sz="6" w:space="0" w:color="auto"/>
              <w:left w:val="single" w:sz="6" w:space="0" w:color="auto"/>
              <w:right w:val="single" w:sz="6" w:space="0" w:color="auto"/>
            </w:tcBorders>
            <w:vAlign w:val="center"/>
          </w:tcPr>
          <w:p w14:paraId="1BF893F3" w14:textId="77777777" w:rsidR="004E2659" w:rsidRDefault="004E2659" w:rsidP="00BB572E">
            <w:pPr>
              <w:spacing w:after="0"/>
              <w:jc w:val="center"/>
              <w:rPr>
                <w:rFonts w:ascii="Arial" w:eastAsia="Yu Mincho" w:hAnsi="Arial"/>
                <w:sz w:val="18"/>
                <w:lang w:eastAsia="ja-JP"/>
              </w:rPr>
            </w:pPr>
            <w:r>
              <w:rPr>
                <w:rFonts w:ascii="Arial" w:eastAsia="Yu Mincho" w:hAnsi="Arial"/>
                <w:sz w:val="18"/>
                <w:lang w:eastAsia="ja-JP"/>
              </w:rPr>
              <w:t>50</w:t>
            </w:r>
          </w:p>
        </w:tc>
        <w:tc>
          <w:tcPr>
            <w:tcW w:w="1417" w:type="dxa"/>
            <w:vMerge/>
            <w:tcBorders>
              <w:left w:val="single" w:sz="6" w:space="0" w:color="auto"/>
              <w:right w:val="single" w:sz="4" w:space="0" w:color="auto"/>
            </w:tcBorders>
            <w:vAlign w:val="center"/>
          </w:tcPr>
          <w:p w14:paraId="1BF893F4" w14:textId="77777777" w:rsidR="004E2659" w:rsidRPr="00611CC4" w:rsidRDefault="004E2659" w:rsidP="00BB572E">
            <w:pPr>
              <w:spacing w:after="0"/>
              <w:rPr>
                <w:rFonts w:ascii="Arial" w:hAnsi="Arial"/>
                <w:sz w:val="18"/>
              </w:rPr>
            </w:pPr>
          </w:p>
        </w:tc>
      </w:tr>
      <w:tr w:rsidR="004E2659" w:rsidRPr="00611CC4" w14:paraId="1BF893FC" w14:textId="77777777" w:rsidTr="00BB572E">
        <w:trPr>
          <w:trHeight w:val="304"/>
          <w:jc w:val="center"/>
        </w:trPr>
        <w:tc>
          <w:tcPr>
            <w:tcW w:w="1560" w:type="dxa"/>
            <w:vMerge/>
            <w:tcBorders>
              <w:left w:val="single" w:sz="4" w:space="0" w:color="auto"/>
              <w:bottom w:val="single" w:sz="6" w:space="0" w:color="auto"/>
              <w:right w:val="single" w:sz="6" w:space="0" w:color="auto"/>
            </w:tcBorders>
            <w:vAlign w:val="center"/>
          </w:tcPr>
          <w:p w14:paraId="1BF893F6" w14:textId="77777777" w:rsidR="004E2659" w:rsidRPr="00611CC4" w:rsidRDefault="004E2659" w:rsidP="00BB572E">
            <w:pPr>
              <w:spacing w:after="0"/>
              <w:rPr>
                <w:rFonts w:ascii="Arial" w:hAnsi="Arial"/>
                <w:sz w:val="18"/>
              </w:rPr>
            </w:pPr>
          </w:p>
        </w:tc>
        <w:tc>
          <w:tcPr>
            <w:tcW w:w="1593" w:type="dxa"/>
            <w:vMerge/>
            <w:tcBorders>
              <w:left w:val="single" w:sz="6" w:space="0" w:color="auto"/>
              <w:bottom w:val="single" w:sz="6" w:space="0" w:color="auto"/>
              <w:right w:val="single" w:sz="6" w:space="0" w:color="auto"/>
            </w:tcBorders>
            <w:vAlign w:val="center"/>
          </w:tcPr>
          <w:p w14:paraId="1BF893F7" w14:textId="77777777" w:rsidR="004E2659" w:rsidRPr="00611CC4" w:rsidRDefault="004E2659" w:rsidP="00BB572E">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tcPr>
          <w:p w14:paraId="1BF893F8" w14:textId="77777777" w:rsidR="004E2659" w:rsidRDefault="004E2659" w:rsidP="00BB572E">
            <w:pPr>
              <w:pStyle w:val="TAC"/>
              <w:rPr>
                <w:rFonts w:eastAsia="Yu Mincho"/>
                <w:lang w:eastAsia="ja-JP"/>
              </w:rPr>
            </w:pPr>
            <w:r>
              <w:rPr>
                <w:rFonts w:eastAsia="Yu Mincho"/>
                <w:lang w:eastAsia="ja-JP"/>
              </w:rPr>
              <w:t>40</w:t>
            </w:r>
          </w:p>
        </w:tc>
        <w:tc>
          <w:tcPr>
            <w:tcW w:w="1258" w:type="dxa"/>
            <w:tcBorders>
              <w:top w:val="single" w:sz="6" w:space="0" w:color="auto"/>
              <w:left w:val="single" w:sz="6" w:space="0" w:color="auto"/>
              <w:bottom w:val="single" w:sz="6" w:space="0" w:color="auto"/>
              <w:right w:val="single" w:sz="6" w:space="0" w:color="auto"/>
            </w:tcBorders>
            <w:vAlign w:val="center"/>
          </w:tcPr>
          <w:p w14:paraId="1BF893F9" w14:textId="77777777" w:rsidR="004E2659" w:rsidRDefault="004E2659" w:rsidP="00BB572E">
            <w:pPr>
              <w:pStyle w:val="TAC"/>
              <w:rPr>
                <w:rFonts w:eastAsia="Yu Mincho"/>
                <w:lang w:eastAsia="ja-JP"/>
              </w:rPr>
            </w:pPr>
            <w:r>
              <w:rPr>
                <w:rFonts w:eastAsia="Yu Mincho"/>
                <w:lang w:eastAsia="ja-JP"/>
              </w:rPr>
              <w:t>10</w:t>
            </w:r>
          </w:p>
        </w:tc>
        <w:tc>
          <w:tcPr>
            <w:tcW w:w="1276" w:type="dxa"/>
            <w:vMerge/>
            <w:tcBorders>
              <w:left w:val="single" w:sz="6" w:space="0" w:color="auto"/>
              <w:bottom w:val="single" w:sz="6" w:space="0" w:color="auto"/>
              <w:right w:val="single" w:sz="6" w:space="0" w:color="auto"/>
            </w:tcBorders>
            <w:vAlign w:val="center"/>
          </w:tcPr>
          <w:p w14:paraId="1BF893FA" w14:textId="77777777" w:rsidR="004E2659" w:rsidRDefault="004E2659" w:rsidP="00BB572E">
            <w:pPr>
              <w:spacing w:after="0"/>
              <w:jc w:val="center"/>
              <w:rPr>
                <w:rFonts w:ascii="Arial" w:eastAsia="Yu Mincho" w:hAnsi="Arial"/>
                <w:sz w:val="18"/>
                <w:lang w:eastAsia="ja-JP"/>
              </w:rPr>
            </w:pPr>
          </w:p>
        </w:tc>
        <w:tc>
          <w:tcPr>
            <w:tcW w:w="1417" w:type="dxa"/>
            <w:vMerge/>
            <w:tcBorders>
              <w:left w:val="single" w:sz="6" w:space="0" w:color="auto"/>
              <w:right w:val="single" w:sz="4" w:space="0" w:color="auto"/>
            </w:tcBorders>
            <w:vAlign w:val="center"/>
          </w:tcPr>
          <w:p w14:paraId="1BF893FB" w14:textId="77777777" w:rsidR="004E2659" w:rsidRPr="00611CC4" w:rsidRDefault="004E2659" w:rsidP="00BB572E">
            <w:pPr>
              <w:spacing w:after="0"/>
              <w:rPr>
                <w:rFonts w:ascii="Arial" w:hAnsi="Arial"/>
                <w:sz w:val="18"/>
              </w:rPr>
            </w:pPr>
          </w:p>
        </w:tc>
      </w:tr>
      <w:tr w:rsidR="004E2659" w:rsidRPr="00611CC4" w14:paraId="1BF893FE" w14:textId="77777777" w:rsidTr="00BB572E">
        <w:trPr>
          <w:trHeight w:val="304"/>
          <w:jc w:val="center"/>
        </w:trPr>
        <w:tc>
          <w:tcPr>
            <w:tcW w:w="8364" w:type="dxa"/>
            <w:gridSpan w:val="6"/>
            <w:tcBorders>
              <w:top w:val="single" w:sz="6" w:space="0" w:color="auto"/>
              <w:left w:val="single" w:sz="4" w:space="0" w:color="auto"/>
              <w:bottom w:val="single" w:sz="6" w:space="0" w:color="auto"/>
              <w:right w:val="single" w:sz="4" w:space="0" w:color="auto"/>
            </w:tcBorders>
            <w:vAlign w:val="center"/>
          </w:tcPr>
          <w:p w14:paraId="1BF893FD" w14:textId="77777777" w:rsidR="004E2659" w:rsidRPr="00611CC4" w:rsidRDefault="004E2659" w:rsidP="00BB572E">
            <w:pPr>
              <w:spacing w:after="0"/>
              <w:rPr>
                <w:rFonts w:ascii="Arial" w:hAnsi="Arial"/>
                <w:sz w:val="18"/>
              </w:rPr>
            </w:pPr>
            <w:r>
              <w:rPr>
                <w:rFonts w:ascii="Arial" w:hAnsi="Arial"/>
                <w:sz w:val="18"/>
              </w:rPr>
              <w:t>Note 1: 5MHz is not applicable for 30/60kHz SCS</w:t>
            </w:r>
          </w:p>
        </w:tc>
      </w:tr>
    </w:tbl>
    <w:p w14:paraId="1BF893FF" w14:textId="77777777" w:rsidR="004E2659" w:rsidRPr="00594851" w:rsidRDefault="004E2659" w:rsidP="004E2659"/>
    <w:p w14:paraId="1BF89400" w14:textId="77777777" w:rsidR="004E2659" w:rsidRPr="00315867" w:rsidRDefault="004E2659" w:rsidP="004E2659">
      <w:pPr>
        <w:pStyle w:val="Heading3"/>
        <w:rPr>
          <w:lang w:val="en-US"/>
        </w:rPr>
      </w:pPr>
      <w:bookmarkStart w:id="812" w:name="_Toc523749793"/>
      <w:bookmarkStart w:id="813" w:name="_Toc523750858"/>
      <w:bookmarkStart w:id="814" w:name="_Toc527979868"/>
      <w:bookmarkStart w:id="815" w:name="_Toc531769350"/>
      <w:bookmarkStart w:id="816" w:name="_Toc6298942"/>
      <w:r w:rsidRPr="00315867">
        <w:rPr>
          <w:lang w:val="en-US"/>
        </w:rPr>
        <w:t>5.1.2</w:t>
      </w:r>
      <w:r w:rsidRPr="00315867">
        <w:rPr>
          <w:lang w:val="en-US"/>
        </w:rPr>
        <w:tab/>
        <w:t>UE co-existence studies</w:t>
      </w:r>
      <w:bookmarkEnd w:id="812"/>
      <w:bookmarkEnd w:id="813"/>
      <w:bookmarkEnd w:id="814"/>
      <w:bookmarkEnd w:id="815"/>
      <w:bookmarkEnd w:id="816"/>
    </w:p>
    <w:p w14:paraId="1BF89401" w14:textId="77777777" w:rsidR="004E2659" w:rsidRDefault="004E2659" w:rsidP="004E2659">
      <w:r>
        <w:t>There are no co-existence issues for this combination.</w:t>
      </w:r>
    </w:p>
    <w:p w14:paraId="1BF89402" w14:textId="77777777" w:rsidR="00213F84" w:rsidRPr="00616096" w:rsidRDefault="007B0B9D" w:rsidP="00213F84">
      <w:pPr>
        <w:pStyle w:val="Heading2"/>
        <w:rPr>
          <w:rFonts w:ascii="Calibri" w:hAnsi="Calibri"/>
          <w:sz w:val="22"/>
          <w:szCs w:val="22"/>
          <w:lang w:val="en-US" w:eastAsia="zh-CN"/>
        </w:rPr>
      </w:pPr>
      <w:bookmarkStart w:id="817" w:name="_Toc531769351"/>
      <w:bookmarkStart w:id="818" w:name="_Toc6298943"/>
      <w:bookmarkStart w:id="819" w:name="_Toc523749794"/>
      <w:bookmarkStart w:id="820" w:name="_Toc523750859"/>
      <w:r>
        <w:rPr>
          <w:rFonts w:cs="Arial"/>
          <w:lang w:val="en-US"/>
        </w:rPr>
        <w:t>5.2</w:t>
      </w:r>
      <w:r>
        <w:rPr>
          <w:rFonts w:cs="Arial"/>
          <w:lang w:val="en-US"/>
        </w:rPr>
        <w:tab/>
        <w:t>CA_2</w:t>
      </w:r>
      <w:r>
        <w:rPr>
          <w:rFonts w:cs="Arial"/>
          <w:lang w:val="en-US" w:eastAsia="ja-JP"/>
        </w:rPr>
        <w:t>DL_n71B</w:t>
      </w:r>
      <w:bookmarkStart w:id="821" w:name="_Toc527979869"/>
      <w:bookmarkEnd w:id="817"/>
      <w:bookmarkEnd w:id="818"/>
    </w:p>
    <w:p w14:paraId="1BF89403" w14:textId="77777777" w:rsidR="00213F84" w:rsidRPr="00315867" w:rsidRDefault="007B0B9D" w:rsidP="00213F84">
      <w:pPr>
        <w:pStyle w:val="Heading3"/>
        <w:rPr>
          <w:lang w:val="en-US"/>
        </w:rPr>
      </w:pPr>
      <w:bookmarkStart w:id="822" w:name="_Toc531769352"/>
      <w:bookmarkStart w:id="823" w:name="_Toc6298944"/>
      <w:r>
        <w:rPr>
          <w:rFonts w:eastAsia="MS Mincho"/>
          <w:lang w:val="en-US"/>
        </w:rPr>
        <w:t>5.2.1</w:t>
      </w:r>
      <w:r>
        <w:rPr>
          <w:rFonts w:ascii="Calibri" w:eastAsia="MS Mincho" w:hAnsi="Calibri"/>
          <w:sz w:val="22"/>
          <w:szCs w:val="22"/>
          <w:lang w:val="en-US" w:eastAsia="sv-SE"/>
        </w:rPr>
        <w:tab/>
      </w:r>
      <w:r>
        <w:rPr>
          <w:rFonts w:eastAsia="MS Mincho"/>
          <w:lang w:val="en-US"/>
        </w:rPr>
        <w:t>Channel bandwidths per operating band for CA</w:t>
      </w:r>
      <w:bookmarkEnd w:id="821"/>
      <w:bookmarkEnd w:id="822"/>
      <w:bookmarkEnd w:id="823"/>
    </w:p>
    <w:p w14:paraId="1BF89404" w14:textId="77777777" w:rsidR="007B0B9D" w:rsidRDefault="007B0B9D" w:rsidP="007B0B9D">
      <w:pPr>
        <w:pStyle w:val="TH"/>
        <w:rPr>
          <w:rFonts w:eastAsia="MS Mincho"/>
          <w:lang w:val="en-US" w:eastAsia="zh-CN"/>
        </w:rPr>
      </w:pPr>
      <w:r>
        <w:t xml:space="preserve">Table </w:t>
      </w:r>
      <w:r>
        <w:rPr>
          <w:lang w:val="en-US" w:eastAsia="zh-CN"/>
        </w:rPr>
        <w:t>5.2.1</w:t>
      </w:r>
      <w:r>
        <w:t xml:space="preserve">-1: Supported </w:t>
      </w:r>
      <w:r>
        <w:rPr>
          <w:lang w:eastAsia="ja-JP"/>
        </w:rPr>
        <w:t>b</w:t>
      </w:r>
      <w:r>
        <w:t xml:space="preserve">andwidth combinations </w:t>
      </w:r>
      <w:r>
        <w:rPr>
          <w:lang w:val="en-US" w:eastAsia="zh-CN"/>
        </w:rPr>
        <w:t>for CA_n71B</w:t>
      </w:r>
    </w:p>
    <w:tbl>
      <w:tblPr>
        <w:tblW w:w="837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561"/>
        <w:gridCol w:w="1594"/>
        <w:gridCol w:w="1261"/>
        <w:gridCol w:w="1259"/>
        <w:gridCol w:w="1277"/>
        <w:gridCol w:w="1418"/>
      </w:tblGrid>
      <w:tr w:rsidR="007B0B9D" w:rsidRPr="007B0B9D" w14:paraId="1BF89406" w14:textId="77777777" w:rsidTr="007B0B9D">
        <w:trPr>
          <w:cantSplit/>
          <w:trHeight w:val="20"/>
          <w:tblHeader/>
          <w:jc w:val="center"/>
        </w:trPr>
        <w:tc>
          <w:tcPr>
            <w:tcW w:w="8364" w:type="dxa"/>
            <w:gridSpan w:val="6"/>
            <w:tcBorders>
              <w:top w:val="single" w:sz="4" w:space="0" w:color="auto"/>
              <w:left w:val="single" w:sz="4" w:space="0" w:color="auto"/>
              <w:bottom w:val="single" w:sz="6" w:space="0" w:color="auto"/>
              <w:right w:val="single" w:sz="4" w:space="0" w:color="auto"/>
            </w:tcBorders>
            <w:hideMark/>
          </w:tcPr>
          <w:p w14:paraId="1BF89405" w14:textId="77777777" w:rsidR="007B0B9D" w:rsidRDefault="007B0B9D">
            <w:pPr>
              <w:pStyle w:val="TAH"/>
              <w:rPr>
                <w:lang w:val="en-GB"/>
              </w:rPr>
            </w:pPr>
            <w:r>
              <w:t>E-UTRA CA configuration / Bandwidth combination set</w:t>
            </w:r>
          </w:p>
        </w:tc>
      </w:tr>
      <w:tr w:rsidR="007B0B9D" w14:paraId="1BF8940C" w14:textId="77777777" w:rsidTr="007B0B9D">
        <w:trPr>
          <w:cantSplit/>
          <w:trHeight w:val="81"/>
          <w:tblHeader/>
          <w:jc w:val="center"/>
        </w:trPr>
        <w:tc>
          <w:tcPr>
            <w:tcW w:w="1560" w:type="dxa"/>
            <w:vMerge w:val="restart"/>
            <w:tcBorders>
              <w:top w:val="single" w:sz="6" w:space="0" w:color="auto"/>
              <w:left w:val="single" w:sz="4" w:space="0" w:color="auto"/>
              <w:bottom w:val="single" w:sz="6" w:space="0" w:color="auto"/>
              <w:right w:val="single" w:sz="6" w:space="0" w:color="auto"/>
            </w:tcBorders>
            <w:vAlign w:val="center"/>
            <w:hideMark/>
          </w:tcPr>
          <w:p w14:paraId="1BF89407" w14:textId="77777777" w:rsidR="007B0B9D" w:rsidRDefault="007B0B9D">
            <w:pPr>
              <w:pStyle w:val="TAH"/>
            </w:pPr>
            <w:r>
              <w:t>NR CA configuration</w:t>
            </w:r>
          </w:p>
        </w:tc>
        <w:tc>
          <w:tcPr>
            <w:tcW w:w="1593" w:type="dxa"/>
            <w:vMerge w:val="restart"/>
            <w:tcBorders>
              <w:top w:val="single" w:sz="6" w:space="0" w:color="auto"/>
              <w:left w:val="single" w:sz="6" w:space="0" w:color="auto"/>
              <w:bottom w:val="single" w:sz="6" w:space="0" w:color="auto"/>
              <w:right w:val="single" w:sz="6" w:space="0" w:color="auto"/>
            </w:tcBorders>
            <w:vAlign w:val="center"/>
            <w:hideMark/>
          </w:tcPr>
          <w:p w14:paraId="1BF89408" w14:textId="77777777" w:rsidR="007B0B9D" w:rsidRDefault="007B0B9D">
            <w:pPr>
              <w:pStyle w:val="TAH"/>
            </w:pPr>
            <w:r>
              <w:t>Uplink CA configurations</w:t>
            </w:r>
          </w:p>
        </w:tc>
        <w:tc>
          <w:tcPr>
            <w:tcW w:w="2518" w:type="dxa"/>
            <w:gridSpan w:val="2"/>
            <w:tcBorders>
              <w:top w:val="single" w:sz="4" w:space="0" w:color="auto"/>
              <w:left w:val="single" w:sz="4" w:space="0" w:color="auto"/>
              <w:bottom w:val="single" w:sz="6" w:space="0" w:color="auto"/>
              <w:right w:val="single" w:sz="4" w:space="0" w:color="auto"/>
            </w:tcBorders>
            <w:hideMark/>
          </w:tcPr>
          <w:p w14:paraId="1BF89409" w14:textId="77777777" w:rsidR="007B0B9D" w:rsidRDefault="007B0B9D">
            <w:pPr>
              <w:pStyle w:val="TAH"/>
            </w:pPr>
            <w:r>
              <w:t>Component carriers in order of increasing carrier frequency</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0A" w14:textId="77777777" w:rsidR="007B0B9D" w:rsidRDefault="007B0B9D">
            <w:pPr>
              <w:pStyle w:val="TAH"/>
              <w:jc w:val="left"/>
            </w:pPr>
            <w:r>
              <w:t xml:space="preserve"> Aggregated </w:t>
            </w:r>
            <w:r>
              <w:br/>
              <w:t>bandwidth (MHz)</w:t>
            </w:r>
          </w:p>
        </w:tc>
        <w:tc>
          <w:tcPr>
            <w:tcW w:w="1417" w:type="dxa"/>
            <w:vMerge w:val="restart"/>
            <w:tcBorders>
              <w:top w:val="single" w:sz="6" w:space="0" w:color="auto"/>
              <w:left w:val="single" w:sz="6" w:space="0" w:color="auto"/>
              <w:bottom w:val="single" w:sz="6" w:space="0" w:color="auto"/>
              <w:right w:val="single" w:sz="4" w:space="0" w:color="auto"/>
            </w:tcBorders>
            <w:vAlign w:val="center"/>
            <w:hideMark/>
          </w:tcPr>
          <w:p w14:paraId="1BF8940B" w14:textId="77777777" w:rsidR="007B0B9D" w:rsidRDefault="007B0B9D">
            <w:pPr>
              <w:pStyle w:val="TAH"/>
            </w:pPr>
            <w:r>
              <w:t>Bandwidth combination set</w:t>
            </w:r>
          </w:p>
        </w:tc>
      </w:tr>
      <w:tr w:rsidR="007B0B9D" w:rsidRPr="007B0B9D" w14:paraId="1BF89413" w14:textId="77777777" w:rsidTr="007B0B9D">
        <w:trPr>
          <w:cantSplit/>
          <w:trHeight w:val="80"/>
          <w:tblHeader/>
          <w:jc w:val="center"/>
        </w:trPr>
        <w:tc>
          <w:tcPr>
            <w:tcW w:w="8364" w:type="dxa"/>
            <w:vMerge/>
            <w:tcBorders>
              <w:top w:val="single" w:sz="6" w:space="0" w:color="auto"/>
              <w:left w:val="single" w:sz="4" w:space="0" w:color="auto"/>
              <w:bottom w:val="single" w:sz="6" w:space="0" w:color="auto"/>
              <w:right w:val="single" w:sz="6" w:space="0" w:color="auto"/>
            </w:tcBorders>
            <w:vAlign w:val="center"/>
            <w:hideMark/>
          </w:tcPr>
          <w:p w14:paraId="1BF8940D" w14:textId="77777777" w:rsidR="007B0B9D" w:rsidRDefault="007B0B9D">
            <w:pPr>
              <w:spacing w:after="0"/>
              <w:rPr>
                <w:rFonts w:ascii="Arial" w:hAnsi="Arial"/>
                <w:b/>
                <w:sz w:val="18"/>
              </w:rPr>
            </w:pPr>
          </w:p>
        </w:tc>
        <w:tc>
          <w:tcPr>
            <w:tcW w:w="1593" w:type="dxa"/>
            <w:vMerge/>
            <w:tcBorders>
              <w:top w:val="single" w:sz="6" w:space="0" w:color="auto"/>
              <w:left w:val="single" w:sz="6" w:space="0" w:color="auto"/>
              <w:bottom w:val="single" w:sz="6" w:space="0" w:color="auto"/>
              <w:right w:val="single" w:sz="6" w:space="0" w:color="auto"/>
            </w:tcBorders>
            <w:vAlign w:val="center"/>
            <w:hideMark/>
          </w:tcPr>
          <w:p w14:paraId="1BF8940E" w14:textId="77777777" w:rsidR="007B0B9D" w:rsidRDefault="007B0B9D">
            <w:pPr>
              <w:spacing w:after="0"/>
              <w:rPr>
                <w:rFonts w:ascii="Arial" w:hAnsi="Arial"/>
                <w:b/>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0F" w14:textId="77777777" w:rsidR="007B0B9D" w:rsidRDefault="007B0B9D">
            <w:pPr>
              <w:pStyle w:val="TAH"/>
            </w:pPr>
            <w:r>
              <w:t>Channel bandwidths for carrier (MHz)</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0" w14:textId="77777777" w:rsidR="007B0B9D" w:rsidRDefault="007B0B9D">
            <w:pPr>
              <w:pStyle w:val="TAH"/>
            </w:pPr>
            <w:r>
              <w:t>Channel bandwidths for carrier (MHz)</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1" w14:textId="77777777" w:rsidR="007B0B9D" w:rsidRDefault="007B0B9D">
            <w:pPr>
              <w:spacing w:after="0"/>
              <w:rPr>
                <w:rFonts w:ascii="Arial" w:hAnsi="Arial"/>
                <w:b/>
                <w:sz w:val="18"/>
              </w:rPr>
            </w:pPr>
          </w:p>
        </w:tc>
        <w:tc>
          <w:tcPr>
            <w:tcW w:w="1417" w:type="dxa"/>
            <w:vMerge/>
            <w:tcBorders>
              <w:top w:val="single" w:sz="6" w:space="0" w:color="auto"/>
              <w:left w:val="single" w:sz="6" w:space="0" w:color="auto"/>
              <w:bottom w:val="single" w:sz="6" w:space="0" w:color="auto"/>
              <w:right w:val="single" w:sz="4" w:space="0" w:color="auto"/>
            </w:tcBorders>
            <w:vAlign w:val="center"/>
            <w:hideMark/>
          </w:tcPr>
          <w:p w14:paraId="1BF89412" w14:textId="77777777" w:rsidR="007B0B9D" w:rsidRDefault="007B0B9D">
            <w:pPr>
              <w:spacing w:after="0"/>
              <w:rPr>
                <w:rFonts w:ascii="Arial" w:hAnsi="Arial"/>
                <w:b/>
                <w:sz w:val="18"/>
              </w:rPr>
            </w:pPr>
          </w:p>
        </w:tc>
      </w:tr>
      <w:tr w:rsidR="007B0B9D" w14:paraId="1BF8941A" w14:textId="77777777" w:rsidTr="007B0B9D">
        <w:trPr>
          <w:trHeight w:val="304"/>
          <w:jc w:val="center"/>
        </w:trPr>
        <w:tc>
          <w:tcPr>
            <w:tcW w:w="1560" w:type="dxa"/>
            <w:vMerge w:val="restart"/>
            <w:tcBorders>
              <w:top w:val="single" w:sz="6" w:space="0" w:color="auto"/>
              <w:left w:val="single" w:sz="4" w:space="0" w:color="auto"/>
              <w:bottom w:val="single" w:sz="4" w:space="0" w:color="auto"/>
              <w:right w:val="single" w:sz="6" w:space="0" w:color="auto"/>
            </w:tcBorders>
            <w:vAlign w:val="center"/>
            <w:hideMark/>
          </w:tcPr>
          <w:p w14:paraId="1BF89414" w14:textId="77777777" w:rsidR="007B0B9D" w:rsidRDefault="007B0B9D">
            <w:pPr>
              <w:pStyle w:val="TAC"/>
            </w:pPr>
            <w:r>
              <w:t>CA_n71B</w:t>
            </w:r>
          </w:p>
        </w:tc>
        <w:tc>
          <w:tcPr>
            <w:tcW w:w="1593" w:type="dxa"/>
            <w:vMerge w:val="restart"/>
            <w:tcBorders>
              <w:top w:val="single" w:sz="6" w:space="0" w:color="auto"/>
              <w:left w:val="single" w:sz="6" w:space="0" w:color="auto"/>
              <w:bottom w:val="single" w:sz="4" w:space="0" w:color="auto"/>
              <w:right w:val="single" w:sz="6" w:space="0" w:color="auto"/>
            </w:tcBorders>
            <w:vAlign w:val="center"/>
            <w:hideMark/>
          </w:tcPr>
          <w:p w14:paraId="1BF89415" w14:textId="77777777" w:rsidR="007B0B9D" w:rsidRDefault="007B0B9D">
            <w:pPr>
              <w:pStyle w:val="TAC"/>
            </w:pPr>
            <w:r>
              <w:t>-</w:t>
            </w: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6" w14:textId="77777777" w:rsidR="007B0B9D" w:rsidRDefault="007B0B9D">
            <w:pPr>
              <w:pStyle w:val="TAC"/>
              <w:rPr>
                <w:vertAlign w:val="superscript"/>
              </w:rPr>
            </w:pPr>
            <w:r>
              <w:t>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7" w14:textId="77777777" w:rsidR="007B0B9D" w:rsidRDefault="007B0B9D">
            <w:pPr>
              <w:pStyle w:val="TAC"/>
            </w:pPr>
            <w:r>
              <w:t>20</w:t>
            </w:r>
          </w:p>
        </w:tc>
        <w:tc>
          <w:tcPr>
            <w:tcW w:w="1276" w:type="dxa"/>
            <w:vMerge w:val="restart"/>
            <w:tcBorders>
              <w:top w:val="single" w:sz="6" w:space="0" w:color="auto"/>
              <w:left w:val="single" w:sz="6" w:space="0" w:color="auto"/>
              <w:bottom w:val="single" w:sz="6" w:space="0" w:color="auto"/>
              <w:right w:val="single" w:sz="6" w:space="0" w:color="auto"/>
            </w:tcBorders>
            <w:vAlign w:val="center"/>
            <w:hideMark/>
          </w:tcPr>
          <w:p w14:paraId="1BF89418" w14:textId="77777777" w:rsidR="007B0B9D" w:rsidRDefault="007B0B9D">
            <w:pPr>
              <w:pStyle w:val="TAC"/>
              <w:rPr>
                <w:rFonts w:eastAsia="Yu Mincho"/>
                <w:lang w:eastAsia="ja-JP"/>
              </w:rPr>
            </w:pPr>
            <w:r>
              <w:rPr>
                <w:rFonts w:eastAsia="Yu Mincho"/>
                <w:lang w:eastAsia="ja-JP"/>
              </w:rPr>
              <w:t>25</w:t>
            </w:r>
          </w:p>
        </w:tc>
        <w:tc>
          <w:tcPr>
            <w:tcW w:w="1417" w:type="dxa"/>
            <w:vMerge w:val="restart"/>
            <w:tcBorders>
              <w:top w:val="single" w:sz="6" w:space="0" w:color="auto"/>
              <w:left w:val="single" w:sz="6" w:space="0" w:color="auto"/>
              <w:bottom w:val="single" w:sz="4" w:space="0" w:color="auto"/>
              <w:right w:val="single" w:sz="4" w:space="0" w:color="auto"/>
            </w:tcBorders>
            <w:vAlign w:val="center"/>
            <w:hideMark/>
          </w:tcPr>
          <w:p w14:paraId="1BF89419" w14:textId="77777777" w:rsidR="007B0B9D" w:rsidRDefault="007B0B9D">
            <w:pPr>
              <w:pStyle w:val="TAC"/>
              <w:rPr>
                <w:rFonts w:eastAsia="MS Mincho"/>
              </w:rPr>
            </w:pPr>
            <w:r>
              <w:t>0</w:t>
            </w:r>
          </w:p>
        </w:tc>
      </w:tr>
      <w:tr w:rsidR="007B0B9D" w14:paraId="1BF89421"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1B"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1C"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1D" w14:textId="77777777" w:rsidR="007B0B9D" w:rsidRDefault="007B0B9D">
            <w:pPr>
              <w:pStyle w:val="TAC"/>
            </w:pPr>
            <w:r>
              <w:t>10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1E" w14:textId="77777777" w:rsidR="007B0B9D" w:rsidRDefault="007B0B9D">
            <w:pPr>
              <w:pStyle w:val="TAC"/>
            </w:pPr>
            <w:r>
              <w:t>15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1F"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0" w14:textId="77777777" w:rsidR="007B0B9D" w:rsidRDefault="007B0B9D">
            <w:pPr>
              <w:spacing w:after="0"/>
              <w:rPr>
                <w:rFonts w:ascii="Arial" w:hAnsi="Arial"/>
                <w:sz w:val="18"/>
              </w:rPr>
            </w:pPr>
          </w:p>
        </w:tc>
      </w:tr>
      <w:tr w:rsidR="007B0B9D" w14:paraId="1BF89428"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2"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3"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4" w14:textId="77777777" w:rsidR="007B0B9D" w:rsidRDefault="007B0B9D">
            <w:pPr>
              <w:pStyle w:val="TAC"/>
            </w:pPr>
            <w:r>
              <w:t>15</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5" w14:textId="77777777" w:rsidR="007B0B9D" w:rsidRDefault="007B0B9D">
            <w:pPr>
              <w:pStyle w:val="TAC"/>
              <w:rPr>
                <w:rFonts w:eastAsia="Yu Mincho"/>
                <w:lang w:eastAsia="ja-JP"/>
              </w:rPr>
            </w:pPr>
            <w:r>
              <w:rPr>
                <w:rFonts w:eastAsia="Yu Mincho"/>
                <w:lang w:eastAsia="ja-JP"/>
              </w:rPr>
              <w:t>10</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6"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7" w14:textId="77777777" w:rsidR="007B0B9D" w:rsidRDefault="007B0B9D">
            <w:pPr>
              <w:spacing w:after="0"/>
              <w:rPr>
                <w:rFonts w:ascii="Arial" w:hAnsi="Arial"/>
                <w:sz w:val="18"/>
              </w:rPr>
            </w:pPr>
          </w:p>
        </w:tc>
      </w:tr>
      <w:tr w:rsidR="007B0B9D" w14:paraId="1BF8942F" w14:textId="77777777" w:rsidTr="007B0B9D">
        <w:trPr>
          <w:trHeight w:val="304"/>
          <w:jc w:val="center"/>
        </w:trPr>
        <w:tc>
          <w:tcPr>
            <w:tcW w:w="8364" w:type="dxa"/>
            <w:vMerge/>
            <w:tcBorders>
              <w:top w:val="single" w:sz="6" w:space="0" w:color="auto"/>
              <w:left w:val="single" w:sz="4" w:space="0" w:color="auto"/>
              <w:bottom w:val="single" w:sz="4" w:space="0" w:color="auto"/>
              <w:right w:val="single" w:sz="6" w:space="0" w:color="auto"/>
            </w:tcBorders>
            <w:vAlign w:val="center"/>
            <w:hideMark/>
          </w:tcPr>
          <w:p w14:paraId="1BF89429" w14:textId="77777777" w:rsidR="007B0B9D" w:rsidRDefault="007B0B9D">
            <w:pPr>
              <w:spacing w:after="0"/>
              <w:rPr>
                <w:rFonts w:ascii="Arial" w:hAnsi="Arial"/>
                <w:sz w:val="18"/>
              </w:rPr>
            </w:pPr>
          </w:p>
        </w:tc>
        <w:tc>
          <w:tcPr>
            <w:tcW w:w="1593" w:type="dxa"/>
            <w:vMerge/>
            <w:tcBorders>
              <w:top w:val="single" w:sz="6" w:space="0" w:color="auto"/>
              <w:left w:val="single" w:sz="6" w:space="0" w:color="auto"/>
              <w:bottom w:val="single" w:sz="4" w:space="0" w:color="auto"/>
              <w:right w:val="single" w:sz="6" w:space="0" w:color="auto"/>
            </w:tcBorders>
            <w:vAlign w:val="center"/>
            <w:hideMark/>
          </w:tcPr>
          <w:p w14:paraId="1BF8942A" w14:textId="77777777" w:rsidR="007B0B9D" w:rsidRDefault="007B0B9D">
            <w:pPr>
              <w:spacing w:after="0"/>
              <w:rPr>
                <w:rFonts w:ascii="Arial" w:hAnsi="Arial"/>
                <w:sz w:val="18"/>
              </w:rPr>
            </w:pPr>
          </w:p>
        </w:tc>
        <w:tc>
          <w:tcPr>
            <w:tcW w:w="1260" w:type="dxa"/>
            <w:tcBorders>
              <w:top w:val="single" w:sz="6" w:space="0" w:color="auto"/>
              <w:left w:val="single" w:sz="6" w:space="0" w:color="auto"/>
              <w:bottom w:val="single" w:sz="6" w:space="0" w:color="auto"/>
              <w:right w:val="single" w:sz="6" w:space="0" w:color="auto"/>
            </w:tcBorders>
            <w:vAlign w:val="center"/>
            <w:hideMark/>
          </w:tcPr>
          <w:p w14:paraId="1BF8942B" w14:textId="77777777" w:rsidR="007B0B9D" w:rsidRDefault="007B0B9D">
            <w:pPr>
              <w:pStyle w:val="TAC"/>
              <w:rPr>
                <w:rFonts w:eastAsia="Yu Mincho"/>
                <w:lang w:eastAsia="ja-JP"/>
              </w:rPr>
            </w:pPr>
            <w:r>
              <w:rPr>
                <w:rFonts w:eastAsia="Yu Mincho"/>
                <w:lang w:eastAsia="ja-JP"/>
              </w:rPr>
              <w:t>20</w:t>
            </w:r>
          </w:p>
        </w:tc>
        <w:tc>
          <w:tcPr>
            <w:tcW w:w="1258" w:type="dxa"/>
            <w:tcBorders>
              <w:top w:val="single" w:sz="6" w:space="0" w:color="auto"/>
              <w:left w:val="single" w:sz="6" w:space="0" w:color="auto"/>
              <w:bottom w:val="single" w:sz="6" w:space="0" w:color="auto"/>
              <w:right w:val="single" w:sz="6" w:space="0" w:color="auto"/>
            </w:tcBorders>
            <w:vAlign w:val="center"/>
            <w:hideMark/>
          </w:tcPr>
          <w:p w14:paraId="1BF8942C" w14:textId="77777777" w:rsidR="007B0B9D" w:rsidRDefault="007B0B9D">
            <w:pPr>
              <w:pStyle w:val="TAC"/>
              <w:rPr>
                <w:rFonts w:eastAsia="Yu Mincho"/>
                <w:lang w:eastAsia="ja-JP"/>
              </w:rPr>
            </w:pPr>
            <w:r>
              <w:rPr>
                <w:rFonts w:eastAsia="Yu Mincho"/>
                <w:lang w:eastAsia="ja-JP"/>
              </w:rPr>
              <w:t>5</w:t>
            </w:r>
          </w:p>
        </w:tc>
        <w:tc>
          <w:tcPr>
            <w:tcW w:w="1276" w:type="dxa"/>
            <w:vMerge/>
            <w:tcBorders>
              <w:top w:val="single" w:sz="6" w:space="0" w:color="auto"/>
              <w:left w:val="single" w:sz="6" w:space="0" w:color="auto"/>
              <w:bottom w:val="single" w:sz="6" w:space="0" w:color="auto"/>
              <w:right w:val="single" w:sz="6" w:space="0" w:color="auto"/>
            </w:tcBorders>
            <w:vAlign w:val="center"/>
            <w:hideMark/>
          </w:tcPr>
          <w:p w14:paraId="1BF8942D" w14:textId="77777777" w:rsidR="007B0B9D" w:rsidRDefault="007B0B9D">
            <w:pPr>
              <w:spacing w:after="0"/>
              <w:rPr>
                <w:rFonts w:ascii="Arial" w:eastAsia="Yu Mincho" w:hAnsi="Arial"/>
                <w:sz w:val="18"/>
                <w:lang w:eastAsia="ja-JP"/>
              </w:rPr>
            </w:pPr>
          </w:p>
        </w:tc>
        <w:tc>
          <w:tcPr>
            <w:tcW w:w="1417" w:type="dxa"/>
            <w:vMerge/>
            <w:tcBorders>
              <w:top w:val="single" w:sz="6" w:space="0" w:color="auto"/>
              <w:left w:val="single" w:sz="6" w:space="0" w:color="auto"/>
              <w:bottom w:val="single" w:sz="4" w:space="0" w:color="auto"/>
              <w:right w:val="single" w:sz="4" w:space="0" w:color="auto"/>
            </w:tcBorders>
            <w:vAlign w:val="center"/>
            <w:hideMark/>
          </w:tcPr>
          <w:p w14:paraId="1BF8942E" w14:textId="77777777" w:rsidR="007B0B9D" w:rsidRDefault="007B0B9D">
            <w:pPr>
              <w:spacing w:after="0"/>
              <w:rPr>
                <w:rFonts w:ascii="Arial" w:hAnsi="Arial"/>
                <w:sz w:val="18"/>
              </w:rPr>
            </w:pPr>
          </w:p>
        </w:tc>
      </w:tr>
    </w:tbl>
    <w:p w14:paraId="1BF89430" w14:textId="77777777" w:rsidR="007B0B9D" w:rsidRDefault="007B0B9D" w:rsidP="007B0B9D">
      <w:pPr>
        <w:rPr>
          <w:rFonts w:eastAsia="MS Mincho"/>
        </w:rPr>
      </w:pPr>
    </w:p>
    <w:p w14:paraId="1BF89431" w14:textId="77777777" w:rsidR="007B0B9D" w:rsidRDefault="007B0B9D" w:rsidP="007B0B9D">
      <w:pPr>
        <w:pStyle w:val="Heading3"/>
        <w:rPr>
          <w:lang w:val="en-US"/>
        </w:rPr>
      </w:pPr>
      <w:bookmarkStart w:id="824" w:name="_Toc527979870"/>
      <w:bookmarkStart w:id="825" w:name="_Toc531769353"/>
      <w:bookmarkStart w:id="826" w:name="_Toc6298945"/>
      <w:r>
        <w:rPr>
          <w:lang w:val="en-US"/>
        </w:rPr>
        <w:t>5.2.2</w:t>
      </w:r>
      <w:r>
        <w:rPr>
          <w:lang w:val="en-US"/>
        </w:rPr>
        <w:tab/>
        <w:t>UE co-existence studies</w:t>
      </w:r>
      <w:bookmarkEnd w:id="824"/>
      <w:bookmarkEnd w:id="825"/>
      <w:bookmarkEnd w:id="826"/>
    </w:p>
    <w:p w14:paraId="1BF89432" w14:textId="77777777" w:rsidR="007B0B9D" w:rsidRDefault="007B0B9D" w:rsidP="007B0B9D">
      <w:r>
        <w:t>There are no co-existence issues for this combination.</w:t>
      </w:r>
    </w:p>
    <w:p w14:paraId="1BF89433" w14:textId="77777777" w:rsidR="007B0B9D" w:rsidRDefault="007B0B9D" w:rsidP="007B0B9D">
      <w:pPr>
        <w:pStyle w:val="Heading3"/>
        <w:rPr>
          <w:lang w:val="en-US"/>
        </w:rPr>
      </w:pPr>
      <w:bookmarkStart w:id="827" w:name="_Toc527979871"/>
      <w:bookmarkStart w:id="828" w:name="_Toc531769354"/>
      <w:bookmarkStart w:id="829" w:name="_Toc6298946"/>
      <w:r>
        <w:rPr>
          <w:lang w:val="en-US"/>
        </w:rPr>
        <w:t>5.2.3</w:t>
      </w:r>
      <w:r>
        <w:rPr>
          <w:lang w:val="en-US"/>
        </w:rPr>
        <w:tab/>
        <w:t>REFSENS</w:t>
      </w:r>
      <w:bookmarkEnd w:id="827"/>
      <w:bookmarkEnd w:id="828"/>
      <w:bookmarkEnd w:id="829"/>
    </w:p>
    <w:p w14:paraId="1BF89434" w14:textId="77777777" w:rsidR="007B0B9D" w:rsidRDefault="007B0B9D" w:rsidP="007B0B9D">
      <w:pPr>
        <w:rPr>
          <w:lang w:val="en-US"/>
        </w:rPr>
      </w:pPr>
      <w:r>
        <w:rPr>
          <w:lang w:val="en-US"/>
        </w:rPr>
        <w:t>REFSENS needs to be investigated further.</w:t>
      </w:r>
    </w:p>
    <w:p w14:paraId="1F64316A" w14:textId="058CB145" w:rsidR="00E531EB" w:rsidRDefault="00E531EB" w:rsidP="00E531EB">
      <w:pPr>
        <w:keepNext/>
        <w:keepLines/>
        <w:spacing w:before="180"/>
        <w:ind w:left="1134" w:hanging="1134"/>
        <w:outlineLvl w:val="1"/>
        <w:rPr>
          <w:rFonts w:ascii="Arial" w:hAnsi="Arial" w:cs="Arial"/>
          <w:sz w:val="32"/>
          <w:lang w:eastAsia="ja-JP"/>
        </w:rPr>
      </w:pPr>
      <w:bookmarkStart w:id="830" w:name="_Toc443593769"/>
      <w:bookmarkStart w:id="831" w:name="_Toc460338147"/>
      <w:bookmarkStart w:id="832" w:name="_Toc527979872"/>
      <w:r>
        <w:rPr>
          <w:rFonts w:ascii="Arial" w:hAnsi="Arial" w:cs="Arial"/>
          <w:sz w:val="32"/>
        </w:rPr>
        <w:t>5.3</w:t>
      </w:r>
      <w:r>
        <w:rPr>
          <w:rFonts w:ascii="Arial" w:hAnsi="Arial" w:cs="Arial"/>
          <w:sz w:val="32"/>
        </w:rPr>
        <w:tab/>
      </w:r>
      <w:r w:rsidRPr="000F4CCB">
        <w:rPr>
          <w:rFonts w:ascii="Arial" w:hAnsi="Arial" w:cs="Arial"/>
          <w:sz w:val="32"/>
        </w:rPr>
        <w:t>CA_2DL_n</w:t>
      </w:r>
      <w:r>
        <w:rPr>
          <w:rFonts w:ascii="Arial" w:hAnsi="Arial" w:cs="Arial"/>
          <w:sz w:val="32"/>
        </w:rPr>
        <w:t>41C</w:t>
      </w:r>
      <w:r w:rsidRPr="000F4CCB">
        <w:rPr>
          <w:rFonts w:ascii="Arial" w:hAnsi="Arial" w:cs="Arial"/>
          <w:sz w:val="32"/>
        </w:rPr>
        <w:t>_</w:t>
      </w:r>
      <w:r>
        <w:rPr>
          <w:rFonts w:ascii="Arial" w:hAnsi="Arial" w:cs="Arial"/>
          <w:sz w:val="32"/>
        </w:rPr>
        <w:t>1</w:t>
      </w:r>
      <w:r w:rsidRPr="000F4CCB">
        <w:rPr>
          <w:rFonts w:ascii="Arial" w:hAnsi="Arial" w:cs="Arial"/>
          <w:sz w:val="32"/>
        </w:rPr>
        <w:t>UL_n</w:t>
      </w:r>
      <w:r>
        <w:rPr>
          <w:rFonts w:ascii="Arial" w:hAnsi="Arial" w:cs="Arial"/>
          <w:sz w:val="32"/>
        </w:rPr>
        <w:t>41</w:t>
      </w:r>
      <w:bookmarkEnd w:id="830"/>
      <w:bookmarkEnd w:id="831"/>
      <w:r>
        <w:rPr>
          <w:rFonts w:ascii="Arial" w:hAnsi="Arial" w:cs="Arial"/>
          <w:sz w:val="32"/>
        </w:rPr>
        <w:t>A</w:t>
      </w:r>
    </w:p>
    <w:p w14:paraId="61C87989" w14:textId="458B2FA0" w:rsidR="00E531EB" w:rsidRDefault="00E531EB" w:rsidP="00E531EB">
      <w:pPr>
        <w:keepNext/>
        <w:keepLines/>
        <w:spacing w:before="120" w:after="120"/>
        <w:ind w:left="1322" w:hangingChars="472" w:hanging="1322"/>
        <w:outlineLvl w:val="2"/>
        <w:rPr>
          <w:rFonts w:ascii="Arial" w:hAnsi="Arial"/>
          <w:sz w:val="28"/>
          <w:szCs w:val="28"/>
        </w:rPr>
      </w:pPr>
      <w:bookmarkStart w:id="833" w:name="_Toc431474606"/>
      <w:bookmarkStart w:id="834" w:name="_Toc443593770"/>
      <w:bookmarkStart w:id="835" w:name="_Toc460338148"/>
      <w:r>
        <w:rPr>
          <w:rFonts w:ascii="Arial" w:hAnsi="Arial"/>
          <w:sz w:val="28"/>
          <w:szCs w:val="28"/>
        </w:rPr>
        <w:t>5.3.1</w:t>
      </w:r>
      <w:r>
        <w:rPr>
          <w:rFonts w:ascii="Arial" w:hAnsi="Arial"/>
          <w:sz w:val="28"/>
          <w:szCs w:val="28"/>
        </w:rPr>
        <w:tab/>
      </w:r>
      <w:r w:rsidRPr="000F4CCB">
        <w:rPr>
          <w:rFonts w:ascii="Arial" w:hAnsi="Arial"/>
          <w:sz w:val="28"/>
          <w:szCs w:val="28"/>
        </w:rPr>
        <w:t>Channel bandwidths per operating band for CA</w:t>
      </w:r>
      <w:r w:rsidRPr="000F4CCB" w:rsidDel="000F4CCB">
        <w:rPr>
          <w:rFonts w:ascii="Arial" w:hAnsi="Arial"/>
          <w:sz w:val="28"/>
          <w:szCs w:val="28"/>
        </w:rPr>
        <w:t xml:space="preserve"> </w:t>
      </w:r>
      <w:bookmarkEnd w:id="833"/>
      <w:bookmarkEnd w:id="834"/>
      <w:bookmarkEnd w:id="835"/>
    </w:p>
    <w:p w14:paraId="62EB684A" w14:textId="77777777" w:rsidR="00E531EB" w:rsidRPr="00AE1F67" w:rsidRDefault="00E531EB" w:rsidP="00E531EB">
      <w:pPr>
        <w:snapToGrid w:val="0"/>
        <w:spacing w:after="120"/>
        <w:rPr>
          <w:szCs w:val="21"/>
        </w:rPr>
      </w:pPr>
    </w:p>
    <w:p w14:paraId="7C0CD1D2" w14:textId="77777777" w:rsidR="00E531EB" w:rsidRDefault="00E531EB" w:rsidP="00E531EB">
      <w:pPr>
        <w:snapToGrid w:val="0"/>
        <w:spacing w:after="120"/>
      </w:pPr>
    </w:p>
    <w:p w14:paraId="12DA578F" w14:textId="0C0E48D7" w:rsidR="00E531EB" w:rsidRDefault="00E531EB" w:rsidP="00E531EB">
      <w:pPr>
        <w:pStyle w:val="TH"/>
        <w:rPr>
          <w:lang w:eastAsia="zh-CN"/>
        </w:rPr>
      </w:pPr>
      <w:r>
        <w:t xml:space="preserve">Table </w:t>
      </w:r>
      <w:r>
        <w:rPr>
          <w:lang w:eastAsia="zh-CN"/>
        </w:rPr>
        <w:t>5.3</w:t>
      </w:r>
      <w:r>
        <w:rPr>
          <w:rFonts w:hint="eastAsia"/>
          <w:lang w:eastAsia="zh-CN"/>
        </w:rPr>
        <w:t>.1</w:t>
      </w:r>
      <w:r>
        <w:t xml:space="preserve">-1: </w:t>
      </w:r>
      <w:r w:rsidRPr="00AE1F67">
        <w:t>Bandwidth combination sets for Intra band contiguous CA configurations FR1</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069"/>
        <w:gridCol w:w="1146"/>
        <w:gridCol w:w="1481"/>
        <w:gridCol w:w="1312"/>
        <w:gridCol w:w="1209"/>
        <w:gridCol w:w="1089"/>
        <w:gridCol w:w="1092"/>
        <w:gridCol w:w="1089"/>
        <w:gridCol w:w="1148"/>
      </w:tblGrid>
      <w:tr w:rsidR="00E531EB" w:rsidRPr="0042332B" w14:paraId="54A6B235" w14:textId="77777777" w:rsidTr="00E531EB">
        <w:trPr>
          <w:trHeight w:val="20"/>
          <w:jc w:val="center"/>
        </w:trPr>
        <w:tc>
          <w:tcPr>
            <w:tcW w:w="1069" w:type="dxa"/>
          </w:tcPr>
          <w:p w14:paraId="5D5DBC93" w14:textId="77777777" w:rsidR="00E531EB" w:rsidRPr="0042332B" w:rsidRDefault="00E531EB" w:rsidP="00E531EB">
            <w:pPr>
              <w:pStyle w:val="TAH"/>
              <w:rPr>
                <w:rFonts w:cs="Arial"/>
              </w:rPr>
            </w:pPr>
          </w:p>
        </w:tc>
        <w:tc>
          <w:tcPr>
            <w:tcW w:w="1146" w:type="dxa"/>
          </w:tcPr>
          <w:p w14:paraId="70183302" w14:textId="77777777" w:rsidR="00E531EB" w:rsidRPr="0042332B" w:rsidRDefault="00E531EB" w:rsidP="00E531EB">
            <w:pPr>
              <w:pStyle w:val="TAH"/>
              <w:rPr>
                <w:rFonts w:cs="Arial"/>
              </w:rPr>
            </w:pPr>
          </w:p>
        </w:tc>
        <w:tc>
          <w:tcPr>
            <w:tcW w:w="8420" w:type="dxa"/>
            <w:gridSpan w:val="7"/>
          </w:tcPr>
          <w:p w14:paraId="6B69CB3C" w14:textId="77777777" w:rsidR="00E531EB" w:rsidRPr="0042332B" w:rsidRDefault="00E531EB" w:rsidP="00E531EB">
            <w:pPr>
              <w:pStyle w:val="TAH"/>
            </w:pPr>
            <w:r w:rsidRPr="0042332B">
              <w:t>E-UTRA CA configuration / Bandwidth combination set</w:t>
            </w:r>
          </w:p>
        </w:tc>
      </w:tr>
      <w:tr w:rsidR="00E531EB" w:rsidRPr="0042332B" w14:paraId="2765A9E9" w14:textId="77777777" w:rsidTr="00E531EB">
        <w:trPr>
          <w:trHeight w:val="20"/>
          <w:jc w:val="center"/>
        </w:trPr>
        <w:tc>
          <w:tcPr>
            <w:tcW w:w="1069" w:type="dxa"/>
            <w:vMerge w:val="restart"/>
            <w:vAlign w:val="center"/>
          </w:tcPr>
          <w:p w14:paraId="1A0F8D5F" w14:textId="77777777" w:rsidR="00E531EB" w:rsidRPr="0042332B" w:rsidRDefault="00E531EB" w:rsidP="00E531EB">
            <w:pPr>
              <w:pStyle w:val="TAH"/>
            </w:pPr>
            <w:r w:rsidRPr="0042332B">
              <w:t>NR CA configuration</w:t>
            </w:r>
          </w:p>
        </w:tc>
        <w:tc>
          <w:tcPr>
            <w:tcW w:w="1146" w:type="dxa"/>
            <w:vMerge w:val="restart"/>
            <w:vAlign w:val="center"/>
          </w:tcPr>
          <w:p w14:paraId="61AF417D" w14:textId="77777777" w:rsidR="00E531EB" w:rsidRPr="0042332B" w:rsidRDefault="00E531EB" w:rsidP="00E531EB">
            <w:pPr>
              <w:pStyle w:val="TAH"/>
            </w:pPr>
            <w:r w:rsidRPr="0042332B">
              <w:t>Uplink CA configurations</w:t>
            </w:r>
          </w:p>
        </w:tc>
        <w:tc>
          <w:tcPr>
            <w:tcW w:w="6183" w:type="dxa"/>
            <w:gridSpan w:val="5"/>
            <w:shd w:val="clear" w:color="auto" w:fill="auto"/>
            <w:vAlign w:val="center"/>
          </w:tcPr>
          <w:p w14:paraId="1B70394C" w14:textId="77777777" w:rsidR="00E531EB" w:rsidRPr="0042332B" w:rsidRDefault="00E531EB" w:rsidP="00E531EB">
            <w:pPr>
              <w:pStyle w:val="TAH"/>
            </w:pPr>
            <w:r w:rsidRPr="0042332B">
              <w:t>Component carriers in order of increasing carrier frequency</w:t>
            </w:r>
          </w:p>
        </w:tc>
        <w:tc>
          <w:tcPr>
            <w:tcW w:w="1089" w:type="dxa"/>
            <w:vMerge w:val="restart"/>
            <w:vAlign w:val="center"/>
          </w:tcPr>
          <w:p w14:paraId="3B52C6C4"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71A022D8" w14:textId="77777777" w:rsidR="00E531EB" w:rsidRPr="0042332B" w:rsidRDefault="00E531EB" w:rsidP="00E531EB">
            <w:pPr>
              <w:pStyle w:val="TAH"/>
            </w:pPr>
            <w:r w:rsidRPr="0042332B">
              <w:t>Bandwidth combination set</w:t>
            </w:r>
          </w:p>
        </w:tc>
      </w:tr>
      <w:tr w:rsidR="00E531EB" w:rsidRPr="0042332B" w14:paraId="64DDEE8B" w14:textId="77777777" w:rsidTr="00E531EB">
        <w:trPr>
          <w:trHeight w:val="20"/>
          <w:jc w:val="center"/>
        </w:trPr>
        <w:tc>
          <w:tcPr>
            <w:tcW w:w="1069" w:type="dxa"/>
            <w:vMerge/>
            <w:vAlign w:val="center"/>
          </w:tcPr>
          <w:p w14:paraId="023429CA" w14:textId="77777777" w:rsidR="00E531EB" w:rsidRPr="0042332B" w:rsidRDefault="00E531EB" w:rsidP="00E531EB">
            <w:pPr>
              <w:pStyle w:val="TAH"/>
              <w:rPr>
                <w:rFonts w:ascii="Times New Roman" w:hAnsi="Times New Roman"/>
              </w:rPr>
            </w:pPr>
          </w:p>
        </w:tc>
        <w:tc>
          <w:tcPr>
            <w:tcW w:w="1146" w:type="dxa"/>
            <w:vMerge/>
          </w:tcPr>
          <w:p w14:paraId="2633CB34" w14:textId="77777777" w:rsidR="00E531EB" w:rsidRPr="0042332B" w:rsidRDefault="00E531EB" w:rsidP="00E531EB">
            <w:pPr>
              <w:pStyle w:val="TAH"/>
              <w:rPr>
                <w:rFonts w:ascii="Times New Roman" w:hAnsi="Times New Roman"/>
              </w:rPr>
            </w:pPr>
          </w:p>
        </w:tc>
        <w:tc>
          <w:tcPr>
            <w:tcW w:w="1481" w:type="dxa"/>
            <w:shd w:val="clear" w:color="auto" w:fill="auto"/>
            <w:vAlign w:val="center"/>
          </w:tcPr>
          <w:p w14:paraId="2C0752CD" w14:textId="77777777" w:rsidR="00E531EB" w:rsidRPr="0042332B" w:rsidRDefault="00E531EB" w:rsidP="00E531EB">
            <w:pPr>
              <w:pStyle w:val="TAH"/>
            </w:pPr>
            <w:r w:rsidRPr="0042332B">
              <w:t>Channel bandwidths for carrier [MHz]</w:t>
            </w:r>
          </w:p>
        </w:tc>
        <w:tc>
          <w:tcPr>
            <w:tcW w:w="1312" w:type="dxa"/>
            <w:shd w:val="clear" w:color="auto" w:fill="auto"/>
            <w:vAlign w:val="center"/>
          </w:tcPr>
          <w:p w14:paraId="300042D6" w14:textId="77777777" w:rsidR="00E531EB" w:rsidRPr="0042332B" w:rsidRDefault="00E531EB" w:rsidP="00E531EB">
            <w:pPr>
              <w:pStyle w:val="TAH"/>
            </w:pPr>
            <w:r w:rsidRPr="0042332B">
              <w:t>Channel bandwidths for carrier [MHz]</w:t>
            </w:r>
          </w:p>
        </w:tc>
        <w:tc>
          <w:tcPr>
            <w:tcW w:w="1209" w:type="dxa"/>
          </w:tcPr>
          <w:p w14:paraId="1510E6B5" w14:textId="77777777" w:rsidR="00E531EB" w:rsidRPr="0042332B" w:rsidRDefault="00E531EB" w:rsidP="00E531EB">
            <w:pPr>
              <w:pStyle w:val="TAH"/>
            </w:pPr>
            <w:r w:rsidRPr="0042332B">
              <w:t>Channel bandwidths for carrier [MHz]</w:t>
            </w:r>
          </w:p>
        </w:tc>
        <w:tc>
          <w:tcPr>
            <w:tcW w:w="1089" w:type="dxa"/>
          </w:tcPr>
          <w:p w14:paraId="446F74DC" w14:textId="77777777" w:rsidR="00E531EB" w:rsidRPr="0042332B" w:rsidRDefault="00E531EB" w:rsidP="00E531EB">
            <w:pPr>
              <w:pStyle w:val="TAH"/>
            </w:pPr>
            <w:r w:rsidRPr="0042332B">
              <w:t>Channel bandwidths for carrier [MHz]</w:t>
            </w:r>
          </w:p>
        </w:tc>
        <w:tc>
          <w:tcPr>
            <w:tcW w:w="1092" w:type="dxa"/>
          </w:tcPr>
          <w:p w14:paraId="02E3043A" w14:textId="77777777" w:rsidR="00E531EB" w:rsidRPr="0042332B" w:rsidRDefault="00E531EB" w:rsidP="00E531EB">
            <w:pPr>
              <w:pStyle w:val="TAH"/>
            </w:pPr>
            <w:r w:rsidRPr="0042332B">
              <w:t>Channel bandwidths for carrier [MHz]</w:t>
            </w:r>
          </w:p>
        </w:tc>
        <w:tc>
          <w:tcPr>
            <w:tcW w:w="1089" w:type="dxa"/>
            <w:vMerge/>
            <w:vAlign w:val="center"/>
          </w:tcPr>
          <w:p w14:paraId="5A25D28D" w14:textId="77777777" w:rsidR="00E531EB" w:rsidRPr="0042332B" w:rsidRDefault="00E531EB" w:rsidP="00E531EB">
            <w:pPr>
              <w:pStyle w:val="TAH"/>
            </w:pPr>
          </w:p>
        </w:tc>
        <w:tc>
          <w:tcPr>
            <w:tcW w:w="1148" w:type="dxa"/>
            <w:vMerge/>
            <w:vAlign w:val="center"/>
          </w:tcPr>
          <w:p w14:paraId="780B4EE0" w14:textId="77777777" w:rsidR="00E531EB" w:rsidRPr="0042332B" w:rsidRDefault="00E531EB" w:rsidP="00E531EB">
            <w:pPr>
              <w:pStyle w:val="TAH"/>
            </w:pPr>
          </w:p>
        </w:tc>
      </w:tr>
      <w:tr w:rsidR="00E531EB" w:rsidRPr="00372374" w14:paraId="6E98B884" w14:textId="77777777" w:rsidTr="00E531EB">
        <w:trPr>
          <w:jc w:val="center"/>
        </w:trPr>
        <w:tc>
          <w:tcPr>
            <w:tcW w:w="1069" w:type="dxa"/>
            <w:vMerge w:val="restart"/>
            <w:tcBorders>
              <w:left w:val="single" w:sz="4" w:space="0" w:color="auto"/>
              <w:right w:val="single" w:sz="6" w:space="0" w:color="auto"/>
            </w:tcBorders>
            <w:vAlign w:val="center"/>
          </w:tcPr>
          <w:p w14:paraId="31153E69"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CA_n41C</w:t>
            </w:r>
          </w:p>
        </w:tc>
        <w:tc>
          <w:tcPr>
            <w:tcW w:w="1146" w:type="dxa"/>
            <w:vMerge w:val="restart"/>
            <w:tcBorders>
              <w:left w:val="single" w:sz="6" w:space="0" w:color="auto"/>
              <w:right w:val="single" w:sz="6" w:space="0" w:color="auto"/>
            </w:tcBorders>
            <w:vAlign w:val="center"/>
          </w:tcPr>
          <w:p w14:paraId="17081BE9" w14:textId="066FC4B5" w:rsidR="00E531EB" w:rsidRPr="00536540" w:rsidRDefault="007E1356" w:rsidP="00E531EB">
            <w:pPr>
              <w:keepNext/>
              <w:keepLines/>
              <w:jc w:val="center"/>
              <w:rPr>
                <w:rFonts w:ascii="Arial" w:hAnsi="Arial"/>
                <w:sz w:val="18"/>
                <w:lang w:val="sv-SE"/>
              </w:rPr>
            </w:pPr>
            <w:r>
              <w:t>-</w:t>
            </w:r>
          </w:p>
        </w:tc>
        <w:tc>
          <w:tcPr>
            <w:tcW w:w="1481" w:type="dxa"/>
            <w:tcBorders>
              <w:top w:val="single" w:sz="6" w:space="0" w:color="auto"/>
              <w:left w:val="single" w:sz="6" w:space="0" w:color="auto"/>
              <w:bottom w:val="single" w:sz="6" w:space="0" w:color="auto"/>
              <w:right w:val="single" w:sz="6" w:space="0" w:color="auto"/>
            </w:tcBorders>
            <w:vAlign w:val="center"/>
          </w:tcPr>
          <w:p w14:paraId="2D238459"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50</w:t>
            </w:r>
          </w:p>
        </w:tc>
        <w:tc>
          <w:tcPr>
            <w:tcW w:w="1312" w:type="dxa"/>
            <w:tcBorders>
              <w:top w:val="single" w:sz="6" w:space="0" w:color="auto"/>
              <w:left w:val="single" w:sz="6" w:space="0" w:color="auto"/>
              <w:bottom w:val="single" w:sz="6" w:space="0" w:color="auto"/>
              <w:right w:val="single" w:sz="6" w:space="0" w:color="auto"/>
            </w:tcBorders>
            <w:vAlign w:val="center"/>
          </w:tcPr>
          <w:p w14:paraId="469927D8"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60</w:t>
            </w:r>
          </w:p>
        </w:tc>
        <w:tc>
          <w:tcPr>
            <w:tcW w:w="1209" w:type="dxa"/>
            <w:tcBorders>
              <w:top w:val="single" w:sz="6" w:space="0" w:color="auto"/>
              <w:left w:val="single" w:sz="6" w:space="0" w:color="auto"/>
              <w:bottom w:val="single" w:sz="6" w:space="0" w:color="auto"/>
              <w:right w:val="single" w:sz="6" w:space="0" w:color="auto"/>
            </w:tcBorders>
          </w:tcPr>
          <w:p w14:paraId="7C9A575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814B41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D4CAA8B"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1378371" w14:textId="77777777" w:rsidR="00E531EB" w:rsidRPr="00FB48AC" w:rsidRDefault="00E531EB" w:rsidP="00E531EB">
            <w:pPr>
              <w:keepNext/>
              <w:keepLines/>
              <w:jc w:val="center"/>
              <w:rPr>
                <w:rFonts w:ascii="Arial" w:hAnsi="Arial"/>
                <w:sz w:val="18"/>
                <w:lang w:val="sv-SE" w:eastAsia="ja-JP"/>
              </w:rPr>
            </w:pPr>
            <w:r>
              <w:rPr>
                <w:rFonts w:ascii="Arial" w:hAnsi="Arial"/>
                <w:sz w:val="18"/>
                <w:lang w:val="sv-SE" w:eastAsia="ja-JP"/>
              </w:rPr>
              <w:t>110</w:t>
            </w:r>
          </w:p>
        </w:tc>
        <w:tc>
          <w:tcPr>
            <w:tcW w:w="1148" w:type="dxa"/>
            <w:vMerge w:val="restart"/>
            <w:tcBorders>
              <w:left w:val="single" w:sz="6" w:space="0" w:color="auto"/>
              <w:right w:val="single" w:sz="4" w:space="0" w:color="auto"/>
            </w:tcBorders>
            <w:vAlign w:val="center"/>
          </w:tcPr>
          <w:p w14:paraId="29BA63F0" w14:textId="77777777" w:rsidR="00E531EB" w:rsidRPr="00FB48AC" w:rsidRDefault="00E531EB" w:rsidP="00E531EB">
            <w:pPr>
              <w:keepNext/>
              <w:keepLines/>
              <w:jc w:val="center"/>
              <w:rPr>
                <w:rFonts w:ascii="Arial" w:hAnsi="Arial"/>
                <w:sz w:val="18"/>
                <w:lang w:val="sv-SE"/>
              </w:rPr>
            </w:pPr>
            <w:r>
              <w:rPr>
                <w:rFonts w:ascii="Arial" w:hAnsi="Arial"/>
                <w:sz w:val="18"/>
                <w:lang w:val="sv-SE"/>
              </w:rPr>
              <w:t>0</w:t>
            </w:r>
          </w:p>
        </w:tc>
      </w:tr>
      <w:tr w:rsidR="00E531EB" w:rsidRPr="00372374" w14:paraId="353B9529" w14:textId="77777777" w:rsidTr="00E531EB">
        <w:trPr>
          <w:jc w:val="center"/>
        </w:trPr>
        <w:tc>
          <w:tcPr>
            <w:tcW w:w="1069" w:type="dxa"/>
            <w:vMerge/>
            <w:tcBorders>
              <w:left w:val="single" w:sz="4" w:space="0" w:color="auto"/>
              <w:right w:val="single" w:sz="6" w:space="0" w:color="auto"/>
            </w:tcBorders>
            <w:vAlign w:val="center"/>
          </w:tcPr>
          <w:p w14:paraId="73EB80FC"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2CC02614"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281A1B5"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312" w:type="dxa"/>
            <w:tcBorders>
              <w:top w:val="single" w:sz="6" w:space="0" w:color="auto"/>
              <w:left w:val="single" w:sz="6" w:space="0" w:color="auto"/>
              <w:bottom w:val="single" w:sz="6" w:space="0" w:color="auto"/>
              <w:right w:val="single" w:sz="6" w:space="0" w:color="auto"/>
            </w:tcBorders>
            <w:vAlign w:val="center"/>
          </w:tcPr>
          <w:p w14:paraId="222591CB"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1656E7F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0D088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20D062C"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8B2ABBC" w14:textId="77777777" w:rsidR="00E531EB" w:rsidRPr="00372374" w:rsidRDefault="00E531EB" w:rsidP="00E531EB">
            <w:pPr>
              <w:jc w:val="center"/>
              <w:rPr>
                <w:rFonts w:ascii="Arial" w:hAnsi="Arial"/>
                <w:sz w:val="18"/>
                <w:lang w:eastAsia="ja-JP"/>
              </w:rPr>
            </w:pPr>
            <w:r>
              <w:rPr>
                <w:rFonts w:ascii="Arial" w:hAnsi="Arial"/>
                <w:sz w:val="18"/>
                <w:lang w:eastAsia="ja-JP"/>
              </w:rPr>
              <w:t>120</w:t>
            </w:r>
          </w:p>
        </w:tc>
        <w:tc>
          <w:tcPr>
            <w:tcW w:w="1148" w:type="dxa"/>
            <w:vMerge/>
            <w:tcBorders>
              <w:left w:val="single" w:sz="6" w:space="0" w:color="auto"/>
              <w:right w:val="single" w:sz="4" w:space="0" w:color="auto"/>
            </w:tcBorders>
            <w:vAlign w:val="center"/>
          </w:tcPr>
          <w:p w14:paraId="59733EC3" w14:textId="77777777" w:rsidR="00E531EB" w:rsidRPr="00372374" w:rsidRDefault="00E531EB" w:rsidP="00E531EB">
            <w:pPr>
              <w:keepNext/>
              <w:keepLines/>
              <w:jc w:val="center"/>
              <w:rPr>
                <w:rFonts w:ascii="Arial" w:hAnsi="Arial"/>
                <w:sz w:val="18"/>
              </w:rPr>
            </w:pPr>
          </w:p>
        </w:tc>
      </w:tr>
      <w:tr w:rsidR="00E531EB" w:rsidRPr="00372374" w14:paraId="1AE4BCEB" w14:textId="77777777" w:rsidTr="00E531EB">
        <w:trPr>
          <w:jc w:val="center"/>
        </w:trPr>
        <w:tc>
          <w:tcPr>
            <w:tcW w:w="1069" w:type="dxa"/>
            <w:vMerge/>
            <w:tcBorders>
              <w:left w:val="single" w:sz="4" w:space="0" w:color="auto"/>
              <w:right w:val="single" w:sz="6" w:space="0" w:color="auto"/>
            </w:tcBorders>
            <w:vAlign w:val="center"/>
          </w:tcPr>
          <w:p w14:paraId="49D602F6"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323C72A2"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54066D78"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15A26C6A"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325CD7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4909F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910A64C"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EC8695B"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497EA74B" w14:textId="77777777" w:rsidR="00E531EB" w:rsidRPr="00372374" w:rsidRDefault="00E531EB" w:rsidP="00E531EB">
            <w:pPr>
              <w:keepNext/>
              <w:keepLines/>
              <w:jc w:val="center"/>
              <w:rPr>
                <w:rFonts w:ascii="Arial" w:hAnsi="Arial"/>
                <w:sz w:val="18"/>
              </w:rPr>
            </w:pPr>
          </w:p>
        </w:tc>
      </w:tr>
      <w:tr w:rsidR="00E531EB" w:rsidRPr="00372374" w14:paraId="6EF08A40" w14:textId="77777777" w:rsidTr="00E531EB">
        <w:trPr>
          <w:jc w:val="center"/>
        </w:trPr>
        <w:tc>
          <w:tcPr>
            <w:tcW w:w="1069" w:type="dxa"/>
            <w:vMerge/>
            <w:tcBorders>
              <w:left w:val="single" w:sz="4" w:space="0" w:color="auto"/>
              <w:right w:val="single" w:sz="6" w:space="0" w:color="auto"/>
            </w:tcBorders>
            <w:vAlign w:val="center"/>
          </w:tcPr>
          <w:p w14:paraId="54304096"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5A2AA3B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0D6980A"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33939033"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F0FC2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AB211B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C5F47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E477435"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6420CC4" w14:textId="77777777" w:rsidR="00E531EB" w:rsidRPr="00372374" w:rsidRDefault="00E531EB" w:rsidP="00E531EB">
            <w:pPr>
              <w:keepNext/>
              <w:keepLines/>
              <w:jc w:val="center"/>
              <w:rPr>
                <w:rFonts w:ascii="Arial" w:hAnsi="Arial"/>
                <w:sz w:val="18"/>
              </w:rPr>
            </w:pPr>
          </w:p>
        </w:tc>
      </w:tr>
      <w:tr w:rsidR="00E531EB" w:rsidRPr="00372374" w14:paraId="78B95B46" w14:textId="77777777" w:rsidTr="00E531EB">
        <w:trPr>
          <w:jc w:val="center"/>
        </w:trPr>
        <w:tc>
          <w:tcPr>
            <w:tcW w:w="1069" w:type="dxa"/>
            <w:vMerge/>
            <w:tcBorders>
              <w:left w:val="single" w:sz="4" w:space="0" w:color="auto"/>
              <w:right w:val="single" w:sz="6" w:space="0" w:color="auto"/>
            </w:tcBorders>
            <w:vAlign w:val="center"/>
          </w:tcPr>
          <w:p w14:paraId="1CF4AB4B"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15C2167"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767A5F5B"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FA91879"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51CC1E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B46D27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05177E"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296304B5" w14:textId="77777777" w:rsidR="00E531EB" w:rsidRPr="00372374" w:rsidRDefault="00E531EB"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56B8559D" w14:textId="77777777" w:rsidR="00E531EB" w:rsidRPr="00372374" w:rsidRDefault="00E531EB" w:rsidP="00E531EB">
            <w:pPr>
              <w:keepNext/>
              <w:keepLines/>
              <w:jc w:val="center"/>
              <w:rPr>
                <w:rFonts w:ascii="Arial" w:hAnsi="Arial"/>
                <w:sz w:val="18"/>
              </w:rPr>
            </w:pPr>
          </w:p>
        </w:tc>
      </w:tr>
      <w:tr w:rsidR="00E531EB" w:rsidRPr="00372374" w14:paraId="3EA9FF8A" w14:textId="77777777" w:rsidTr="00E531EB">
        <w:trPr>
          <w:jc w:val="center"/>
        </w:trPr>
        <w:tc>
          <w:tcPr>
            <w:tcW w:w="1069" w:type="dxa"/>
            <w:vMerge/>
            <w:tcBorders>
              <w:left w:val="single" w:sz="4" w:space="0" w:color="auto"/>
              <w:right w:val="single" w:sz="6" w:space="0" w:color="auto"/>
            </w:tcBorders>
            <w:vAlign w:val="center"/>
          </w:tcPr>
          <w:p w14:paraId="79EF7434"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7249DEC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6F399A9"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312" w:type="dxa"/>
            <w:tcBorders>
              <w:top w:val="single" w:sz="6" w:space="0" w:color="auto"/>
              <w:left w:val="single" w:sz="6" w:space="0" w:color="auto"/>
              <w:bottom w:val="single" w:sz="6" w:space="0" w:color="auto"/>
              <w:right w:val="single" w:sz="6" w:space="0" w:color="auto"/>
            </w:tcBorders>
            <w:vAlign w:val="center"/>
          </w:tcPr>
          <w:p w14:paraId="1A5AB28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209" w:type="dxa"/>
            <w:tcBorders>
              <w:top w:val="single" w:sz="6" w:space="0" w:color="auto"/>
              <w:left w:val="single" w:sz="6" w:space="0" w:color="auto"/>
              <w:bottom w:val="single" w:sz="6" w:space="0" w:color="auto"/>
              <w:right w:val="single" w:sz="6" w:space="0" w:color="auto"/>
            </w:tcBorders>
          </w:tcPr>
          <w:p w14:paraId="247EA4A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97E7CF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48C1C30"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E225A32"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46EAF446" w14:textId="77777777" w:rsidR="00E531EB" w:rsidRPr="00372374" w:rsidRDefault="00E531EB" w:rsidP="00E531EB">
            <w:pPr>
              <w:keepNext/>
              <w:keepLines/>
              <w:jc w:val="center"/>
              <w:rPr>
                <w:rFonts w:ascii="Arial" w:hAnsi="Arial"/>
                <w:sz w:val="18"/>
              </w:rPr>
            </w:pPr>
          </w:p>
        </w:tc>
      </w:tr>
      <w:tr w:rsidR="00E531EB" w:rsidRPr="00372374" w14:paraId="2844AA7D" w14:textId="77777777" w:rsidTr="00E531EB">
        <w:trPr>
          <w:jc w:val="center"/>
        </w:trPr>
        <w:tc>
          <w:tcPr>
            <w:tcW w:w="1069" w:type="dxa"/>
            <w:vMerge/>
            <w:tcBorders>
              <w:left w:val="single" w:sz="4" w:space="0" w:color="auto"/>
              <w:right w:val="single" w:sz="6" w:space="0" w:color="auto"/>
            </w:tcBorders>
            <w:vAlign w:val="center"/>
          </w:tcPr>
          <w:p w14:paraId="1ABD305F"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66F55AD1"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DA9E781"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2A23291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21EB258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50C6AC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86995A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A02D4B"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4CF68477" w14:textId="77777777" w:rsidR="00E531EB" w:rsidRPr="00372374" w:rsidRDefault="00E531EB" w:rsidP="00E531EB">
            <w:pPr>
              <w:keepNext/>
              <w:keepLines/>
              <w:jc w:val="center"/>
              <w:rPr>
                <w:rFonts w:ascii="Arial" w:hAnsi="Arial"/>
                <w:sz w:val="18"/>
              </w:rPr>
            </w:pPr>
          </w:p>
        </w:tc>
      </w:tr>
      <w:tr w:rsidR="00E531EB" w:rsidRPr="00372374" w14:paraId="611FAEE7" w14:textId="77777777" w:rsidTr="00E531EB">
        <w:trPr>
          <w:jc w:val="center"/>
        </w:trPr>
        <w:tc>
          <w:tcPr>
            <w:tcW w:w="1069" w:type="dxa"/>
            <w:vMerge/>
            <w:tcBorders>
              <w:left w:val="single" w:sz="4" w:space="0" w:color="auto"/>
              <w:right w:val="single" w:sz="6" w:space="0" w:color="auto"/>
            </w:tcBorders>
            <w:vAlign w:val="center"/>
          </w:tcPr>
          <w:p w14:paraId="6D4D4E68"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tcPr>
          <w:p w14:paraId="49C5D32F"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45437F07"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312" w:type="dxa"/>
            <w:tcBorders>
              <w:top w:val="single" w:sz="6" w:space="0" w:color="auto"/>
              <w:left w:val="single" w:sz="6" w:space="0" w:color="auto"/>
              <w:bottom w:val="single" w:sz="6" w:space="0" w:color="auto"/>
              <w:right w:val="single" w:sz="6" w:space="0" w:color="auto"/>
            </w:tcBorders>
            <w:vAlign w:val="center"/>
          </w:tcPr>
          <w:p w14:paraId="496CF7EC"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747004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865E44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47F3FB45"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75FB60B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47BAB788" w14:textId="77777777" w:rsidR="00E531EB" w:rsidRPr="00372374" w:rsidRDefault="00E531EB" w:rsidP="00E531EB">
            <w:pPr>
              <w:keepNext/>
              <w:keepLines/>
              <w:jc w:val="center"/>
              <w:rPr>
                <w:rFonts w:ascii="Arial" w:hAnsi="Arial"/>
                <w:sz w:val="18"/>
              </w:rPr>
            </w:pPr>
          </w:p>
        </w:tc>
      </w:tr>
      <w:tr w:rsidR="00E531EB" w:rsidRPr="00372374" w14:paraId="0CCDF420" w14:textId="77777777" w:rsidTr="00E531EB">
        <w:trPr>
          <w:jc w:val="center"/>
        </w:trPr>
        <w:tc>
          <w:tcPr>
            <w:tcW w:w="1069" w:type="dxa"/>
            <w:vMerge/>
            <w:tcBorders>
              <w:left w:val="single" w:sz="4" w:space="0" w:color="auto"/>
              <w:right w:val="single" w:sz="6" w:space="0" w:color="auto"/>
            </w:tcBorders>
            <w:vAlign w:val="center"/>
            <w:hideMark/>
          </w:tcPr>
          <w:p w14:paraId="1785AD3C" w14:textId="77777777" w:rsidR="00E531EB" w:rsidRPr="00372374" w:rsidRDefault="00E531EB" w:rsidP="00E531EB">
            <w:pPr>
              <w:keepNext/>
              <w:keepLines/>
              <w:jc w:val="center"/>
              <w:rPr>
                <w:rFonts w:ascii="Arial" w:hAnsi="Arial"/>
                <w:sz w:val="18"/>
              </w:rPr>
            </w:pPr>
          </w:p>
        </w:tc>
        <w:tc>
          <w:tcPr>
            <w:tcW w:w="1146" w:type="dxa"/>
            <w:vMerge/>
            <w:tcBorders>
              <w:left w:val="single" w:sz="6" w:space="0" w:color="auto"/>
              <w:right w:val="single" w:sz="6" w:space="0" w:color="auto"/>
            </w:tcBorders>
            <w:vAlign w:val="center"/>
            <w:hideMark/>
          </w:tcPr>
          <w:p w14:paraId="7E539E0D"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68E34EF5"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7358FF1E"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tcPr>
          <w:p w14:paraId="3840143D"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D55493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BE5BF42"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hideMark/>
          </w:tcPr>
          <w:p w14:paraId="57E71460"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57059911" w14:textId="77777777" w:rsidR="00E531EB" w:rsidRPr="00372374" w:rsidRDefault="00E531EB" w:rsidP="00E531EB">
            <w:pPr>
              <w:keepNext/>
              <w:keepLines/>
              <w:jc w:val="center"/>
              <w:rPr>
                <w:rFonts w:ascii="Arial" w:hAnsi="Arial"/>
                <w:sz w:val="18"/>
              </w:rPr>
            </w:pPr>
          </w:p>
        </w:tc>
      </w:tr>
      <w:tr w:rsidR="00E531EB" w:rsidRPr="00372374" w14:paraId="72500EE9" w14:textId="77777777" w:rsidTr="00E531EB">
        <w:trPr>
          <w:jc w:val="center"/>
        </w:trPr>
        <w:tc>
          <w:tcPr>
            <w:tcW w:w="1069" w:type="dxa"/>
            <w:vMerge/>
            <w:tcBorders>
              <w:left w:val="single" w:sz="4" w:space="0" w:color="auto"/>
              <w:right w:val="single" w:sz="6" w:space="0" w:color="auto"/>
            </w:tcBorders>
            <w:vAlign w:val="center"/>
          </w:tcPr>
          <w:p w14:paraId="541B2606" w14:textId="77777777" w:rsidR="00E531EB" w:rsidRPr="00372374" w:rsidRDefault="00E531EB" w:rsidP="00E531EB">
            <w:pPr>
              <w:keepNext/>
              <w:keepLines/>
              <w:jc w:val="center"/>
              <w:rPr>
                <w:rFonts w:ascii="Arial" w:hAnsi="Arial"/>
                <w:sz w:val="18"/>
              </w:rPr>
            </w:pPr>
            <w:bookmarkStart w:id="836" w:name="_Hlk525914585"/>
          </w:p>
        </w:tc>
        <w:tc>
          <w:tcPr>
            <w:tcW w:w="1146" w:type="dxa"/>
            <w:vMerge/>
            <w:tcBorders>
              <w:left w:val="single" w:sz="6" w:space="0" w:color="auto"/>
              <w:right w:val="single" w:sz="6" w:space="0" w:color="auto"/>
            </w:tcBorders>
            <w:vAlign w:val="center"/>
          </w:tcPr>
          <w:p w14:paraId="308E8913" w14:textId="77777777" w:rsidR="00E531EB" w:rsidRPr="00372374" w:rsidRDefault="00E531EB" w:rsidP="00E531EB">
            <w:pPr>
              <w:keepNext/>
              <w:keepLines/>
              <w:jc w:val="cente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672D7006"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312" w:type="dxa"/>
            <w:tcBorders>
              <w:top w:val="single" w:sz="6" w:space="0" w:color="auto"/>
              <w:left w:val="single" w:sz="6" w:space="0" w:color="auto"/>
              <w:bottom w:val="single" w:sz="6" w:space="0" w:color="auto"/>
              <w:right w:val="single" w:sz="6" w:space="0" w:color="auto"/>
            </w:tcBorders>
            <w:vAlign w:val="center"/>
          </w:tcPr>
          <w:p w14:paraId="552F7304"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tcPr>
          <w:p w14:paraId="185C3C5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582BD6E"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3A9DBCF"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46626C8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48EAC9E4" w14:textId="77777777" w:rsidR="00E531EB" w:rsidRPr="00372374" w:rsidRDefault="00E531EB" w:rsidP="00E531EB">
            <w:pPr>
              <w:keepNext/>
              <w:keepLines/>
              <w:jc w:val="center"/>
              <w:rPr>
                <w:rFonts w:ascii="Arial" w:hAnsi="Arial"/>
                <w:sz w:val="18"/>
              </w:rPr>
            </w:pPr>
          </w:p>
        </w:tc>
      </w:tr>
      <w:tr w:rsidR="00E531EB" w:rsidRPr="00372374" w14:paraId="339D2C50" w14:textId="77777777" w:rsidTr="00E531EB">
        <w:trPr>
          <w:jc w:val="center"/>
        </w:trPr>
        <w:tc>
          <w:tcPr>
            <w:tcW w:w="1069" w:type="dxa"/>
            <w:vMerge/>
            <w:tcBorders>
              <w:left w:val="single" w:sz="4" w:space="0" w:color="auto"/>
              <w:right w:val="single" w:sz="6" w:space="0" w:color="auto"/>
            </w:tcBorders>
            <w:vAlign w:val="center"/>
          </w:tcPr>
          <w:p w14:paraId="0458EDBE" w14:textId="77777777" w:rsidR="00E531EB" w:rsidRPr="00372374" w:rsidRDefault="00E531EB" w:rsidP="00E531EB">
            <w:pPr>
              <w:keepNext/>
              <w:keepLines/>
              <w:jc w:val="center"/>
              <w:rPr>
                <w:rFonts w:ascii="Arial" w:hAnsi="Arial"/>
                <w:sz w:val="18"/>
                <w:lang w:val="x-none"/>
              </w:rPr>
            </w:pPr>
          </w:p>
        </w:tc>
        <w:tc>
          <w:tcPr>
            <w:tcW w:w="1146" w:type="dxa"/>
            <w:vMerge/>
            <w:tcBorders>
              <w:left w:val="single" w:sz="6" w:space="0" w:color="auto"/>
              <w:right w:val="single" w:sz="6" w:space="0" w:color="auto"/>
            </w:tcBorders>
            <w:vAlign w:val="center"/>
          </w:tcPr>
          <w:p w14:paraId="62A5577B" w14:textId="77777777" w:rsidR="00E531EB" w:rsidRPr="00372374" w:rsidRDefault="00E531EB" w:rsidP="00E531EB">
            <w:pPr>
              <w:keepNext/>
              <w:keepLines/>
              <w:jc w:val="center"/>
              <w:rPr>
                <w:rFonts w:ascii="Arial" w:hAnsi="Arial"/>
                <w:sz w:val="18"/>
                <w:lang w:val="x-none"/>
              </w:rPr>
            </w:pPr>
          </w:p>
        </w:tc>
        <w:tc>
          <w:tcPr>
            <w:tcW w:w="1481" w:type="dxa"/>
            <w:tcBorders>
              <w:top w:val="single" w:sz="6" w:space="0" w:color="auto"/>
              <w:left w:val="single" w:sz="6" w:space="0" w:color="auto"/>
              <w:bottom w:val="single" w:sz="6" w:space="0" w:color="auto"/>
              <w:right w:val="single" w:sz="6" w:space="0" w:color="auto"/>
            </w:tcBorders>
            <w:vAlign w:val="center"/>
          </w:tcPr>
          <w:p w14:paraId="7C19F221"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60</w:t>
            </w:r>
          </w:p>
        </w:tc>
        <w:tc>
          <w:tcPr>
            <w:tcW w:w="1312" w:type="dxa"/>
            <w:tcBorders>
              <w:top w:val="single" w:sz="6" w:space="0" w:color="auto"/>
              <w:left w:val="single" w:sz="6" w:space="0" w:color="auto"/>
              <w:bottom w:val="single" w:sz="6" w:space="0" w:color="auto"/>
              <w:right w:val="single" w:sz="6" w:space="0" w:color="auto"/>
            </w:tcBorders>
            <w:vAlign w:val="center"/>
          </w:tcPr>
          <w:p w14:paraId="0A6AE423"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50</w:t>
            </w:r>
          </w:p>
        </w:tc>
        <w:tc>
          <w:tcPr>
            <w:tcW w:w="1209" w:type="dxa"/>
            <w:tcBorders>
              <w:top w:val="single" w:sz="6" w:space="0" w:color="auto"/>
              <w:left w:val="single" w:sz="6" w:space="0" w:color="auto"/>
              <w:bottom w:val="single" w:sz="6" w:space="0" w:color="auto"/>
              <w:right w:val="single" w:sz="6" w:space="0" w:color="auto"/>
            </w:tcBorders>
          </w:tcPr>
          <w:p w14:paraId="41BEC7D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4F0554A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8C6FF2"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18AF4705"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110</w:t>
            </w:r>
          </w:p>
        </w:tc>
        <w:tc>
          <w:tcPr>
            <w:tcW w:w="1148" w:type="dxa"/>
            <w:vMerge/>
            <w:tcBorders>
              <w:left w:val="single" w:sz="6" w:space="0" w:color="auto"/>
              <w:right w:val="single" w:sz="4" w:space="0" w:color="auto"/>
            </w:tcBorders>
            <w:vAlign w:val="center"/>
          </w:tcPr>
          <w:p w14:paraId="174455D3" w14:textId="77777777" w:rsidR="00E531EB" w:rsidRPr="00372374" w:rsidRDefault="00E531EB" w:rsidP="00E531EB">
            <w:pPr>
              <w:keepNext/>
              <w:keepLines/>
              <w:jc w:val="center"/>
              <w:rPr>
                <w:rFonts w:ascii="Arial" w:hAnsi="Arial"/>
                <w:sz w:val="18"/>
                <w:lang w:val="x-none"/>
              </w:rPr>
            </w:pPr>
          </w:p>
        </w:tc>
      </w:tr>
      <w:tr w:rsidR="00E531EB" w:rsidRPr="00372374" w14:paraId="18EB964C" w14:textId="77777777" w:rsidTr="00E531EB">
        <w:trPr>
          <w:jc w:val="center"/>
        </w:trPr>
        <w:tc>
          <w:tcPr>
            <w:tcW w:w="1069" w:type="dxa"/>
            <w:vMerge/>
            <w:tcBorders>
              <w:left w:val="single" w:sz="4" w:space="0" w:color="auto"/>
              <w:right w:val="single" w:sz="6" w:space="0" w:color="auto"/>
            </w:tcBorders>
            <w:vAlign w:val="center"/>
            <w:hideMark/>
          </w:tcPr>
          <w:p w14:paraId="2FB9B66E"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hideMark/>
          </w:tcPr>
          <w:p w14:paraId="02986ABD"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hideMark/>
          </w:tcPr>
          <w:p w14:paraId="2C4380CB" w14:textId="77777777" w:rsidR="00E531EB" w:rsidRPr="00372374" w:rsidRDefault="00E531EB" w:rsidP="00E531EB">
            <w:pPr>
              <w:keepNext/>
              <w:keepLines/>
              <w:jc w:val="center"/>
              <w:rPr>
                <w:rFonts w:ascii="Arial" w:hAnsi="Arial"/>
                <w:sz w:val="18"/>
                <w:lang w:val="x-none"/>
              </w:rPr>
            </w:pPr>
            <w:r w:rsidRPr="00372374">
              <w:rPr>
                <w:rFonts w:ascii="Arial"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hideMark/>
          </w:tcPr>
          <w:p w14:paraId="34B0C510" w14:textId="77777777" w:rsidR="00E531EB" w:rsidRPr="00372374" w:rsidRDefault="00E531EB" w:rsidP="00E531EB">
            <w:pPr>
              <w:keepNext/>
              <w:keepLines/>
              <w:jc w:val="center"/>
              <w:rPr>
                <w:rFonts w:ascii="Arial" w:hAnsi="Arial"/>
                <w:sz w:val="18"/>
                <w:lang w:val="x-none"/>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tcPr>
          <w:p w14:paraId="7C84D51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0EEF00B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01FB12A0"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180622B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3E6DE4B4" w14:textId="77777777" w:rsidR="00E531EB" w:rsidRPr="00372374" w:rsidRDefault="00E531EB" w:rsidP="00E531EB">
            <w:pPr>
              <w:rPr>
                <w:rFonts w:ascii="Arial" w:hAnsi="Arial"/>
                <w:sz w:val="18"/>
              </w:rPr>
            </w:pPr>
          </w:p>
        </w:tc>
      </w:tr>
      <w:tr w:rsidR="00E531EB" w:rsidRPr="00372374" w14:paraId="25295E91" w14:textId="77777777" w:rsidTr="00E531EB">
        <w:trPr>
          <w:jc w:val="center"/>
        </w:trPr>
        <w:tc>
          <w:tcPr>
            <w:tcW w:w="1069" w:type="dxa"/>
            <w:vMerge/>
            <w:tcBorders>
              <w:left w:val="single" w:sz="4" w:space="0" w:color="auto"/>
              <w:right w:val="single" w:sz="6" w:space="0" w:color="auto"/>
            </w:tcBorders>
            <w:vAlign w:val="center"/>
          </w:tcPr>
          <w:p w14:paraId="20F1B156"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732CEDE8"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DAFC9EE"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7BE2719F"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392DC9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987E0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7127D1C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FA75CBE"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29DA755" w14:textId="77777777" w:rsidR="00E531EB" w:rsidRPr="00372374" w:rsidRDefault="00E531EB" w:rsidP="00E531EB">
            <w:pPr>
              <w:rPr>
                <w:rFonts w:ascii="Arial" w:hAnsi="Arial"/>
                <w:sz w:val="18"/>
              </w:rPr>
            </w:pPr>
          </w:p>
        </w:tc>
      </w:tr>
      <w:tr w:rsidR="00E531EB" w:rsidRPr="00372374" w14:paraId="407E82D3" w14:textId="77777777" w:rsidTr="00E531EB">
        <w:trPr>
          <w:jc w:val="center"/>
        </w:trPr>
        <w:tc>
          <w:tcPr>
            <w:tcW w:w="1069" w:type="dxa"/>
            <w:vMerge/>
            <w:tcBorders>
              <w:left w:val="single" w:sz="4" w:space="0" w:color="auto"/>
              <w:right w:val="single" w:sz="6" w:space="0" w:color="auto"/>
            </w:tcBorders>
            <w:vAlign w:val="center"/>
          </w:tcPr>
          <w:p w14:paraId="3F1DAFBA"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70EB3E3F"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BBFE243"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5B57E30E"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4</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55AE6B3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1F535893"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5B79B919"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67BEC8AD" w14:textId="77777777" w:rsidR="00E531EB" w:rsidRPr="00372374" w:rsidRDefault="00E531EB" w:rsidP="00E531EB">
            <w:pPr>
              <w:jc w:val="center"/>
              <w:rPr>
                <w:rFonts w:ascii="Arial" w:eastAsia="DengXian" w:hAnsi="Arial"/>
                <w:sz w:val="18"/>
                <w:lang w:eastAsia="zh-CN"/>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1D257176" w14:textId="77777777" w:rsidR="00E531EB" w:rsidRPr="00372374" w:rsidRDefault="00E531EB" w:rsidP="00E531EB">
            <w:pPr>
              <w:rPr>
                <w:rFonts w:ascii="Arial" w:hAnsi="Arial"/>
                <w:sz w:val="18"/>
              </w:rPr>
            </w:pPr>
          </w:p>
        </w:tc>
      </w:tr>
      <w:tr w:rsidR="00E531EB" w:rsidRPr="00372374" w14:paraId="2BE233BB" w14:textId="77777777" w:rsidTr="00E531EB">
        <w:trPr>
          <w:jc w:val="center"/>
        </w:trPr>
        <w:tc>
          <w:tcPr>
            <w:tcW w:w="1069" w:type="dxa"/>
            <w:vMerge/>
            <w:tcBorders>
              <w:left w:val="single" w:sz="4" w:space="0" w:color="auto"/>
              <w:right w:val="single" w:sz="6" w:space="0" w:color="auto"/>
            </w:tcBorders>
            <w:vAlign w:val="center"/>
          </w:tcPr>
          <w:p w14:paraId="506DB304"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1B797C8B"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1EAB9D0A"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80</w:t>
            </w:r>
          </w:p>
        </w:tc>
        <w:tc>
          <w:tcPr>
            <w:tcW w:w="1312" w:type="dxa"/>
            <w:tcBorders>
              <w:top w:val="single" w:sz="6" w:space="0" w:color="auto"/>
              <w:left w:val="single" w:sz="6" w:space="0" w:color="auto"/>
              <w:bottom w:val="single" w:sz="6" w:space="0" w:color="auto"/>
              <w:right w:val="single" w:sz="6" w:space="0" w:color="auto"/>
            </w:tcBorders>
            <w:vAlign w:val="center"/>
          </w:tcPr>
          <w:p w14:paraId="38B4597B"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tcPr>
          <w:p w14:paraId="79D99D2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2C6E900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289717B5"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47754E13"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7A410824" w14:textId="77777777" w:rsidR="00E531EB" w:rsidRPr="00372374" w:rsidRDefault="00E531EB" w:rsidP="00E531EB">
            <w:pPr>
              <w:rPr>
                <w:rFonts w:ascii="Arial" w:hAnsi="Arial"/>
                <w:sz w:val="18"/>
              </w:rPr>
            </w:pPr>
          </w:p>
        </w:tc>
      </w:tr>
      <w:tr w:rsidR="00E531EB" w:rsidRPr="00372374" w14:paraId="052BA8FD" w14:textId="77777777" w:rsidTr="00E531EB">
        <w:trPr>
          <w:jc w:val="center"/>
        </w:trPr>
        <w:tc>
          <w:tcPr>
            <w:tcW w:w="1069" w:type="dxa"/>
            <w:vMerge/>
            <w:tcBorders>
              <w:left w:val="single" w:sz="4" w:space="0" w:color="auto"/>
              <w:right w:val="single" w:sz="6" w:space="0" w:color="auto"/>
            </w:tcBorders>
            <w:vAlign w:val="center"/>
          </w:tcPr>
          <w:p w14:paraId="1FE76115"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0A84156F"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0836FCA6"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10</w:t>
            </w:r>
            <w:r w:rsidRPr="00372374">
              <w:rPr>
                <w:rFonts w:ascii="Arial" w:eastAsia="DengXian" w:hAnsi="Arial" w:hint="eastAsia"/>
                <w:sz w:val="18"/>
                <w:lang w:val="x-none" w:eastAsia="zh-CN"/>
              </w:rPr>
              <w:t>0</w:t>
            </w:r>
          </w:p>
        </w:tc>
        <w:tc>
          <w:tcPr>
            <w:tcW w:w="1312" w:type="dxa"/>
            <w:tcBorders>
              <w:top w:val="single" w:sz="6" w:space="0" w:color="auto"/>
              <w:left w:val="single" w:sz="6" w:space="0" w:color="auto"/>
              <w:bottom w:val="single" w:sz="6" w:space="0" w:color="auto"/>
              <w:right w:val="single" w:sz="6" w:space="0" w:color="auto"/>
            </w:tcBorders>
            <w:vAlign w:val="center"/>
          </w:tcPr>
          <w:p w14:paraId="40871E0F"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tcPr>
          <w:p w14:paraId="1A98F04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847A56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FA1E5D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30FB5F91"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68E1E42" w14:textId="77777777" w:rsidR="00E531EB" w:rsidRPr="00372374" w:rsidRDefault="00E531EB" w:rsidP="00E531EB">
            <w:pPr>
              <w:rPr>
                <w:rFonts w:ascii="Arial" w:hAnsi="Arial"/>
                <w:sz w:val="18"/>
              </w:rPr>
            </w:pPr>
          </w:p>
        </w:tc>
      </w:tr>
      <w:tr w:rsidR="00E531EB" w:rsidRPr="00372374" w14:paraId="285D9FB9" w14:textId="77777777" w:rsidTr="00E531EB">
        <w:trPr>
          <w:jc w:val="center"/>
        </w:trPr>
        <w:tc>
          <w:tcPr>
            <w:tcW w:w="1069" w:type="dxa"/>
            <w:vMerge/>
            <w:tcBorders>
              <w:left w:val="single" w:sz="4" w:space="0" w:color="auto"/>
              <w:right w:val="single" w:sz="6" w:space="0" w:color="auto"/>
            </w:tcBorders>
            <w:vAlign w:val="center"/>
          </w:tcPr>
          <w:p w14:paraId="76FEB1AC"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23F3036E"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CD754D3"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2BDDEF88"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tcPr>
          <w:p w14:paraId="7C3AF5D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7CF542B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680D66F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653498CD"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2DD6E6B6" w14:textId="77777777" w:rsidR="00E531EB" w:rsidRPr="00372374" w:rsidRDefault="00E531EB" w:rsidP="00E531EB">
            <w:pPr>
              <w:rPr>
                <w:rFonts w:ascii="Arial" w:hAnsi="Arial"/>
                <w:sz w:val="18"/>
              </w:rPr>
            </w:pPr>
          </w:p>
        </w:tc>
      </w:tr>
      <w:tr w:rsidR="00E531EB" w:rsidRPr="00372374" w14:paraId="21B4A49E" w14:textId="77777777" w:rsidTr="00E531EB">
        <w:trPr>
          <w:jc w:val="center"/>
        </w:trPr>
        <w:tc>
          <w:tcPr>
            <w:tcW w:w="1069" w:type="dxa"/>
            <w:vMerge/>
            <w:tcBorders>
              <w:left w:val="single" w:sz="4" w:space="0" w:color="auto"/>
              <w:right w:val="single" w:sz="6" w:space="0" w:color="auto"/>
            </w:tcBorders>
            <w:vAlign w:val="center"/>
          </w:tcPr>
          <w:p w14:paraId="2AC53A40" w14:textId="77777777" w:rsidR="00E531EB" w:rsidRPr="00372374" w:rsidRDefault="00E531EB" w:rsidP="00E531EB">
            <w:pPr>
              <w:rPr>
                <w:rFonts w:ascii="Arial" w:hAnsi="Arial"/>
                <w:sz w:val="18"/>
              </w:rPr>
            </w:pPr>
          </w:p>
        </w:tc>
        <w:tc>
          <w:tcPr>
            <w:tcW w:w="1146" w:type="dxa"/>
            <w:vMerge/>
            <w:tcBorders>
              <w:left w:val="single" w:sz="6" w:space="0" w:color="auto"/>
              <w:right w:val="single" w:sz="6" w:space="0" w:color="auto"/>
            </w:tcBorders>
            <w:vAlign w:val="center"/>
          </w:tcPr>
          <w:p w14:paraId="6B586C02" w14:textId="77777777" w:rsidR="00E531EB" w:rsidRPr="00372374" w:rsidRDefault="00E531EB" w:rsidP="00E531EB">
            <w:pPr>
              <w:rPr>
                <w:rFonts w:ascii="Arial" w:hAnsi="Arial"/>
                <w:sz w:val="18"/>
              </w:rPr>
            </w:pPr>
          </w:p>
        </w:tc>
        <w:tc>
          <w:tcPr>
            <w:tcW w:w="1481" w:type="dxa"/>
            <w:tcBorders>
              <w:top w:val="single" w:sz="6" w:space="0" w:color="auto"/>
              <w:left w:val="single" w:sz="6" w:space="0" w:color="auto"/>
              <w:bottom w:val="single" w:sz="6" w:space="0" w:color="auto"/>
              <w:right w:val="single" w:sz="6" w:space="0" w:color="auto"/>
            </w:tcBorders>
            <w:vAlign w:val="center"/>
          </w:tcPr>
          <w:p w14:paraId="3A3482DC"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100</w:t>
            </w:r>
          </w:p>
        </w:tc>
        <w:tc>
          <w:tcPr>
            <w:tcW w:w="1312" w:type="dxa"/>
            <w:tcBorders>
              <w:top w:val="single" w:sz="6" w:space="0" w:color="auto"/>
              <w:left w:val="single" w:sz="6" w:space="0" w:color="auto"/>
              <w:bottom w:val="single" w:sz="6" w:space="0" w:color="auto"/>
              <w:right w:val="single" w:sz="6" w:space="0" w:color="auto"/>
            </w:tcBorders>
            <w:vAlign w:val="center"/>
          </w:tcPr>
          <w:p w14:paraId="0B8D0EC3"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tcPr>
          <w:p w14:paraId="3D7C045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tcPr>
          <w:p w14:paraId="59BF4B9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tcPr>
          <w:p w14:paraId="1AC45686"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793804A7"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180</w:t>
            </w:r>
          </w:p>
        </w:tc>
        <w:tc>
          <w:tcPr>
            <w:tcW w:w="1148" w:type="dxa"/>
            <w:vMerge/>
            <w:tcBorders>
              <w:left w:val="single" w:sz="6" w:space="0" w:color="auto"/>
              <w:right w:val="single" w:sz="4" w:space="0" w:color="auto"/>
            </w:tcBorders>
            <w:vAlign w:val="center"/>
          </w:tcPr>
          <w:p w14:paraId="751780C9" w14:textId="77777777" w:rsidR="00E531EB" w:rsidRPr="00372374" w:rsidRDefault="00E531EB" w:rsidP="00E531EB">
            <w:pPr>
              <w:rPr>
                <w:rFonts w:ascii="Arial" w:hAnsi="Arial"/>
                <w:sz w:val="18"/>
              </w:rPr>
            </w:pPr>
          </w:p>
        </w:tc>
      </w:tr>
      <w:bookmarkEnd w:id="836"/>
    </w:tbl>
    <w:p w14:paraId="2A1C1625" w14:textId="77777777" w:rsidR="00E531EB" w:rsidRDefault="00E531EB" w:rsidP="00E531EB"/>
    <w:p w14:paraId="128A4DA1" w14:textId="77777777" w:rsidR="00E531EB" w:rsidRDefault="00E531EB" w:rsidP="00E531EB">
      <w:pPr>
        <w:snapToGrid w:val="0"/>
        <w:spacing w:after="120"/>
        <w:rPr>
          <w:szCs w:val="21"/>
        </w:rPr>
      </w:pPr>
    </w:p>
    <w:p w14:paraId="5ED0D834" w14:textId="300558ED" w:rsidR="00E531EB" w:rsidRDefault="00E531EB" w:rsidP="00E531EB">
      <w:pPr>
        <w:snapToGrid w:val="0"/>
        <w:spacing w:after="120"/>
        <w:rPr>
          <w:szCs w:val="21"/>
        </w:rPr>
      </w:pPr>
      <w:bookmarkStart w:id="837" w:name="_Toc492044181"/>
      <w:bookmarkStart w:id="838" w:name="_Toc492043927"/>
      <w:r>
        <w:rPr>
          <w:rFonts w:ascii="Arial" w:hAnsi="Arial"/>
          <w:sz w:val="28"/>
          <w:szCs w:val="28"/>
        </w:rPr>
        <w:t>5.3.2</w:t>
      </w:r>
      <w:r>
        <w:rPr>
          <w:rFonts w:ascii="Arial" w:hAnsi="Arial"/>
          <w:sz w:val="28"/>
          <w:szCs w:val="28"/>
        </w:rPr>
        <w:tab/>
        <w:t>Co-existence studies</w:t>
      </w:r>
      <w:bookmarkEnd w:id="837"/>
      <w:bookmarkEnd w:id="838"/>
    </w:p>
    <w:p w14:paraId="0D031E02" w14:textId="77777777" w:rsidR="00E531EB" w:rsidRDefault="00E531EB" w:rsidP="00E531EB">
      <w:pPr>
        <w:rPr>
          <w:b/>
          <w:bCs/>
          <w:color w:val="FF0000"/>
          <w:sz w:val="36"/>
        </w:rPr>
      </w:pPr>
      <w:r w:rsidRPr="00036EFF">
        <w:t>There are no co-existence issues for this combination.</w:t>
      </w:r>
    </w:p>
    <w:p w14:paraId="1BF89435" w14:textId="77777777" w:rsidR="00616096" w:rsidRPr="006F7C0C" w:rsidRDefault="00616096" w:rsidP="00616096">
      <w:pPr>
        <w:pStyle w:val="Heading1"/>
        <w:rPr>
          <w:lang w:val="en-US"/>
        </w:rPr>
      </w:pPr>
      <w:bookmarkStart w:id="839" w:name="_Toc531769355"/>
      <w:bookmarkStart w:id="840" w:name="_Toc6298947"/>
      <w:r>
        <w:rPr>
          <w:lang w:val="en-US"/>
        </w:rPr>
        <w:t>6</w:t>
      </w:r>
      <w:r w:rsidRPr="006F7C0C">
        <w:rPr>
          <w:lang w:val="en-US"/>
        </w:rPr>
        <w:tab/>
      </w:r>
      <w:r w:rsidR="00315867">
        <w:rPr>
          <w:lang w:val="en-US" w:eastAsia="zh-CN"/>
        </w:rPr>
        <w:t>Intra-</w:t>
      </w:r>
      <w:r w:rsidR="00315867" w:rsidRPr="006F7C0C">
        <w:rPr>
          <w:lang w:val="en-US"/>
        </w:rPr>
        <w:t xml:space="preserve">Band </w:t>
      </w:r>
      <w:r w:rsidR="00315867">
        <w:rPr>
          <w:lang w:val="en-US"/>
        </w:rPr>
        <w:t xml:space="preserve">Non-Contiguous </w:t>
      </w:r>
      <w:r w:rsidR="00315867" w:rsidRPr="006F7C0C">
        <w:rPr>
          <w:lang w:val="en-US"/>
        </w:rPr>
        <w:t>Carrier Aggregation</w:t>
      </w:r>
      <w:r w:rsidR="003770F6">
        <w:rPr>
          <w:lang w:val="en-US"/>
        </w:rPr>
        <w:t xml:space="preserve"> FR1</w:t>
      </w:r>
      <w:r w:rsidR="00315867" w:rsidRPr="006F7C0C">
        <w:rPr>
          <w:lang w:val="en-US"/>
        </w:rPr>
        <w:t>: Specific Band Combination Part</w:t>
      </w:r>
      <w:bookmarkEnd w:id="819"/>
      <w:bookmarkEnd w:id="820"/>
      <w:bookmarkEnd w:id="832"/>
      <w:bookmarkEnd w:id="839"/>
      <w:bookmarkEnd w:id="840"/>
    </w:p>
    <w:p w14:paraId="1BF89436" w14:textId="77777777" w:rsidR="00924514" w:rsidRPr="00616096" w:rsidRDefault="00924514" w:rsidP="00924514">
      <w:pPr>
        <w:pStyle w:val="Heading2"/>
        <w:rPr>
          <w:rFonts w:ascii="Calibri" w:hAnsi="Calibri"/>
          <w:sz w:val="22"/>
          <w:szCs w:val="22"/>
          <w:lang w:val="en-US" w:eastAsia="zh-CN"/>
        </w:rPr>
      </w:pPr>
      <w:bookmarkStart w:id="841" w:name="_Toc523749795"/>
      <w:bookmarkStart w:id="842" w:name="_Toc523750860"/>
      <w:bookmarkStart w:id="843" w:name="_Toc527979873"/>
      <w:bookmarkStart w:id="844" w:name="_Toc531769356"/>
      <w:bookmarkStart w:id="845" w:name="_Toc6298948"/>
      <w:bookmarkStart w:id="846" w:name="historyclause"/>
      <w:r>
        <w:rPr>
          <w:lang w:val="en-US"/>
        </w:rPr>
        <w:t>6.1</w:t>
      </w:r>
      <w:r w:rsidRPr="00616096">
        <w:rPr>
          <w:rFonts w:ascii="Calibri" w:hAnsi="Calibri"/>
          <w:sz w:val="22"/>
          <w:szCs w:val="22"/>
          <w:lang w:val="en-US" w:eastAsia="sv-SE"/>
        </w:rPr>
        <w:tab/>
      </w:r>
      <w:r w:rsidRPr="00616096">
        <w:rPr>
          <w:lang w:val="en-US"/>
        </w:rPr>
        <w:t>CA_</w:t>
      </w:r>
      <w:r>
        <w:rPr>
          <w:lang w:val="en-US"/>
        </w:rPr>
        <w:t>2DL_n66(2A)</w:t>
      </w:r>
      <w:r>
        <w:rPr>
          <w:lang w:val="en-US" w:eastAsia="zh-CN"/>
        </w:rPr>
        <w:t>_1UL_n66A</w:t>
      </w:r>
      <w:bookmarkEnd w:id="841"/>
      <w:bookmarkEnd w:id="842"/>
      <w:bookmarkEnd w:id="843"/>
      <w:bookmarkEnd w:id="844"/>
      <w:bookmarkEnd w:id="845"/>
    </w:p>
    <w:p w14:paraId="1BF89437" w14:textId="77777777" w:rsidR="00924514" w:rsidRPr="00315867" w:rsidRDefault="00924514" w:rsidP="00924514">
      <w:pPr>
        <w:pStyle w:val="Heading3"/>
        <w:rPr>
          <w:lang w:val="en-US"/>
        </w:rPr>
      </w:pPr>
      <w:bookmarkStart w:id="847" w:name="_Toc523749796"/>
      <w:bookmarkStart w:id="848" w:name="_Toc523750861"/>
      <w:bookmarkStart w:id="849" w:name="_Toc527979874"/>
      <w:bookmarkStart w:id="850" w:name="_Toc531769357"/>
      <w:bookmarkStart w:id="851" w:name="_Toc6298949"/>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847"/>
      <w:bookmarkEnd w:id="848"/>
      <w:bookmarkEnd w:id="849"/>
      <w:bookmarkEnd w:id="850"/>
      <w:bookmarkEnd w:id="851"/>
    </w:p>
    <w:p w14:paraId="1BF89438" w14:textId="77777777" w:rsidR="00924514" w:rsidRPr="00594851" w:rsidRDefault="00924514" w:rsidP="00924514">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CA_n66(2A)</w:t>
      </w:r>
    </w:p>
    <w:tbl>
      <w:tblPr>
        <w:tblW w:w="8512" w:type="dxa"/>
        <w:jc w:val="center"/>
        <w:tblCellMar>
          <w:left w:w="0" w:type="dxa"/>
          <w:right w:w="0" w:type="dxa"/>
        </w:tblCellMar>
        <w:tblLook w:val="04A0" w:firstRow="1" w:lastRow="0" w:firstColumn="1" w:lastColumn="0" w:noHBand="0" w:noVBand="1"/>
      </w:tblPr>
      <w:tblGrid>
        <w:gridCol w:w="1966"/>
        <w:gridCol w:w="1496"/>
        <w:gridCol w:w="1279"/>
        <w:gridCol w:w="1268"/>
        <w:gridCol w:w="1217"/>
        <w:gridCol w:w="1286"/>
      </w:tblGrid>
      <w:tr w:rsidR="00924514" w:rsidRPr="00F968CD" w14:paraId="1BF89442" w14:textId="77777777" w:rsidTr="00BB572E">
        <w:trPr>
          <w:trHeight w:val="586"/>
          <w:jc w:val="center"/>
        </w:trPr>
        <w:tc>
          <w:tcPr>
            <w:tcW w:w="196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1BF8943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NR </w:t>
            </w:r>
            <w:r w:rsidRPr="00F968CD">
              <w:rPr>
                <w:rFonts w:ascii="Arial" w:eastAsia="Yu Gothic" w:hAnsi="Arial" w:cs="Arial"/>
                <w:b/>
                <w:bCs/>
                <w:sz w:val="18"/>
                <w:szCs w:val="18"/>
                <w:lang w:val="fi-FI"/>
              </w:rPr>
              <w:t>CA</w:t>
            </w:r>
            <w:r>
              <w:rPr>
                <w:rFonts w:ascii="Arial" w:eastAsia="Yu Gothic" w:hAnsi="Arial" w:cs="Arial"/>
                <w:b/>
                <w:bCs/>
                <w:sz w:val="18"/>
                <w:szCs w:val="18"/>
                <w:lang w:val="fi-FI"/>
              </w:rPr>
              <w:t xml:space="preserve"> </w:t>
            </w:r>
            <w:r w:rsidRPr="00F968CD">
              <w:rPr>
                <w:rFonts w:ascii="Arial" w:eastAsia="Yu Gothic" w:hAnsi="Arial" w:cs="Arial"/>
                <w:b/>
                <w:bCs/>
                <w:sz w:val="18"/>
                <w:szCs w:val="18"/>
                <w:lang w:val="x-none"/>
              </w:rPr>
              <w:t>Configuration</w:t>
            </w:r>
          </w:p>
        </w:tc>
        <w:tc>
          <w:tcPr>
            <w:tcW w:w="14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Uplink Configurations</w:t>
            </w:r>
          </w:p>
        </w:tc>
        <w:tc>
          <w:tcPr>
            <w:tcW w:w="127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B"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C"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68"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D" w14:textId="77777777" w:rsidR="00924514" w:rsidRPr="00641453" w:rsidRDefault="00924514" w:rsidP="00BB572E">
            <w:pPr>
              <w:spacing w:after="0"/>
              <w:jc w:val="center"/>
              <w:rPr>
                <w:rFonts w:ascii="Arial" w:eastAsia="Yu Gothic" w:hAnsi="Arial" w:cs="Arial"/>
                <w:b/>
                <w:bCs/>
                <w:sz w:val="18"/>
                <w:szCs w:val="18"/>
                <w:lang w:val="en-US"/>
              </w:rPr>
            </w:pPr>
            <w:r w:rsidRPr="00641453">
              <w:rPr>
                <w:rFonts w:ascii="Arial" w:eastAsia="Yu Gothic" w:hAnsi="Arial" w:cs="Arial"/>
                <w:b/>
                <w:bCs/>
                <w:sz w:val="18"/>
                <w:szCs w:val="18"/>
                <w:lang w:val="en-US"/>
              </w:rPr>
              <w:t>Channel bandwidths for carrier</w:t>
            </w:r>
          </w:p>
          <w:p w14:paraId="1BF8943E" w14:textId="77777777" w:rsidR="00924514" w:rsidRPr="00641453" w:rsidRDefault="00924514" w:rsidP="00BB572E">
            <w:pPr>
              <w:spacing w:after="0"/>
              <w:jc w:val="center"/>
              <w:rPr>
                <w:rFonts w:ascii="Yu Gothic" w:eastAsia="Yu Gothic" w:hAnsi="Yu Gothic"/>
                <w:sz w:val="21"/>
                <w:szCs w:val="21"/>
                <w:lang w:val="en-US"/>
              </w:rPr>
            </w:pPr>
            <w:r w:rsidRPr="00641453">
              <w:rPr>
                <w:rFonts w:ascii="Arial" w:eastAsia="Yu Gothic" w:hAnsi="Arial" w:cs="Arial"/>
                <w:b/>
                <w:bCs/>
                <w:sz w:val="18"/>
                <w:szCs w:val="18"/>
                <w:lang w:val="en-US"/>
              </w:rPr>
              <w:t>[MHz]</w:t>
            </w:r>
          </w:p>
        </w:tc>
        <w:tc>
          <w:tcPr>
            <w:tcW w:w="1217"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1BF8943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A</w:t>
            </w:r>
            <w:proofErr w:type="spellStart"/>
            <w:r w:rsidRPr="00F968CD">
              <w:rPr>
                <w:rFonts w:ascii="Arial" w:eastAsia="Yu Gothic" w:hAnsi="Arial" w:cs="Arial"/>
                <w:b/>
                <w:bCs/>
                <w:sz w:val="18"/>
                <w:szCs w:val="18"/>
                <w:lang w:val="x-none"/>
              </w:rPr>
              <w:t>ggregated</w:t>
            </w:r>
            <w:proofErr w:type="spellEnd"/>
            <w:r w:rsidRPr="00F968CD">
              <w:rPr>
                <w:rFonts w:ascii="Arial" w:eastAsia="Yu Gothic" w:hAnsi="Arial" w:cs="Arial"/>
                <w:b/>
                <w:bCs/>
                <w:sz w:val="18"/>
                <w:szCs w:val="18"/>
                <w:lang w:val="x-none"/>
              </w:rPr>
              <w:t xml:space="preserve"> bandwidth</w:t>
            </w:r>
          </w:p>
          <w:p w14:paraId="1BF8944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x-none"/>
              </w:rPr>
              <w:t>[MHz]</w:t>
            </w:r>
          </w:p>
        </w:tc>
        <w:tc>
          <w:tcPr>
            <w:tcW w:w="128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BF8944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b/>
                <w:bCs/>
                <w:sz w:val="18"/>
                <w:szCs w:val="18"/>
                <w:lang w:val="fi-FI"/>
              </w:rPr>
              <w:t>Bandwidth combination set</w:t>
            </w:r>
          </w:p>
        </w:tc>
      </w:tr>
      <w:tr w:rsidR="00924514" w:rsidRPr="00F968CD" w14:paraId="1BF89449" w14:textId="77777777" w:rsidTr="00BB572E">
        <w:trPr>
          <w:trHeight w:val="283"/>
          <w:jc w:val="center"/>
        </w:trPr>
        <w:tc>
          <w:tcPr>
            <w:tcW w:w="1966"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1BF8944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sz w:val="18"/>
                <w:szCs w:val="18"/>
                <w:lang w:val="en-US"/>
              </w:rPr>
              <w:t>CA_n66(2A)</w:t>
            </w:r>
          </w:p>
        </w:tc>
        <w:tc>
          <w:tcPr>
            <w:tcW w:w="1496" w:type="dxa"/>
            <w:vMerge w:val="restart"/>
            <w:tcBorders>
              <w:top w:val="nil"/>
              <w:left w:val="nil"/>
              <w:right w:val="single" w:sz="8" w:space="0" w:color="auto"/>
            </w:tcBorders>
            <w:tcMar>
              <w:top w:w="0" w:type="dxa"/>
              <w:left w:w="108" w:type="dxa"/>
              <w:bottom w:w="0" w:type="dxa"/>
              <w:right w:w="108" w:type="dxa"/>
            </w:tcMar>
            <w:vAlign w:val="center"/>
            <w:hideMark/>
          </w:tcPr>
          <w:p w14:paraId="1BF89444" w14:textId="77777777" w:rsidR="00924514" w:rsidRPr="00F968CD" w:rsidRDefault="00924514" w:rsidP="00BB572E">
            <w:pPr>
              <w:spacing w:after="0"/>
              <w:jc w:val="center"/>
              <w:rPr>
                <w:rFonts w:ascii="Yu Gothic" w:eastAsia="Yu Gothic" w:hAnsi="Yu Gothic"/>
                <w:sz w:val="21"/>
                <w:szCs w:val="21"/>
                <w:lang w:val="fi-FI"/>
              </w:rPr>
            </w:pPr>
            <w:r>
              <w:rPr>
                <w:rFonts w:ascii="Arial" w:eastAsia="Yu Gothic" w:hAnsi="Arial" w:cs="Arial"/>
                <w:sz w:val="18"/>
                <w:szCs w:val="18"/>
                <w:lang w:val="en-US"/>
              </w:rPr>
              <w:t>-</w:t>
            </w: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5"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17" w:type="dxa"/>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25</w:t>
            </w:r>
          </w:p>
        </w:tc>
        <w:tc>
          <w:tcPr>
            <w:tcW w:w="1286" w:type="dxa"/>
            <w:vMerge w:val="restart"/>
            <w:tcBorders>
              <w:top w:val="nil"/>
              <w:left w:val="nil"/>
              <w:right w:val="single" w:sz="8" w:space="0" w:color="auto"/>
            </w:tcBorders>
            <w:tcMar>
              <w:top w:w="0" w:type="dxa"/>
              <w:left w:w="108" w:type="dxa"/>
              <w:bottom w:w="0" w:type="dxa"/>
              <w:right w:w="108" w:type="dxa"/>
            </w:tcMar>
            <w:vAlign w:val="center"/>
            <w:hideMark/>
          </w:tcPr>
          <w:p w14:paraId="1BF8944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0</w:t>
            </w:r>
          </w:p>
        </w:tc>
      </w:tr>
      <w:tr w:rsidR="00924514" w:rsidRPr="00F968CD" w14:paraId="1BF89450" w14:textId="77777777" w:rsidTr="00BB572E">
        <w:trPr>
          <w:trHeight w:val="283"/>
          <w:jc w:val="center"/>
        </w:trPr>
        <w:tc>
          <w:tcPr>
            <w:tcW w:w="0" w:type="auto"/>
            <w:vMerge/>
            <w:tcBorders>
              <w:left w:val="single" w:sz="8" w:space="0" w:color="auto"/>
              <w:right w:val="single" w:sz="8" w:space="0" w:color="auto"/>
            </w:tcBorders>
            <w:vAlign w:val="center"/>
            <w:hideMark/>
          </w:tcPr>
          <w:p w14:paraId="1BF8944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4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4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4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7" w14:textId="77777777" w:rsidTr="00BB572E">
        <w:trPr>
          <w:trHeight w:val="283"/>
          <w:jc w:val="center"/>
        </w:trPr>
        <w:tc>
          <w:tcPr>
            <w:tcW w:w="0" w:type="auto"/>
            <w:vMerge/>
            <w:tcBorders>
              <w:left w:val="single" w:sz="8" w:space="0" w:color="auto"/>
              <w:right w:val="single" w:sz="8" w:space="0" w:color="auto"/>
            </w:tcBorders>
            <w:vAlign w:val="center"/>
            <w:hideMark/>
          </w:tcPr>
          <w:p w14:paraId="1BF8945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2"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4"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8" w:space="0" w:color="auto"/>
              <w:right w:val="single" w:sz="8" w:space="0" w:color="auto"/>
            </w:tcBorders>
            <w:vAlign w:val="center"/>
            <w:hideMark/>
          </w:tcPr>
          <w:p w14:paraId="1BF8945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6"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5E" w14:textId="77777777" w:rsidTr="00BB572E">
        <w:trPr>
          <w:trHeight w:val="283"/>
          <w:jc w:val="center"/>
        </w:trPr>
        <w:tc>
          <w:tcPr>
            <w:tcW w:w="0" w:type="auto"/>
            <w:vMerge/>
            <w:tcBorders>
              <w:left w:val="single" w:sz="8" w:space="0" w:color="auto"/>
              <w:right w:val="single" w:sz="8" w:space="0" w:color="auto"/>
            </w:tcBorders>
            <w:vAlign w:val="center"/>
            <w:hideMark/>
          </w:tcPr>
          <w:p w14:paraId="1BF89458"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9"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5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5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5D"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5" w14:textId="77777777" w:rsidTr="00BB572E">
        <w:trPr>
          <w:trHeight w:val="283"/>
          <w:jc w:val="center"/>
        </w:trPr>
        <w:tc>
          <w:tcPr>
            <w:tcW w:w="0" w:type="auto"/>
            <w:vMerge/>
            <w:tcBorders>
              <w:left w:val="single" w:sz="8" w:space="0" w:color="auto"/>
              <w:right w:val="single" w:sz="8" w:space="0" w:color="auto"/>
            </w:tcBorders>
            <w:vAlign w:val="center"/>
            <w:hideMark/>
          </w:tcPr>
          <w:p w14:paraId="1BF8945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0"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3"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30</w:t>
            </w:r>
          </w:p>
        </w:tc>
        <w:tc>
          <w:tcPr>
            <w:tcW w:w="0" w:type="auto"/>
            <w:vMerge/>
            <w:tcBorders>
              <w:left w:val="nil"/>
              <w:right w:val="single" w:sz="8" w:space="0" w:color="auto"/>
            </w:tcBorders>
            <w:vAlign w:val="center"/>
            <w:hideMark/>
          </w:tcPr>
          <w:p w14:paraId="1BF89464"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6C" w14:textId="77777777" w:rsidTr="00BB572E">
        <w:trPr>
          <w:trHeight w:val="283"/>
          <w:jc w:val="center"/>
        </w:trPr>
        <w:tc>
          <w:tcPr>
            <w:tcW w:w="0" w:type="auto"/>
            <w:vMerge/>
            <w:tcBorders>
              <w:left w:val="single" w:sz="8" w:space="0" w:color="auto"/>
              <w:right w:val="single" w:sz="8" w:space="0" w:color="auto"/>
            </w:tcBorders>
            <w:vAlign w:val="center"/>
            <w:hideMark/>
          </w:tcPr>
          <w:p w14:paraId="1BF89466"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7"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6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B"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3" w14:textId="77777777" w:rsidTr="00BB572E">
        <w:trPr>
          <w:trHeight w:val="283"/>
          <w:jc w:val="center"/>
        </w:trPr>
        <w:tc>
          <w:tcPr>
            <w:tcW w:w="0" w:type="auto"/>
            <w:vMerge/>
            <w:tcBorders>
              <w:left w:val="single" w:sz="8" w:space="0" w:color="auto"/>
              <w:right w:val="single" w:sz="8" w:space="0" w:color="auto"/>
            </w:tcBorders>
            <w:vAlign w:val="center"/>
            <w:hideMark/>
          </w:tcPr>
          <w:p w14:paraId="1BF8946D"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6E"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6F"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nil"/>
              <w:left w:val="nil"/>
              <w:bottom w:val="single" w:sz="8" w:space="0" w:color="auto"/>
              <w:right w:val="single" w:sz="8" w:space="0" w:color="auto"/>
            </w:tcBorders>
            <w:vAlign w:val="center"/>
            <w:hideMark/>
          </w:tcPr>
          <w:p w14:paraId="1BF89471"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2"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7A" w14:textId="77777777" w:rsidTr="00BB572E">
        <w:trPr>
          <w:trHeight w:val="283"/>
          <w:jc w:val="center"/>
        </w:trPr>
        <w:tc>
          <w:tcPr>
            <w:tcW w:w="0" w:type="auto"/>
            <w:vMerge/>
            <w:tcBorders>
              <w:left w:val="single" w:sz="8" w:space="0" w:color="auto"/>
              <w:right w:val="single" w:sz="8" w:space="0" w:color="auto"/>
            </w:tcBorders>
            <w:vAlign w:val="center"/>
            <w:hideMark/>
          </w:tcPr>
          <w:p w14:paraId="1BF8947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5"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7"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8"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35</w:t>
            </w:r>
          </w:p>
        </w:tc>
        <w:tc>
          <w:tcPr>
            <w:tcW w:w="0" w:type="auto"/>
            <w:vMerge/>
            <w:tcBorders>
              <w:left w:val="nil"/>
              <w:right w:val="single" w:sz="8" w:space="0" w:color="auto"/>
            </w:tcBorders>
            <w:vAlign w:val="center"/>
            <w:hideMark/>
          </w:tcPr>
          <w:p w14:paraId="1BF89479"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1" w14:textId="77777777" w:rsidTr="00BB572E">
        <w:trPr>
          <w:trHeight w:val="283"/>
          <w:jc w:val="center"/>
        </w:trPr>
        <w:tc>
          <w:tcPr>
            <w:tcW w:w="0" w:type="auto"/>
            <w:vMerge/>
            <w:tcBorders>
              <w:left w:val="single" w:sz="8" w:space="0" w:color="auto"/>
              <w:right w:val="single" w:sz="8" w:space="0" w:color="auto"/>
            </w:tcBorders>
            <w:vAlign w:val="center"/>
            <w:hideMark/>
          </w:tcPr>
          <w:p w14:paraId="1BF8947B"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7C"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7E"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15</w:t>
            </w:r>
          </w:p>
        </w:tc>
        <w:tc>
          <w:tcPr>
            <w:tcW w:w="0" w:type="auto"/>
            <w:vMerge/>
            <w:tcBorders>
              <w:top w:val="nil"/>
              <w:left w:val="nil"/>
              <w:bottom w:val="single" w:sz="8" w:space="0" w:color="auto"/>
              <w:right w:val="single" w:sz="8" w:space="0" w:color="auto"/>
            </w:tcBorders>
            <w:vAlign w:val="center"/>
            <w:hideMark/>
          </w:tcPr>
          <w:p w14:paraId="1BF8947F"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0"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8" w14:textId="77777777" w:rsidTr="00BB572E">
        <w:trPr>
          <w:trHeight w:val="283"/>
          <w:jc w:val="center"/>
        </w:trPr>
        <w:tc>
          <w:tcPr>
            <w:tcW w:w="0" w:type="auto"/>
            <w:vMerge/>
            <w:tcBorders>
              <w:left w:val="single" w:sz="8" w:space="0" w:color="auto"/>
              <w:right w:val="single" w:sz="8" w:space="0" w:color="auto"/>
            </w:tcBorders>
            <w:vAlign w:val="center"/>
            <w:hideMark/>
          </w:tcPr>
          <w:p w14:paraId="1BF8948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3"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4"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5"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20</w:t>
            </w:r>
          </w:p>
        </w:tc>
        <w:tc>
          <w:tcPr>
            <w:tcW w:w="0" w:type="auto"/>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6"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tcBorders>
              <w:left w:val="nil"/>
              <w:right w:val="single" w:sz="8" w:space="0" w:color="auto"/>
            </w:tcBorders>
            <w:vAlign w:val="center"/>
            <w:hideMark/>
          </w:tcPr>
          <w:p w14:paraId="1BF89487"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8F" w14:textId="77777777" w:rsidTr="00BB572E">
        <w:trPr>
          <w:trHeight w:val="283"/>
          <w:jc w:val="center"/>
        </w:trPr>
        <w:tc>
          <w:tcPr>
            <w:tcW w:w="0" w:type="auto"/>
            <w:vMerge/>
            <w:tcBorders>
              <w:left w:val="single" w:sz="8" w:space="0" w:color="auto"/>
              <w:right w:val="single" w:sz="8" w:space="0" w:color="auto"/>
            </w:tcBorders>
            <w:vAlign w:val="center"/>
            <w:hideMark/>
          </w:tcPr>
          <w:p w14:paraId="1BF89489"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8A"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B"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C"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8D"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45</w:t>
            </w:r>
          </w:p>
        </w:tc>
        <w:tc>
          <w:tcPr>
            <w:tcW w:w="0" w:type="auto"/>
            <w:vMerge/>
            <w:tcBorders>
              <w:left w:val="nil"/>
              <w:right w:val="single" w:sz="8" w:space="0" w:color="auto"/>
            </w:tcBorders>
            <w:vAlign w:val="center"/>
            <w:hideMark/>
          </w:tcPr>
          <w:p w14:paraId="1BF8948E"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6" w14:textId="77777777" w:rsidTr="00BB572E">
        <w:trPr>
          <w:trHeight w:val="283"/>
          <w:jc w:val="center"/>
        </w:trPr>
        <w:tc>
          <w:tcPr>
            <w:tcW w:w="0" w:type="auto"/>
            <w:vMerge/>
            <w:tcBorders>
              <w:left w:val="single" w:sz="8" w:space="0" w:color="auto"/>
              <w:right w:val="single" w:sz="8" w:space="0" w:color="auto"/>
            </w:tcBorders>
            <w:vAlign w:val="center"/>
            <w:hideMark/>
          </w:tcPr>
          <w:p w14:paraId="1BF8949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1"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2"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BF89493" w14:textId="77777777" w:rsidR="00924514" w:rsidRPr="00585A85" w:rsidRDefault="00924514" w:rsidP="00BB572E">
            <w:pPr>
              <w:spacing w:after="0"/>
              <w:jc w:val="center"/>
              <w:rPr>
                <w:rFonts w:ascii="Yu Gothic" w:eastAsia="Yu Gothic" w:hAnsi="Yu Gothic"/>
                <w:sz w:val="21"/>
                <w:szCs w:val="21"/>
                <w:vertAlign w:val="superscript"/>
                <w:lang w:val="fi-FI"/>
              </w:rPr>
            </w:pPr>
            <w:r w:rsidRPr="00F968CD">
              <w:rPr>
                <w:rFonts w:ascii="Arial" w:eastAsia="Yu Gothic" w:hAnsi="Arial" w:cs="Arial"/>
                <w:color w:val="000000"/>
                <w:sz w:val="18"/>
                <w:szCs w:val="18"/>
                <w:lang w:val="en-US"/>
              </w:rPr>
              <w:t>5</w:t>
            </w:r>
            <w:r>
              <w:rPr>
                <w:rFonts w:ascii="Arial" w:eastAsia="Yu Gothic" w:hAnsi="Arial" w:cs="Arial"/>
                <w:color w:val="000000"/>
                <w:sz w:val="18"/>
                <w:szCs w:val="18"/>
                <w:vertAlign w:val="superscript"/>
                <w:lang w:val="en-US"/>
              </w:rPr>
              <w:t>1</w:t>
            </w:r>
          </w:p>
        </w:tc>
        <w:tc>
          <w:tcPr>
            <w:tcW w:w="0" w:type="auto"/>
            <w:vMerge/>
            <w:tcBorders>
              <w:top w:val="nil"/>
              <w:left w:val="nil"/>
              <w:bottom w:val="single" w:sz="4" w:space="0" w:color="auto"/>
              <w:right w:val="single" w:sz="8" w:space="0" w:color="auto"/>
            </w:tcBorders>
            <w:vAlign w:val="center"/>
            <w:hideMark/>
          </w:tcPr>
          <w:p w14:paraId="1BF89494"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5"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9D" w14:textId="77777777" w:rsidTr="00BB572E">
        <w:trPr>
          <w:trHeight w:val="283"/>
          <w:jc w:val="center"/>
        </w:trPr>
        <w:tc>
          <w:tcPr>
            <w:tcW w:w="0" w:type="auto"/>
            <w:vMerge/>
            <w:tcBorders>
              <w:left w:val="single" w:sz="8" w:space="0" w:color="auto"/>
              <w:right w:val="single" w:sz="8" w:space="0" w:color="auto"/>
            </w:tcBorders>
            <w:vAlign w:val="center"/>
            <w:hideMark/>
          </w:tcPr>
          <w:p w14:paraId="1BF89497"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8"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1BF89499"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1268" w:type="dxa"/>
            <w:tcBorders>
              <w:top w:val="nil"/>
              <w:left w:val="nil"/>
              <w:bottom w:val="single" w:sz="4" w:space="0" w:color="auto"/>
              <w:right w:val="single" w:sz="4" w:space="0" w:color="auto"/>
            </w:tcBorders>
            <w:tcMar>
              <w:top w:w="0" w:type="dxa"/>
              <w:left w:w="108" w:type="dxa"/>
              <w:bottom w:w="0" w:type="dxa"/>
              <w:right w:w="108" w:type="dxa"/>
            </w:tcMar>
            <w:vAlign w:val="center"/>
            <w:hideMark/>
          </w:tcPr>
          <w:p w14:paraId="1BF8949A"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9B"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50</w:t>
            </w:r>
          </w:p>
        </w:tc>
        <w:tc>
          <w:tcPr>
            <w:tcW w:w="0" w:type="auto"/>
            <w:vMerge/>
            <w:tcBorders>
              <w:left w:val="single" w:sz="4" w:space="0" w:color="auto"/>
              <w:right w:val="single" w:sz="8" w:space="0" w:color="auto"/>
            </w:tcBorders>
            <w:vAlign w:val="center"/>
            <w:hideMark/>
          </w:tcPr>
          <w:p w14:paraId="1BF8949C"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4" w14:textId="77777777" w:rsidTr="00BB572E">
        <w:trPr>
          <w:trHeight w:val="283"/>
          <w:jc w:val="center"/>
        </w:trPr>
        <w:tc>
          <w:tcPr>
            <w:tcW w:w="0" w:type="auto"/>
            <w:vMerge/>
            <w:tcBorders>
              <w:left w:val="single" w:sz="8" w:space="0" w:color="auto"/>
              <w:right w:val="single" w:sz="8" w:space="0" w:color="auto"/>
            </w:tcBorders>
            <w:vAlign w:val="center"/>
            <w:hideMark/>
          </w:tcPr>
          <w:p w14:paraId="1BF8949E"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hideMark/>
          </w:tcPr>
          <w:p w14:paraId="1BF8949F"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single" w:sz="8" w:space="0" w:color="auto"/>
              <w:bottom w:val="single" w:sz="4" w:space="0" w:color="auto"/>
              <w:right w:val="single" w:sz="4" w:space="0" w:color="auto"/>
            </w:tcBorders>
            <w:tcMar>
              <w:top w:w="0" w:type="dxa"/>
              <w:left w:w="108" w:type="dxa"/>
              <w:bottom w:w="0" w:type="dxa"/>
              <w:right w:w="108" w:type="dxa"/>
            </w:tcMar>
            <w:vAlign w:val="center"/>
            <w:hideMark/>
          </w:tcPr>
          <w:p w14:paraId="1BF894A0"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40</w:t>
            </w:r>
          </w:p>
        </w:tc>
        <w:tc>
          <w:tcPr>
            <w:tcW w:w="1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BF894A1" w14:textId="77777777" w:rsidR="00924514" w:rsidRPr="00F968CD" w:rsidRDefault="00924514" w:rsidP="00BB572E">
            <w:pPr>
              <w:spacing w:after="0"/>
              <w:jc w:val="center"/>
              <w:rPr>
                <w:rFonts w:ascii="Yu Gothic" w:eastAsia="Yu Gothic" w:hAnsi="Yu Gothic"/>
                <w:sz w:val="21"/>
                <w:szCs w:val="21"/>
                <w:lang w:val="fi-FI"/>
              </w:rPr>
            </w:pPr>
            <w:r w:rsidRPr="00F968CD">
              <w:rPr>
                <w:rFonts w:ascii="Arial" w:eastAsia="Yu Gothic" w:hAnsi="Arial" w:cs="Arial"/>
                <w:color w:val="000000"/>
                <w:sz w:val="18"/>
                <w:szCs w:val="18"/>
                <w:lang w:val="en-US"/>
              </w:rPr>
              <w:t>10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BF894A2"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hideMark/>
          </w:tcPr>
          <w:p w14:paraId="1BF894A3"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AB" w14:textId="77777777" w:rsidTr="00BB572E">
        <w:trPr>
          <w:trHeight w:val="283"/>
          <w:jc w:val="center"/>
        </w:trPr>
        <w:tc>
          <w:tcPr>
            <w:tcW w:w="0" w:type="auto"/>
            <w:vMerge/>
            <w:tcBorders>
              <w:left w:val="single" w:sz="8" w:space="0" w:color="auto"/>
              <w:right w:val="single" w:sz="8" w:space="0" w:color="auto"/>
            </w:tcBorders>
            <w:vAlign w:val="center"/>
          </w:tcPr>
          <w:p w14:paraId="1BF894A5"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6"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7"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8" w14:textId="77777777" w:rsidR="00924514" w:rsidRPr="00F968CD"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A9"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55</w:t>
            </w:r>
          </w:p>
        </w:tc>
        <w:tc>
          <w:tcPr>
            <w:tcW w:w="0" w:type="auto"/>
            <w:vMerge/>
            <w:tcBorders>
              <w:left w:val="single" w:sz="4" w:space="0" w:color="auto"/>
              <w:right w:val="single" w:sz="8" w:space="0" w:color="auto"/>
            </w:tcBorders>
            <w:vAlign w:val="center"/>
          </w:tcPr>
          <w:p w14:paraId="1BF894AA"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2" w14:textId="77777777" w:rsidTr="00BB572E">
        <w:trPr>
          <w:trHeight w:val="283"/>
          <w:jc w:val="center"/>
        </w:trPr>
        <w:tc>
          <w:tcPr>
            <w:tcW w:w="0" w:type="auto"/>
            <w:vMerge/>
            <w:tcBorders>
              <w:left w:val="single" w:sz="8" w:space="0" w:color="auto"/>
              <w:right w:val="single" w:sz="8" w:space="0" w:color="auto"/>
            </w:tcBorders>
            <w:vAlign w:val="center"/>
          </w:tcPr>
          <w:p w14:paraId="1BF894AC"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AD"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AE"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AF"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15</w:t>
            </w:r>
          </w:p>
        </w:tc>
        <w:tc>
          <w:tcPr>
            <w:tcW w:w="0" w:type="auto"/>
            <w:vMerge/>
            <w:tcBorders>
              <w:left w:val="single" w:sz="4" w:space="0" w:color="auto"/>
              <w:bottom w:val="single" w:sz="4" w:space="0" w:color="auto"/>
              <w:right w:val="single" w:sz="4" w:space="0" w:color="auto"/>
            </w:tcBorders>
            <w:vAlign w:val="center"/>
          </w:tcPr>
          <w:p w14:paraId="1BF894B0"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single" w:sz="4" w:space="0" w:color="auto"/>
              <w:right w:val="single" w:sz="8" w:space="0" w:color="auto"/>
            </w:tcBorders>
            <w:vAlign w:val="center"/>
          </w:tcPr>
          <w:p w14:paraId="1BF894B1"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B9" w14:textId="77777777" w:rsidTr="00BB572E">
        <w:trPr>
          <w:trHeight w:val="283"/>
          <w:jc w:val="center"/>
        </w:trPr>
        <w:tc>
          <w:tcPr>
            <w:tcW w:w="0" w:type="auto"/>
            <w:vMerge/>
            <w:tcBorders>
              <w:left w:val="single" w:sz="8" w:space="0" w:color="auto"/>
              <w:right w:val="single" w:sz="8" w:space="0" w:color="auto"/>
            </w:tcBorders>
            <w:vAlign w:val="center"/>
          </w:tcPr>
          <w:p w14:paraId="1BF894B3"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right w:val="single" w:sz="8" w:space="0" w:color="auto"/>
            </w:tcBorders>
            <w:vAlign w:val="center"/>
          </w:tcPr>
          <w:p w14:paraId="1BF894B4"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5"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6"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0" w:type="auto"/>
            <w:vMerge w:val="restart"/>
            <w:tcBorders>
              <w:top w:val="single" w:sz="4" w:space="0" w:color="auto"/>
              <w:left w:val="single" w:sz="4" w:space="0" w:color="auto"/>
              <w:right w:val="single" w:sz="4" w:space="0" w:color="auto"/>
            </w:tcBorders>
            <w:vAlign w:val="center"/>
          </w:tcPr>
          <w:p w14:paraId="1BF894B7" w14:textId="77777777" w:rsidR="00924514" w:rsidRPr="00EB006A" w:rsidRDefault="00924514" w:rsidP="00BB572E">
            <w:pPr>
              <w:spacing w:after="0"/>
              <w:jc w:val="center"/>
              <w:rPr>
                <w:rFonts w:ascii="Arial" w:eastAsia="Yu Gothic" w:hAnsi="Arial" w:cs="Arial"/>
                <w:sz w:val="18"/>
                <w:szCs w:val="18"/>
                <w:lang w:val="fi-FI"/>
              </w:rPr>
            </w:pPr>
            <w:r>
              <w:rPr>
                <w:rFonts w:ascii="Arial" w:eastAsia="Yu Gothic" w:hAnsi="Arial" w:cs="Arial"/>
                <w:sz w:val="18"/>
                <w:szCs w:val="18"/>
                <w:lang w:val="fi-FI"/>
              </w:rPr>
              <w:t>60</w:t>
            </w:r>
          </w:p>
        </w:tc>
        <w:tc>
          <w:tcPr>
            <w:tcW w:w="0" w:type="auto"/>
            <w:vMerge/>
            <w:tcBorders>
              <w:left w:val="single" w:sz="4" w:space="0" w:color="auto"/>
              <w:right w:val="single" w:sz="8" w:space="0" w:color="auto"/>
            </w:tcBorders>
            <w:vAlign w:val="center"/>
          </w:tcPr>
          <w:p w14:paraId="1BF894B8"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0" w14:textId="77777777" w:rsidTr="00BB572E">
        <w:trPr>
          <w:trHeight w:val="283"/>
          <w:jc w:val="center"/>
        </w:trPr>
        <w:tc>
          <w:tcPr>
            <w:tcW w:w="0" w:type="auto"/>
            <w:vMerge/>
            <w:tcBorders>
              <w:left w:val="single" w:sz="8" w:space="0" w:color="auto"/>
              <w:bottom w:val="single" w:sz="4" w:space="0" w:color="auto"/>
              <w:right w:val="single" w:sz="8" w:space="0" w:color="auto"/>
            </w:tcBorders>
            <w:vAlign w:val="center"/>
          </w:tcPr>
          <w:p w14:paraId="1BF894BA" w14:textId="77777777" w:rsidR="00924514" w:rsidRPr="00F968CD" w:rsidRDefault="00924514" w:rsidP="00BB572E">
            <w:pPr>
              <w:spacing w:after="0"/>
              <w:rPr>
                <w:rFonts w:ascii="Yu Gothic" w:eastAsia="Yu Gothic" w:hAnsi="Yu Gothic"/>
                <w:sz w:val="21"/>
                <w:szCs w:val="21"/>
                <w:lang w:val="fi-FI"/>
              </w:rPr>
            </w:pPr>
          </w:p>
        </w:tc>
        <w:tc>
          <w:tcPr>
            <w:tcW w:w="0" w:type="auto"/>
            <w:vMerge/>
            <w:tcBorders>
              <w:left w:val="nil"/>
              <w:bottom w:val="single" w:sz="4" w:space="0" w:color="auto"/>
              <w:right w:val="single" w:sz="8" w:space="0" w:color="auto"/>
            </w:tcBorders>
            <w:vAlign w:val="center"/>
          </w:tcPr>
          <w:p w14:paraId="1BF894BB" w14:textId="77777777" w:rsidR="00924514" w:rsidRPr="00F968CD" w:rsidRDefault="00924514" w:rsidP="00BB572E">
            <w:pPr>
              <w:spacing w:after="0"/>
              <w:rPr>
                <w:rFonts w:ascii="Yu Gothic" w:eastAsia="Yu Gothic" w:hAnsi="Yu Gothic"/>
                <w:sz w:val="21"/>
                <w:szCs w:val="21"/>
                <w:lang w:val="fi-FI"/>
              </w:rPr>
            </w:pPr>
          </w:p>
        </w:tc>
        <w:tc>
          <w:tcPr>
            <w:tcW w:w="1279" w:type="dxa"/>
            <w:tcBorders>
              <w:top w:val="single" w:sz="4" w:space="0" w:color="auto"/>
              <w:left w:val="nil"/>
              <w:bottom w:val="single" w:sz="4" w:space="0" w:color="auto"/>
              <w:right w:val="single" w:sz="8" w:space="0" w:color="auto"/>
            </w:tcBorders>
            <w:tcMar>
              <w:top w:w="0" w:type="dxa"/>
              <w:left w:w="108" w:type="dxa"/>
              <w:bottom w:w="0" w:type="dxa"/>
              <w:right w:w="108" w:type="dxa"/>
            </w:tcMar>
            <w:vAlign w:val="center"/>
          </w:tcPr>
          <w:p w14:paraId="1BF894BC"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40</w:t>
            </w:r>
          </w:p>
        </w:tc>
        <w:tc>
          <w:tcPr>
            <w:tcW w:w="1268" w:type="dxa"/>
            <w:tcBorders>
              <w:top w:val="single" w:sz="4" w:space="0" w:color="auto"/>
              <w:left w:val="nil"/>
              <w:bottom w:val="single" w:sz="4" w:space="0" w:color="auto"/>
              <w:right w:val="single" w:sz="4" w:space="0" w:color="auto"/>
            </w:tcBorders>
            <w:tcMar>
              <w:top w:w="0" w:type="dxa"/>
              <w:left w:w="108" w:type="dxa"/>
              <w:bottom w:w="0" w:type="dxa"/>
              <w:right w:w="108" w:type="dxa"/>
            </w:tcMar>
            <w:vAlign w:val="center"/>
          </w:tcPr>
          <w:p w14:paraId="1BF894BD" w14:textId="77777777" w:rsidR="00924514" w:rsidRDefault="00924514" w:rsidP="00BB572E">
            <w:pPr>
              <w:spacing w:after="0"/>
              <w:jc w:val="center"/>
              <w:rPr>
                <w:rFonts w:ascii="Arial" w:eastAsia="Yu Gothic" w:hAnsi="Arial" w:cs="Arial"/>
                <w:color w:val="000000"/>
                <w:sz w:val="18"/>
                <w:szCs w:val="18"/>
                <w:lang w:val="en-US"/>
              </w:rPr>
            </w:pPr>
            <w:r>
              <w:rPr>
                <w:rFonts w:ascii="Arial" w:eastAsia="Yu Gothic" w:hAnsi="Arial" w:cs="Arial"/>
                <w:color w:val="000000"/>
                <w:sz w:val="18"/>
                <w:szCs w:val="18"/>
                <w:lang w:val="en-US"/>
              </w:rPr>
              <w:t>20</w:t>
            </w:r>
          </w:p>
        </w:tc>
        <w:tc>
          <w:tcPr>
            <w:tcW w:w="0" w:type="auto"/>
            <w:vMerge/>
            <w:tcBorders>
              <w:left w:val="single" w:sz="4" w:space="0" w:color="auto"/>
              <w:bottom w:val="single" w:sz="4" w:space="0" w:color="auto"/>
              <w:right w:val="single" w:sz="4" w:space="0" w:color="auto"/>
            </w:tcBorders>
            <w:vAlign w:val="center"/>
          </w:tcPr>
          <w:p w14:paraId="1BF894BE" w14:textId="77777777" w:rsidR="00924514" w:rsidRPr="00F968CD" w:rsidRDefault="00924514" w:rsidP="00BB572E">
            <w:pPr>
              <w:spacing w:after="0"/>
              <w:jc w:val="center"/>
              <w:rPr>
                <w:rFonts w:ascii="Yu Gothic" w:eastAsia="Yu Gothic" w:hAnsi="Yu Gothic"/>
                <w:sz w:val="21"/>
                <w:szCs w:val="21"/>
                <w:lang w:val="fi-FI"/>
              </w:rPr>
            </w:pPr>
          </w:p>
        </w:tc>
        <w:tc>
          <w:tcPr>
            <w:tcW w:w="0" w:type="auto"/>
            <w:vMerge/>
            <w:tcBorders>
              <w:left w:val="single" w:sz="4" w:space="0" w:color="auto"/>
              <w:bottom w:val="single" w:sz="4" w:space="0" w:color="auto"/>
              <w:right w:val="single" w:sz="8" w:space="0" w:color="auto"/>
            </w:tcBorders>
            <w:vAlign w:val="center"/>
          </w:tcPr>
          <w:p w14:paraId="1BF894BF" w14:textId="77777777" w:rsidR="00924514" w:rsidRPr="00F968CD" w:rsidRDefault="00924514" w:rsidP="00BB572E">
            <w:pPr>
              <w:spacing w:after="0"/>
              <w:rPr>
                <w:rFonts w:ascii="Yu Gothic" w:eastAsia="Yu Gothic" w:hAnsi="Yu Gothic"/>
                <w:sz w:val="21"/>
                <w:szCs w:val="21"/>
                <w:lang w:val="fi-FI"/>
              </w:rPr>
            </w:pPr>
          </w:p>
        </w:tc>
      </w:tr>
      <w:tr w:rsidR="00924514" w:rsidRPr="00F968CD" w14:paraId="1BF894C2" w14:textId="77777777" w:rsidTr="00BB572E">
        <w:trPr>
          <w:trHeight w:val="283"/>
          <w:jc w:val="center"/>
        </w:trPr>
        <w:tc>
          <w:tcPr>
            <w:tcW w:w="8512" w:type="dxa"/>
            <w:gridSpan w:val="6"/>
            <w:tcBorders>
              <w:top w:val="single" w:sz="4" w:space="0" w:color="auto"/>
              <w:left w:val="single" w:sz="4" w:space="0" w:color="auto"/>
              <w:bottom w:val="single" w:sz="4" w:space="0" w:color="auto"/>
              <w:right w:val="single" w:sz="4" w:space="0" w:color="auto"/>
            </w:tcBorders>
            <w:vAlign w:val="center"/>
          </w:tcPr>
          <w:p w14:paraId="1BF894C1" w14:textId="77777777" w:rsidR="00924514" w:rsidRPr="00EB006A" w:rsidRDefault="00924514" w:rsidP="00BB572E">
            <w:pPr>
              <w:spacing w:after="0"/>
              <w:rPr>
                <w:rFonts w:ascii="Yu Gothic" w:eastAsia="Yu Gothic" w:hAnsi="Yu Gothic"/>
                <w:sz w:val="21"/>
                <w:szCs w:val="21"/>
                <w:lang w:val="en-US"/>
              </w:rPr>
            </w:pPr>
            <w:r>
              <w:rPr>
                <w:rFonts w:ascii="Arial" w:hAnsi="Arial"/>
                <w:sz w:val="18"/>
              </w:rPr>
              <w:t xml:space="preserve"> Note 1: 5MHz is not applicable for 30/60kHz SCS</w:t>
            </w:r>
          </w:p>
        </w:tc>
      </w:tr>
    </w:tbl>
    <w:p w14:paraId="1BF894C3" w14:textId="77777777" w:rsidR="00924514" w:rsidRPr="00594851" w:rsidRDefault="00924514" w:rsidP="00924514">
      <w:pPr>
        <w:spacing w:after="0"/>
        <w:jc w:val="both"/>
        <w:rPr>
          <w:rFonts w:ascii="Yu Gothic" w:eastAsia="Yu Gothic" w:hAnsi="Yu Gothic"/>
          <w:color w:val="000000"/>
          <w:sz w:val="27"/>
          <w:szCs w:val="27"/>
          <w:lang w:val="en-US"/>
        </w:rPr>
      </w:pPr>
      <w:r w:rsidRPr="00F968CD">
        <w:rPr>
          <w:rFonts w:ascii="Calibri" w:eastAsia="Yu Gothic" w:hAnsi="Calibri"/>
          <w:color w:val="000000"/>
          <w:sz w:val="22"/>
          <w:szCs w:val="22"/>
          <w:lang w:val="en-US"/>
        </w:rPr>
        <w:t> </w:t>
      </w:r>
    </w:p>
    <w:p w14:paraId="1BF894C4" w14:textId="77777777" w:rsidR="00924514" w:rsidRPr="00315867" w:rsidRDefault="00924514" w:rsidP="00924514">
      <w:pPr>
        <w:pStyle w:val="Heading3"/>
        <w:rPr>
          <w:lang w:val="en-US"/>
        </w:rPr>
      </w:pPr>
      <w:bookmarkStart w:id="852" w:name="_Toc523749797"/>
      <w:bookmarkStart w:id="853" w:name="_Toc523750862"/>
      <w:bookmarkStart w:id="854" w:name="_Toc527979875"/>
      <w:bookmarkStart w:id="855" w:name="_Toc531769358"/>
      <w:bookmarkStart w:id="856" w:name="_Toc6298950"/>
      <w:r>
        <w:rPr>
          <w:lang w:val="en-US"/>
        </w:rPr>
        <w:t>6.1</w:t>
      </w:r>
      <w:r w:rsidRPr="00315867">
        <w:rPr>
          <w:lang w:val="en-US"/>
        </w:rPr>
        <w:t>.2</w:t>
      </w:r>
      <w:r w:rsidRPr="00315867">
        <w:rPr>
          <w:lang w:val="en-US"/>
        </w:rPr>
        <w:tab/>
        <w:t>UE co-existence studies</w:t>
      </w:r>
      <w:bookmarkEnd w:id="852"/>
      <w:bookmarkEnd w:id="853"/>
      <w:bookmarkEnd w:id="854"/>
      <w:bookmarkEnd w:id="855"/>
      <w:bookmarkEnd w:id="856"/>
    </w:p>
    <w:p w14:paraId="1BF894C5" w14:textId="77777777" w:rsidR="00924514" w:rsidRDefault="00924514" w:rsidP="00924514">
      <w:r>
        <w:t>There are no co-existence issues for this combination.</w:t>
      </w:r>
    </w:p>
    <w:p w14:paraId="1BF894C6" w14:textId="77777777" w:rsidR="00924514" w:rsidRDefault="00924514" w:rsidP="00924514">
      <w:pPr>
        <w:pStyle w:val="Heading3"/>
        <w:rPr>
          <w:lang w:val="en-US"/>
        </w:rPr>
      </w:pPr>
      <w:bookmarkStart w:id="857" w:name="_Toc523749798"/>
      <w:bookmarkStart w:id="858" w:name="_Toc523750863"/>
      <w:bookmarkStart w:id="859" w:name="_Toc527979876"/>
      <w:bookmarkStart w:id="860" w:name="_Toc531769359"/>
      <w:bookmarkStart w:id="861" w:name="_Toc6298951"/>
      <w:r>
        <w:rPr>
          <w:lang w:val="en-US"/>
        </w:rPr>
        <w:t>6.1.3</w:t>
      </w:r>
      <w:r w:rsidRPr="00315867">
        <w:rPr>
          <w:lang w:val="en-US"/>
        </w:rPr>
        <w:tab/>
      </w:r>
      <w:r>
        <w:rPr>
          <w:lang w:val="en-US"/>
        </w:rPr>
        <w:t>REFSENS</w:t>
      </w:r>
      <w:bookmarkEnd w:id="857"/>
      <w:bookmarkEnd w:id="858"/>
      <w:bookmarkEnd w:id="859"/>
      <w:bookmarkEnd w:id="860"/>
      <w:bookmarkEnd w:id="861"/>
    </w:p>
    <w:p w14:paraId="1BF894C7" w14:textId="77777777" w:rsidR="00924514" w:rsidRPr="000E5244" w:rsidRDefault="00924514" w:rsidP="00924514">
      <w:pPr>
        <w:rPr>
          <w:lang w:val="en-US"/>
        </w:rPr>
      </w:pPr>
      <w:r>
        <w:rPr>
          <w:lang w:val="en-US"/>
        </w:rPr>
        <w:t>There are no REFSENS exceptions for this combination. However, UL configuration for REFSENS needs to be captured after general principles for RX requirements have been agreed.</w:t>
      </w:r>
    </w:p>
    <w:p w14:paraId="2E93C9C7" w14:textId="77777777" w:rsidR="005C1EA6" w:rsidRPr="00616096" w:rsidRDefault="00E531EB" w:rsidP="005C1EA6">
      <w:pPr>
        <w:pStyle w:val="Heading2"/>
        <w:rPr>
          <w:rFonts w:ascii="Calibri" w:hAnsi="Calibri"/>
          <w:sz w:val="22"/>
          <w:szCs w:val="22"/>
          <w:lang w:val="en-US" w:eastAsia="zh-CN"/>
        </w:rPr>
      </w:pPr>
      <w:bookmarkStart w:id="862" w:name="_Toc6298952"/>
      <w:bookmarkStart w:id="863" w:name="_Toc523749799"/>
      <w:bookmarkStart w:id="864" w:name="_Toc523750864"/>
      <w:bookmarkStart w:id="865" w:name="_Toc527979877"/>
      <w:r w:rsidRPr="005C1EA6">
        <w:rPr>
          <w:rFonts w:cs="Arial"/>
          <w:lang w:val="en-US"/>
        </w:rPr>
        <w:t>6.2</w:t>
      </w:r>
      <w:r w:rsidRPr="005C1EA6">
        <w:rPr>
          <w:rFonts w:cs="Arial"/>
          <w:lang w:val="en-US"/>
        </w:rPr>
        <w:tab/>
        <w:t>CA_2DL_n41(2A)_1UL_n41A</w:t>
      </w:r>
      <w:bookmarkEnd w:id="862"/>
    </w:p>
    <w:p w14:paraId="0797E832" w14:textId="77777777" w:rsidR="00692FF0" w:rsidRDefault="00692FF0" w:rsidP="00692FF0">
      <w:pPr>
        <w:spacing w:before="120" w:after="120"/>
        <w:ind w:left="1322" w:hangingChars="472" w:hanging="1322"/>
        <w:outlineLvl w:val="2"/>
        <w:rPr>
          <w:ins w:id="866" w:author="Per Lindell" w:date="2019-04-16T09:13:00Z"/>
          <w:rFonts w:ascii="Arial" w:hAnsi="Arial"/>
          <w:sz w:val="28"/>
          <w:szCs w:val="28"/>
          <w:lang w:val="en-US"/>
        </w:rPr>
      </w:pPr>
      <w:ins w:id="867" w:author="Per Lindell" w:date="2019-04-16T09:13:00Z">
        <w:r>
          <w:rPr>
            <w:rFonts w:ascii="Arial" w:hAnsi="Arial"/>
            <w:sz w:val="28"/>
            <w:szCs w:val="28"/>
          </w:rPr>
          <w:t>6.2.1 Operating band for CA</w:t>
        </w:r>
      </w:ins>
    </w:p>
    <w:tbl>
      <w:tblPr>
        <w:tblW w:w="4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8"/>
        <w:gridCol w:w="2497"/>
      </w:tblGrid>
      <w:tr w:rsidR="00692FF0" w14:paraId="4DC13F16" w14:textId="77777777" w:rsidTr="00692FF0">
        <w:trPr>
          <w:trHeight w:val="225"/>
          <w:jc w:val="center"/>
          <w:ins w:id="868" w:author="Per Lindell" w:date="2019-04-16T09:13:00Z"/>
        </w:trPr>
        <w:tc>
          <w:tcPr>
            <w:tcW w:w="2348" w:type="dxa"/>
            <w:tcBorders>
              <w:top w:val="single" w:sz="4" w:space="0" w:color="auto"/>
              <w:left w:val="single" w:sz="4" w:space="0" w:color="auto"/>
              <w:bottom w:val="single" w:sz="4" w:space="0" w:color="auto"/>
              <w:right w:val="single" w:sz="4" w:space="0" w:color="auto"/>
            </w:tcBorders>
            <w:vAlign w:val="center"/>
            <w:hideMark/>
          </w:tcPr>
          <w:p w14:paraId="69B386AD" w14:textId="77777777" w:rsidR="00692FF0" w:rsidRDefault="00692FF0">
            <w:pPr>
              <w:pStyle w:val="TAH"/>
              <w:rPr>
                <w:ins w:id="869" w:author="Per Lindell" w:date="2019-04-16T09:13:00Z"/>
                <w:rFonts w:eastAsia="MS Mincho"/>
                <w:szCs w:val="24"/>
              </w:rPr>
            </w:pPr>
            <w:ins w:id="870" w:author="Per Lindell" w:date="2019-04-16T09:13:00Z">
              <w:r>
                <w:t>NR CA Band</w:t>
              </w:r>
            </w:ins>
          </w:p>
        </w:tc>
        <w:tc>
          <w:tcPr>
            <w:tcW w:w="2497" w:type="dxa"/>
            <w:tcBorders>
              <w:top w:val="single" w:sz="4" w:space="0" w:color="auto"/>
              <w:left w:val="single" w:sz="4" w:space="0" w:color="auto"/>
              <w:bottom w:val="single" w:sz="4" w:space="0" w:color="auto"/>
              <w:right w:val="single" w:sz="4" w:space="0" w:color="auto"/>
            </w:tcBorders>
            <w:vAlign w:val="center"/>
            <w:hideMark/>
          </w:tcPr>
          <w:p w14:paraId="274283C0" w14:textId="77777777" w:rsidR="00692FF0" w:rsidRDefault="00692FF0">
            <w:pPr>
              <w:pStyle w:val="TAH"/>
              <w:rPr>
                <w:ins w:id="871" w:author="Per Lindell" w:date="2019-04-16T09:13:00Z"/>
              </w:rPr>
            </w:pPr>
            <w:ins w:id="872" w:author="Per Lindell" w:date="2019-04-16T09:13:00Z">
              <w:r>
                <w:t>NR Band</w:t>
              </w:r>
            </w:ins>
          </w:p>
          <w:p w14:paraId="3DC51B9E" w14:textId="77777777" w:rsidR="00692FF0" w:rsidRDefault="00692FF0">
            <w:pPr>
              <w:pStyle w:val="TAH"/>
              <w:rPr>
                <w:ins w:id="873" w:author="Per Lindell" w:date="2019-04-16T09:13:00Z"/>
                <w:rFonts w:eastAsia="MS Mincho"/>
              </w:rPr>
            </w:pPr>
            <w:ins w:id="874" w:author="Per Lindell" w:date="2019-04-16T09:13:00Z">
              <w:r>
                <w:t>(Table 5.2-1)</w:t>
              </w:r>
            </w:ins>
          </w:p>
        </w:tc>
      </w:tr>
      <w:tr w:rsidR="00692FF0" w14:paraId="5B7DC423" w14:textId="77777777" w:rsidTr="00692FF0">
        <w:trPr>
          <w:trHeight w:val="225"/>
          <w:jc w:val="center"/>
          <w:ins w:id="875" w:author="Per Lindell" w:date="2019-04-16T09:13:00Z"/>
        </w:trPr>
        <w:tc>
          <w:tcPr>
            <w:tcW w:w="2348" w:type="dxa"/>
            <w:tcBorders>
              <w:top w:val="single" w:sz="4" w:space="0" w:color="auto"/>
              <w:left w:val="single" w:sz="4" w:space="0" w:color="auto"/>
              <w:bottom w:val="single" w:sz="4" w:space="0" w:color="auto"/>
              <w:right w:val="single" w:sz="4" w:space="0" w:color="auto"/>
            </w:tcBorders>
            <w:hideMark/>
          </w:tcPr>
          <w:p w14:paraId="099DFBCC" w14:textId="77777777" w:rsidR="00692FF0" w:rsidRDefault="00692FF0">
            <w:pPr>
              <w:pStyle w:val="TAC"/>
              <w:rPr>
                <w:ins w:id="876" w:author="Per Lindell" w:date="2019-04-16T09:13:00Z"/>
                <w:rFonts w:eastAsia="MS Mincho"/>
              </w:rPr>
            </w:pPr>
            <w:ins w:id="877" w:author="Per Lindell" w:date="2019-04-16T09:13:00Z">
              <w:r>
                <w:t>CA_n41(2A)</w:t>
              </w:r>
            </w:ins>
          </w:p>
        </w:tc>
        <w:tc>
          <w:tcPr>
            <w:tcW w:w="2497" w:type="dxa"/>
            <w:tcBorders>
              <w:top w:val="single" w:sz="4" w:space="0" w:color="auto"/>
              <w:left w:val="single" w:sz="4" w:space="0" w:color="auto"/>
              <w:bottom w:val="single" w:sz="4" w:space="0" w:color="auto"/>
              <w:right w:val="single" w:sz="4" w:space="0" w:color="auto"/>
            </w:tcBorders>
            <w:hideMark/>
          </w:tcPr>
          <w:p w14:paraId="0CD17B8F" w14:textId="77777777" w:rsidR="00692FF0" w:rsidRDefault="00692FF0">
            <w:pPr>
              <w:pStyle w:val="TAC"/>
              <w:rPr>
                <w:ins w:id="878" w:author="Per Lindell" w:date="2019-04-16T09:13:00Z"/>
                <w:rFonts w:eastAsia="MS Mincho"/>
              </w:rPr>
            </w:pPr>
            <w:ins w:id="879" w:author="Per Lindell" w:date="2019-04-16T09:13:00Z">
              <w:r>
                <w:t>n41</w:t>
              </w:r>
            </w:ins>
          </w:p>
        </w:tc>
      </w:tr>
    </w:tbl>
    <w:p w14:paraId="02DA4C7C" w14:textId="77777777" w:rsidR="00692FF0" w:rsidRDefault="00692FF0" w:rsidP="00692FF0">
      <w:pPr>
        <w:rPr>
          <w:ins w:id="880" w:author="Per Lindell" w:date="2019-04-16T09:13:00Z"/>
        </w:rPr>
      </w:pPr>
    </w:p>
    <w:p w14:paraId="1B7239CE" w14:textId="7931BFF2" w:rsidR="005C1EA6" w:rsidRPr="00315867" w:rsidRDefault="00E531EB" w:rsidP="005C1EA6">
      <w:pPr>
        <w:pStyle w:val="Heading3"/>
        <w:rPr>
          <w:lang w:val="en-US"/>
        </w:rPr>
      </w:pPr>
      <w:bookmarkStart w:id="881" w:name="_Toc6298953"/>
      <w:r w:rsidRPr="005C1EA6">
        <w:rPr>
          <w:szCs w:val="28"/>
          <w:lang w:val="en-US"/>
        </w:rPr>
        <w:t>6.2.</w:t>
      </w:r>
      <w:del w:id="882" w:author="Per Lindell" w:date="2019-04-16T09:13:00Z">
        <w:r w:rsidRPr="005C1EA6" w:rsidDel="00692FF0">
          <w:rPr>
            <w:szCs w:val="28"/>
            <w:lang w:val="en-US"/>
          </w:rPr>
          <w:delText>1</w:delText>
        </w:r>
      </w:del>
      <w:ins w:id="883" w:author="Per Lindell" w:date="2019-04-16T09:13:00Z">
        <w:r w:rsidR="00692FF0">
          <w:rPr>
            <w:szCs w:val="28"/>
            <w:lang w:val="en-US"/>
          </w:rPr>
          <w:t>2</w:t>
        </w:r>
      </w:ins>
      <w:r w:rsidRPr="005C1EA6">
        <w:rPr>
          <w:szCs w:val="28"/>
          <w:lang w:val="en-US"/>
        </w:rPr>
        <w:tab/>
        <w:t>Channel bandwidths per operating band for CA</w:t>
      </w:r>
      <w:bookmarkEnd w:id="881"/>
    </w:p>
    <w:p w14:paraId="2DFBE5DB" w14:textId="6F045484" w:rsidR="00E531EB" w:rsidRDefault="00E531EB" w:rsidP="00E531EB">
      <w:pPr>
        <w:pStyle w:val="TH"/>
        <w:rPr>
          <w:lang w:eastAsia="zh-CN"/>
        </w:rPr>
      </w:pPr>
      <w:r>
        <w:t xml:space="preserve">Table </w:t>
      </w:r>
      <w:r>
        <w:rPr>
          <w:lang w:eastAsia="zh-CN"/>
        </w:rPr>
        <w:t>6.</w:t>
      </w:r>
      <w:del w:id="884" w:author="Per Lindell" w:date="2019-04-16T09:14:00Z">
        <w:r w:rsidDel="00692FF0">
          <w:rPr>
            <w:lang w:eastAsia="zh-CN"/>
          </w:rPr>
          <w:delText>1</w:delText>
        </w:r>
      </w:del>
      <w:ins w:id="885" w:author="Per Lindell" w:date="2019-04-16T09:14:00Z">
        <w:r w:rsidR="00692FF0" w:rsidRPr="00692FF0">
          <w:rPr>
            <w:lang w:val="en-US" w:eastAsia="zh-CN"/>
          </w:rPr>
          <w:t>2</w:t>
        </w:r>
      </w:ins>
      <w:r>
        <w:rPr>
          <w:rFonts w:hint="eastAsia"/>
          <w:lang w:eastAsia="zh-CN"/>
        </w:rPr>
        <w:t>.</w:t>
      </w:r>
      <w:del w:id="886" w:author="Per Lindell" w:date="2019-04-16T09:13:00Z">
        <w:r w:rsidDel="00692FF0">
          <w:rPr>
            <w:rFonts w:hint="eastAsia"/>
            <w:lang w:eastAsia="zh-CN"/>
          </w:rPr>
          <w:delText>1</w:delText>
        </w:r>
      </w:del>
      <w:ins w:id="887" w:author="Per Lindell" w:date="2019-04-16T09:13:00Z">
        <w:r w:rsidR="00692FF0" w:rsidRPr="00692FF0">
          <w:rPr>
            <w:lang w:val="en-US" w:eastAsia="zh-CN"/>
          </w:rPr>
          <w:t>2</w:t>
        </w:r>
      </w:ins>
      <w:r>
        <w:t xml:space="preserve">-1: Supported </w:t>
      </w:r>
      <w:r>
        <w:rPr>
          <w:lang w:eastAsia="ja-JP"/>
        </w:rPr>
        <w:t>b</w:t>
      </w:r>
      <w:r>
        <w:t xml:space="preserve">andwidth combinations </w:t>
      </w:r>
      <w:r>
        <w:rPr>
          <w:lang w:eastAsia="zh-CN"/>
        </w:rPr>
        <w:t xml:space="preserve">for </w:t>
      </w:r>
      <w:r w:rsidRPr="005921A7">
        <w:rPr>
          <w:lang w:eastAsia="zh-CN"/>
        </w:rPr>
        <w:t>CA_2DL_n41(2A)_</w:t>
      </w:r>
      <w:r>
        <w:rPr>
          <w:lang w:eastAsia="zh-CN"/>
        </w:rPr>
        <w:t>1</w:t>
      </w:r>
      <w:r w:rsidRPr="005921A7">
        <w:rPr>
          <w:lang w:eastAsia="zh-CN"/>
        </w:rPr>
        <w:t>UL _n41</w:t>
      </w:r>
      <w:r>
        <w:rPr>
          <w:lang w:eastAsia="zh-CN"/>
        </w:rPr>
        <w:t>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E531EB" w:rsidRPr="0042332B" w14:paraId="735FCF6F" w14:textId="77777777" w:rsidTr="00E531EB">
        <w:trPr>
          <w:trHeight w:val="20"/>
          <w:jc w:val="center"/>
        </w:trPr>
        <w:tc>
          <w:tcPr>
            <w:tcW w:w="1223" w:type="dxa"/>
          </w:tcPr>
          <w:p w14:paraId="33ADD2BC" w14:textId="77777777" w:rsidR="00E531EB" w:rsidRPr="0042332B" w:rsidRDefault="00E531EB" w:rsidP="00E531EB">
            <w:pPr>
              <w:pStyle w:val="TAH"/>
              <w:rPr>
                <w:rFonts w:cs="Arial"/>
              </w:rPr>
            </w:pPr>
          </w:p>
        </w:tc>
        <w:tc>
          <w:tcPr>
            <w:tcW w:w="1264" w:type="dxa"/>
          </w:tcPr>
          <w:p w14:paraId="2E7A3769" w14:textId="77777777" w:rsidR="00E531EB" w:rsidRPr="0042332B" w:rsidRDefault="00E531EB" w:rsidP="00E531EB">
            <w:pPr>
              <w:pStyle w:val="TAH"/>
              <w:rPr>
                <w:rFonts w:cs="Arial"/>
              </w:rPr>
            </w:pPr>
          </w:p>
        </w:tc>
        <w:tc>
          <w:tcPr>
            <w:tcW w:w="8148" w:type="dxa"/>
            <w:gridSpan w:val="7"/>
          </w:tcPr>
          <w:p w14:paraId="21AC8B11" w14:textId="77777777" w:rsidR="00E531EB" w:rsidRPr="0042332B" w:rsidRDefault="00E531EB" w:rsidP="00E531EB">
            <w:pPr>
              <w:pStyle w:val="TAH"/>
            </w:pPr>
            <w:r w:rsidRPr="0042332B">
              <w:t>E-UTRA CA configuration / Bandwidth combination set</w:t>
            </w:r>
          </w:p>
        </w:tc>
      </w:tr>
      <w:tr w:rsidR="00E531EB" w:rsidRPr="0042332B" w14:paraId="1B4127E5" w14:textId="77777777" w:rsidTr="00E531EB">
        <w:trPr>
          <w:trHeight w:val="20"/>
          <w:jc w:val="center"/>
        </w:trPr>
        <w:tc>
          <w:tcPr>
            <w:tcW w:w="1223" w:type="dxa"/>
            <w:vMerge w:val="restart"/>
            <w:vAlign w:val="center"/>
          </w:tcPr>
          <w:p w14:paraId="3DA5C15F" w14:textId="77777777" w:rsidR="00E531EB" w:rsidRPr="0042332B" w:rsidRDefault="00E531EB" w:rsidP="00E531EB">
            <w:pPr>
              <w:pStyle w:val="TAH"/>
            </w:pPr>
            <w:r w:rsidRPr="0042332B">
              <w:t>NR CA configuration</w:t>
            </w:r>
          </w:p>
        </w:tc>
        <w:tc>
          <w:tcPr>
            <w:tcW w:w="1264" w:type="dxa"/>
            <w:vMerge w:val="restart"/>
            <w:vAlign w:val="center"/>
          </w:tcPr>
          <w:p w14:paraId="1AF830A8" w14:textId="77777777" w:rsidR="00E531EB" w:rsidRPr="0042332B" w:rsidRDefault="00E531EB" w:rsidP="00E531EB">
            <w:pPr>
              <w:pStyle w:val="TAH"/>
            </w:pPr>
            <w:r w:rsidRPr="0042332B">
              <w:t>Uplink CA configurations</w:t>
            </w:r>
          </w:p>
        </w:tc>
        <w:tc>
          <w:tcPr>
            <w:tcW w:w="5911" w:type="dxa"/>
            <w:gridSpan w:val="5"/>
            <w:shd w:val="clear" w:color="auto" w:fill="auto"/>
            <w:vAlign w:val="center"/>
          </w:tcPr>
          <w:p w14:paraId="3E6F5A06" w14:textId="77777777" w:rsidR="00E531EB" w:rsidRPr="0042332B" w:rsidRDefault="00E531EB" w:rsidP="00E531EB">
            <w:pPr>
              <w:pStyle w:val="TAH"/>
            </w:pPr>
            <w:r w:rsidRPr="0042332B">
              <w:t>Component carriers in order of increasing carrier frequency</w:t>
            </w:r>
          </w:p>
        </w:tc>
        <w:tc>
          <w:tcPr>
            <w:tcW w:w="1089" w:type="dxa"/>
            <w:vMerge w:val="restart"/>
            <w:vAlign w:val="center"/>
          </w:tcPr>
          <w:p w14:paraId="50DD6C79" w14:textId="77777777" w:rsidR="00E531EB" w:rsidRPr="0042332B" w:rsidRDefault="00E531EB" w:rsidP="00E531EB">
            <w:pPr>
              <w:pStyle w:val="TAH"/>
            </w:pPr>
            <w:r w:rsidRPr="0042332B">
              <w:t xml:space="preserve">Maximum aggregated </w:t>
            </w:r>
            <w:r w:rsidRPr="0042332B">
              <w:br/>
              <w:t>bandwidth [MHz]</w:t>
            </w:r>
          </w:p>
        </w:tc>
        <w:tc>
          <w:tcPr>
            <w:tcW w:w="1148" w:type="dxa"/>
            <w:vMerge w:val="restart"/>
            <w:vAlign w:val="center"/>
          </w:tcPr>
          <w:p w14:paraId="5997450F" w14:textId="77777777" w:rsidR="00E531EB" w:rsidRPr="0042332B" w:rsidRDefault="00E531EB" w:rsidP="00E531EB">
            <w:pPr>
              <w:pStyle w:val="TAH"/>
            </w:pPr>
            <w:r w:rsidRPr="0042332B">
              <w:t>Bandwidth combination set</w:t>
            </w:r>
          </w:p>
        </w:tc>
      </w:tr>
      <w:tr w:rsidR="00E531EB" w:rsidRPr="0042332B" w14:paraId="04531133" w14:textId="77777777" w:rsidTr="00E531EB">
        <w:trPr>
          <w:trHeight w:val="20"/>
          <w:jc w:val="center"/>
        </w:trPr>
        <w:tc>
          <w:tcPr>
            <w:tcW w:w="1223" w:type="dxa"/>
            <w:vMerge/>
            <w:vAlign w:val="center"/>
          </w:tcPr>
          <w:p w14:paraId="2DA42EB2" w14:textId="77777777" w:rsidR="00E531EB" w:rsidRPr="0042332B" w:rsidRDefault="00E531EB" w:rsidP="00E531EB">
            <w:pPr>
              <w:pStyle w:val="TAH"/>
              <w:rPr>
                <w:rFonts w:ascii="Times New Roman" w:hAnsi="Times New Roman"/>
              </w:rPr>
            </w:pPr>
          </w:p>
        </w:tc>
        <w:tc>
          <w:tcPr>
            <w:tcW w:w="1264" w:type="dxa"/>
            <w:vMerge/>
          </w:tcPr>
          <w:p w14:paraId="0EA0267A" w14:textId="77777777" w:rsidR="00E531EB" w:rsidRPr="0042332B" w:rsidRDefault="00E531EB" w:rsidP="00E531EB">
            <w:pPr>
              <w:pStyle w:val="TAH"/>
              <w:rPr>
                <w:rFonts w:ascii="Times New Roman" w:hAnsi="Times New Roman"/>
              </w:rPr>
            </w:pPr>
          </w:p>
        </w:tc>
        <w:tc>
          <w:tcPr>
            <w:tcW w:w="1276" w:type="dxa"/>
            <w:shd w:val="clear" w:color="auto" w:fill="auto"/>
            <w:vAlign w:val="center"/>
          </w:tcPr>
          <w:p w14:paraId="30F0D88F" w14:textId="77777777" w:rsidR="00E531EB" w:rsidRPr="0042332B" w:rsidRDefault="00E531EB" w:rsidP="00E531EB">
            <w:pPr>
              <w:pStyle w:val="TAH"/>
            </w:pPr>
            <w:r w:rsidRPr="0042332B">
              <w:t>Channel bandwidths for carrier [MHz]</w:t>
            </w:r>
          </w:p>
        </w:tc>
        <w:tc>
          <w:tcPr>
            <w:tcW w:w="1245" w:type="dxa"/>
            <w:shd w:val="clear" w:color="auto" w:fill="auto"/>
            <w:vAlign w:val="center"/>
          </w:tcPr>
          <w:p w14:paraId="22B0AF4E" w14:textId="77777777" w:rsidR="00E531EB" w:rsidRPr="0042332B" w:rsidRDefault="00E531EB" w:rsidP="00E531EB">
            <w:pPr>
              <w:pStyle w:val="TAH"/>
            </w:pPr>
            <w:r w:rsidRPr="0042332B">
              <w:t>Channel bandwidths for carrier [MHz]</w:t>
            </w:r>
          </w:p>
        </w:tc>
        <w:tc>
          <w:tcPr>
            <w:tcW w:w="1209" w:type="dxa"/>
          </w:tcPr>
          <w:p w14:paraId="6F421681" w14:textId="77777777" w:rsidR="00E531EB" w:rsidRPr="0042332B" w:rsidRDefault="00E531EB" w:rsidP="00E531EB">
            <w:pPr>
              <w:pStyle w:val="TAH"/>
            </w:pPr>
            <w:r w:rsidRPr="0042332B">
              <w:t>Channel bandwidths for carrier [MHz]</w:t>
            </w:r>
          </w:p>
        </w:tc>
        <w:tc>
          <w:tcPr>
            <w:tcW w:w="1089" w:type="dxa"/>
          </w:tcPr>
          <w:p w14:paraId="55664487" w14:textId="77777777" w:rsidR="00E531EB" w:rsidRPr="0042332B" w:rsidRDefault="00E531EB" w:rsidP="00E531EB">
            <w:pPr>
              <w:pStyle w:val="TAH"/>
            </w:pPr>
            <w:r w:rsidRPr="0042332B">
              <w:t>Channel bandwidths for carrier [MHz]</w:t>
            </w:r>
          </w:p>
        </w:tc>
        <w:tc>
          <w:tcPr>
            <w:tcW w:w="1092" w:type="dxa"/>
          </w:tcPr>
          <w:p w14:paraId="4F5FDE03" w14:textId="77777777" w:rsidR="00E531EB" w:rsidRPr="0042332B" w:rsidRDefault="00E531EB" w:rsidP="00E531EB">
            <w:pPr>
              <w:pStyle w:val="TAH"/>
            </w:pPr>
            <w:r w:rsidRPr="0042332B">
              <w:t>Channel bandwidths for carrier [MHz]</w:t>
            </w:r>
          </w:p>
        </w:tc>
        <w:tc>
          <w:tcPr>
            <w:tcW w:w="1089" w:type="dxa"/>
            <w:vMerge/>
            <w:vAlign w:val="center"/>
          </w:tcPr>
          <w:p w14:paraId="2BD4F34E" w14:textId="77777777" w:rsidR="00E531EB" w:rsidRPr="0042332B" w:rsidRDefault="00E531EB" w:rsidP="00E531EB">
            <w:pPr>
              <w:pStyle w:val="TAH"/>
            </w:pPr>
          </w:p>
        </w:tc>
        <w:tc>
          <w:tcPr>
            <w:tcW w:w="1148" w:type="dxa"/>
            <w:vMerge/>
            <w:vAlign w:val="center"/>
          </w:tcPr>
          <w:p w14:paraId="2386C57D" w14:textId="77777777" w:rsidR="00E531EB" w:rsidRPr="0042332B" w:rsidRDefault="00E531EB" w:rsidP="00E531EB">
            <w:pPr>
              <w:pStyle w:val="TAH"/>
            </w:pPr>
          </w:p>
        </w:tc>
      </w:tr>
      <w:tr w:rsidR="00E531EB" w:rsidRPr="00372374" w14:paraId="189277C8" w14:textId="77777777" w:rsidTr="00BA259A">
        <w:trPr>
          <w:jc w:val="center"/>
        </w:trPr>
        <w:tc>
          <w:tcPr>
            <w:tcW w:w="1223" w:type="dxa"/>
            <w:vMerge w:val="restart"/>
            <w:tcBorders>
              <w:top w:val="single" w:sz="6" w:space="0" w:color="auto"/>
              <w:left w:val="single" w:sz="4" w:space="0" w:color="auto"/>
              <w:right w:val="single" w:sz="6" w:space="0" w:color="auto"/>
            </w:tcBorders>
            <w:vAlign w:val="center"/>
          </w:tcPr>
          <w:p w14:paraId="01C77B44"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rPr>
              <w:t>CA_n41</w:t>
            </w:r>
            <w:r w:rsidRPr="00372374">
              <w:rPr>
                <w:rFonts w:ascii="Arial" w:hAnsi="Arial" w:hint="eastAsia"/>
                <w:sz w:val="18"/>
                <w:lang w:val="x-none" w:eastAsia="zh-CN"/>
              </w:rPr>
              <w:t>(2A)</w:t>
            </w:r>
          </w:p>
        </w:tc>
        <w:tc>
          <w:tcPr>
            <w:tcW w:w="1264" w:type="dxa"/>
            <w:vMerge w:val="restart"/>
            <w:tcBorders>
              <w:top w:val="single" w:sz="6" w:space="0" w:color="auto"/>
              <w:left w:val="single" w:sz="6" w:space="0" w:color="auto"/>
              <w:right w:val="single" w:sz="6" w:space="0" w:color="auto"/>
            </w:tcBorders>
            <w:vAlign w:val="center"/>
          </w:tcPr>
          <w:p w14:paraId="5CD099D9" w14:textId="59975DA6" w:rsidR="00E531EB" w:rsidRPr="00204BA5" w:rsidRDefault="007E1356" w:rsidP="00E531E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49AAF1E0"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3E0DF943"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392065D8"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EFD58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DDF6F83"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FC5DBC5"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80</w:t>
            </w:r>
          </w:p>
        </w:tc>
        <w:tc>
          <w:tcPr>
            <w:tcW w:w="1148" w:type="dxa"/>
            <w:vMerge w:val="restart"/>
            <w:tcBorders>
              <w:top w:val="single" w:sz="6" w:space="0" w:color="auto"/>
              <w:left w:val="single" w:sz="6" w:space="0" w:color="auto"/>
              <w:right w:val="single" w:sz="4" w:space="0" w:color="auto"/>
            </w:tcBorders>
            <w:vAlign w:val="center"/>
          </w:tcPr>
          <w:p w14:paraId="348CCC9D"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0</w:t>
            </w:r>
          </w:p>
        </w:tc>
      </w:tr>
      <w:tr w:rsidR="00E531EB" w:rsidRPr="00372374" w14:paraId="58A05E2A" w14:textId="77777777" w:rsidTr="00BA259A">
        <w:trPr>
          <w:jc w:val="center"/>
        </w:trPr>
        <w:tc>
          <w:tcPr>
            <w:tcW w:w="1223" w:type="dxa"/>
            <w:vMerge/>
            <w:tcBorders>
              <w:left w:val="single" w:sz="4" w:space="0" w:color="auto"/>
              <w:right w:val="single" w:sz="6" w:space="0" w:color="auto"/>
            </w:tcBorders>
            <w:vAlign w:val="center"/>
          </w:tcPr>
          <w:p w14:paraId="4609F7D7"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0775D830"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4EF35E30"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9712C7B"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35C44AB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6742F9E"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2539D0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CBB430D" w14:textId="77777777" w:rsidR="00E531EB" w:rsidRPr="00372374" w:rsidDel="001A1A8D"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0707FDCD" w14:textId="77777777" w:rsidR="00E531EB" w:rsidRPr="00372374" w:rsidRDefault="00E531EB" w:rsidP="00E531EB">
            <w:pPr>
              <w:keepNext/>
              <w:keepLines/>
              <w:jc w:val="center"/>
              <w:rPr>
                <w:rFonts w:ascii="Arial" w:hAnsi="Arial"/>
                <w:sz w:val="18"/>
                <w:lang w:val="x-none"/>
              </w:rPr>
            </w:pPr>
          </w:p>
        </w:tc>
      </w:tr>
      <w:tr w:rsidR="00E531EB" w:rsidRPr="00372374" w14:paraId="656F078E" w14:textId="77777777" w:rsidTr="00BA259A">
        <w:trPr>
          <w:jc w:val="center"/>
        </w:trPr>
        <w:tc>
          <w:tcPr>
            <w:tcW w:w="1223" w:type="dxa"/>
            <w:vMerge/>
            <w:tcBorders>
              <w:left w:val="single" w:sz="4" w:space="0" w:color="auto"/>
              <w:right w:val="single" w:sz="6" w:space="0" w:color="auto"/>
            </w:tcBorders>
            <w:vAlign w:val="center"/>
          </w:tcPr>
          <w:p w14:paraId="1B49500B"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6908737"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1A0454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0C8EE87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09" w:type="dxa"/>
            <w:tcBorders>
              <w:top w:val="single" w:sz="6" w:space="0" w:color="auto"/>
              <w:left w:val="single" w:sz="6" w:space="0" w:color="auto"/>
              <w:bottom w:val="single" w:sz="6" w:space="0" w:color="auto"/>
              <w:right w:val="single" w:sz="6" w:space="0" w:color="auto"/>
            </w:tcBorders>
            <w:vAlign w:val="center"/>
          </w:tcPr>
          <w:p w14:paraId="61793376"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1B816FA"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E5637E2"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CAAA263" w14:textId="77777777" w:rsidR="00E531EB" w:rsidRPr="00E904E3" w:rsidDel="001A1A8D" w:rsidRDefault="00E531EB"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59246CCE" w14:textId="77777777" w:rsidR="00E531EB" w:rsidRPr="00372374" w:rsidRDefault="00E531EB" w:rsidP="00E531EB">
            <w:pPr>
              <w:keepNext/>
              <w:keepLines/>
              <w:jc w:val="center"/>
              <w:rPr>
                <w:rFonts w:ascii="Arial" w:hAnsi="Arial"/>
                <w:sz w:val="18"/>
                <w:lang w:val="x-none"/>
              </w:rPr>
            </w:pPr>
          </w:p>
        </w:tc>
      </w:tr>
      <w:tr w:rsidR="00E531EB" w:rsidRPr="00372374" w14:paraId="1CB92744" w14:textId="77777777" w:rsidTr="00BA259A">
        <w:trPr>
          <w:jc w:val="center"/>
        </w:trPr>
        <w:tc>
          <w:tcPr>
            <w:tcW w:w="1223" w:type="dxa"/>
            <w:vMerge/>
            <w:tcBorders>
              <w:left w:val="single" w:sz="4" w:space="0" w:color="auto"/>
              <w:right w:val="single" w:sz="6" w:space="0" w:color="auto"/>
            </w:tcBorders>
            <w:vAlign w:val="center"/>
          </w:tcPr>
          <w:p w14:paraId="6F81C1ED"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5FF99E27"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06351E28"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3ED28BCB" w14:textId="77777777" w:rsidR="00E531EB" w:rsidRPr="00372374"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09" w:type="dxa"/>
            <w:tcBorders>
              <w:top w:val="single" w:sz="6" w:space="0" w:color="auto"/>
              <w:left w:val="single" w:sz="6" w:space="0" w:color="auto"/>
              <w:bottom w:val="single" w:sz="6" w:space="0" w:color="auto"/>
              <w:right w:val="single" w:sz="6" w:space="0" w:color="auto"/>
            </w:tcBorders>
            <w:vAlign w:val="center"/>
          </w:tcPr>
          <w:p w14:paraId="2E49CB7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00FF44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F1AB296"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1E421530" w14:textId="77777777" w:rsidR="00E531EB" w:rsidRPr="00372374" w:rsidRDefault="00E531EB" w:rsidP="00E531EB">
            <w:pPr>
              <w:keepNext/>
              <w:keepLines/>
              <w:jc w:val="center"/>
              <w:rPr>
                <w:rFonts w:ascii="Arial" w:eastAsia="DengXian" w:hAnsi="Arial"/>
                <w:sz w:val="18"/>
                <w:lang w:val="x-none" w:eastAsia="zh-CN"/>
              </w:rPr>
            </w:pPr>
          </w:p>
        </w:tc>
        <w:tc>
          <w:tcPr>
            <w:tcW w:w="1148" w:type="dxa"/>
            <w:vMerge/>
            <w:tcBorders>
              <w:left w:val="single" w:sz="6" w:space="0" w:color="auto"/>
              <w:right w:val="single" w:sz="4" w:space="0" w:color="auto"/>
            </w:tcBorders>
            <w:vAlign w:val="center"/>
          </w:tcPr>
          <w:p w14:paraId="68338D1B" w14:textId="77777777" w:rsidR="00E531EB" w:rsidRPr="00372374" w:rsidRDefault="00E531EB" w:rsidP="00E531EB">
            <w:pPr>
              <w:keepNext/>
              <w:keepLines/>
              <w:jc w:val="center"/>
              <w:rPr>
                <w:rFonts w:ascii="Arial" w:hAnsi="Arial"/>
                <w:sz w:val="18"/>
                <w:lang w:val="x-none"/>
              </w:rPr>
            </w:pPr>
          </w:p>
        </w:tc>
      </w:tr>
      <w:tr w:rsidR="00E531EB" w:rsidRPr="00372374" w14:paraId="554F2A5F" w14:textId="77777777" w:rsidTr="00BA259A">
        <w:trPr>
          <w:jc w:val="center"/>
        </w:trPr>
        <w:tc>
          <w:tcPr>
            <w:tcW w:w="1223" w:type="dxa"/>
            <w:vMerge/>
            <w:tcBorders>
              <w:left w:val="single" w:sz="4" w:space="0" w:color="auto"/>
              <w:right w:val="single" w:sz="6" w:space="0" w:color="auto"/>
            </w:tcBorders>
            <w:vAlign w:val="center"/>
            <w:hideMark/>
          </w:tcPr>
          <w:p w14:paraId="0624291C"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3449BCA3"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BD68C2A"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0CBDDA8"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034AE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15E383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9F992D"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63C45592"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7E13B68D" w14:textId="77777777" w:rsidR="00E531EB" w:rsidRPr="00372374" w:rsidRDefault="00E531EB" w:rsidP="00E531EB">
            <w:pPr>
              <w:keepNext/>
              <w:keepLines/>
              <w:jc w:val="center"/>
              <w:rPr>
                <w:rFonts w:ascii="Arial" w:hAnsi="Arial"/>
                <w:sz w:val="18"/>
                <w:lang w:val="x-none"/>
              </w:rPr>
            </w:pPr>
          </w:p>
        </w:tc>
      </w:tr>
      <w:tr w:rsidR="00E531EB" w:rsidRPr="00372374" w14:paraId="676BABC4" w14:textId="77777777" w:rsidTr="00BA259A">
        <w:trPr>
          <w:jc w:val="center"/>
        </w:trPr>
        <w:tc>
          <w:tcPr>
            <w:tcW w:w="1223" w:type="dxa"/>
            <w:vMerge/>
            <w:tcBorders>
              <w:left w:val="single" w:sz="4" w:space="0" w:color="auto"/>
              <w:right w:val="single" w:sz="6" w:space="0" w:color="auto"/>
            </w:tcBorders>
            <w:vAlign w:val="center"/>
            <w:hideMark/>
          </w:tcPr>
          <w:p w14:paraId="59194EC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3AEF56EC"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0AE66B89"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44B82B67"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865F6F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ABF644D"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0B77B545"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hideMark/>
          </w:tcPr>
          <w:p w14:paraId="0A71BCA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485E5EE7" w14:textId="77777777" w:rsidR="00E531EB" w:rsidRPr="00372374" w:rsidRDefault="00E531EB" w:rsidP="00E531EB">
            <w:pPr>
              <w:keepNext/>
              <w:keepLines/>
              <w:jc w:val="center"/>
              <w:rPr>
                <w:rFonts w:ascii="Arial" w:hAnsi="Arial"/>
                <w:sz w:val="18"/>
              </w:rPr>
            </w:pPr>
          </w:p>
        </w:tc>
      </w:tr>
      <w:tr w:rsidR="00E531EB" w:rsidRPr="00372374" w14:paraId="4016832C" w14:textId="77777777" w:rsidTr="00BA259A">
        <w:trPr>
          <w:jc w:val="center"/>
        </w:trPr>
        <w:tc>
          <w:tcPr>
            <w:tcW w:w="1223" w:type="dxa"/>
            <w:vMerge/>
            <w:tcBorders>
              <w:left w:val="single" w:sz="4" w:space="0" w:color="auto"/>
              <w:right w:val="single" w:sz="6" w:space="0" w:color="auto"/>
            </w:tcBorders>
            <w:vAlign w:val="center"/>
          </w:tcPr>
          <w:p w14:paraId="28A974F7"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07F8FDC0"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62B764E"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7C667A14" w14:textId="77777777" w:rsidR="00E531EB" w:rsidRPr="00372374" w:rsidRDefault="00E531EB" w:rsidP="00E531EB">
            <w:pPr>
              <w:keepNext/>
              <w:keepLines/>
              <w:jc w:val="center"/>
              <w:rPr>
                <w:rFonts w:ascii="Arial" w:hAnsi="Arial"/>
                <w:sz w:val="18"/>
                <w:lang w:val="x-none" w:eastAsia="zh-CN"/>
              </w:rPr>
            </w:pPr>
            <w:r w:rsidRPr="00372374">
              <w:rPr>
                <w:rFonts w:ascii="Arial" w:hAnsi="Arial"/>
                <w:sz w:val="18"/>
                <w:lang w:val="x-none" w:eastAsia="zh-CN"/>
              </w:rPr>
              <w:t>6</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266594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B7B2CE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760099"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right w:val="single" w:sz="6" w:space="0" w:color="auto"/>
            </w:tcBorders>
            <w:vAlign w:val="center"/>
          </w:tcPr>
          <w:p w14:paraId="5D01A8EC"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tcPr>
          <w:p w14:paraId="23BA608B" w14:textId="77777777" w:rsidR="00E531EB" w:rsidRPr="00372374" w:rsidRDefault="00E531EB" w:rsidP="00E531EB">
            <w:pPr>
              <w:keepNext/>
              <w:keepLines/>
              <w:jc w:val="center"/>
              <w:rPr>
                <w:rFonts w:ascii="Arial" w:hAnsi="Arial"/>
                <w:sz w:val="18"/>
              </w:rPr>
            </w:pPr>
          </w:p>
        </w:tc>
      </w:tr>
      <w:tr w:rsidR="00E531EB" w:rsidRPr="00372374" w14:paraId="3641405A" w14:textId="77777777" w:rsidTr="00BA259A">
        <w:trPr>
          <w:jc w:val="center"/>
        </w:trPr>
        <w:tc>
          <w:tcPr>
            <w:tcW w:w="1223" w:type="dxa"/>
            <w:vMerge/>
            <w:tcBorders>
              <w:left w:val="single" w:sz="4" w:space="0" w:color="auto"/>
              <w:right w:val="single" w:sz="6" w:space="0" w:color="auto"/>
            </w:tcBorders>
            <w:vAlign w:val="center"/>
          </w:tcPr>
          <w:p w14:paraId="3AB2FE2F"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7FCE2AAF"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3488512"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3025C301"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33B6D16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78D6186"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5E30F1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2C7F002"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4B4F24BD" w14:textId="77777777" w:rsidR="00E531EB" w:rsidRPr="00372374" w:rsidRDefault="00E531EB" w:rsidP="00E531EB">
            <w:pPr>
              <w:keepNext/>
              <w:keepLines/>
              <w:jc w:val="center"/>
              <w:rPr>
                <w:rFonts w:ascii="Arial" w:hAnsi="Arial"/>
                <w:sz w:val="18"/>
              </w:rPr>
            </w:pPr>
          </w:p>
        </w:tc>
      </w:tr>
      <w:tr w:rsidR="00E531EB" w:rsidRPr="00372374" w14:paraId="5B5FE0EE" w14:textId="77777777" w:rsidTr="00BA259A">
        <w:trPr>
          <w:jc w:val="center"/>
        </w:trPr>
        <w:tc>
          <w:tcPr>
            <w:tcW w:w="1223" w:type="dxa"/>
            <w:vMerge/>
            <w:tcBorders>
              <w:left w:val="single" w:sz="4" w:space="0" w:color="auto"/>
              <w:right w:val="single" w:sz="6" w:space="0" w:color="auto"/>
            </w:tcBorders>
            <w:vAlign w:val="center"/>
          </w:tcPr>
          <w:p w14:paraId="004E9770"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21455E3"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12FDA21"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45" w:type="dxa"/>
            <w:tcBorders>
              <w:top w:val="single" w:sz="6" w:space="0" w:color="auto"/>
              <w:left w:val="single" w:sz="6" w:space="0" w:color="auto"/>
              <w:bottom w:val="single" w:sz="6" w:space="0" w:color="auto"/>
              <w:right w:val="single" w:sz="6" w:space="0" w:color="auto"/>
            </w:tcBorders>
            <w:vAlign w:val="center"/>
          </w:tcPr>
          <w:p w14:paraId="63D00518"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3E60532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0627BB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D313469"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53B46F91" w14:textId="77777777" w:rsidR="00E531EB" w:rsidRPr="00372374" w:rsidRDefault="00E531EB"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C28FC32" w14:textId="77777777" w:rsidR="00E531EB" w:rsidRPr="00372374" w:rsidRDefault="00E531EB" w:rsidP="00E531EB">
            <w:pPr>
              <w:keepNext/>
              <w:keepLines/>
              <w:jc w:val="center"/>
              <w:rPr>
                <w:rFonts w:ascii="Arial" w:hAnsi="Arial"/>
                <w:sz w:val="18"/>
              </w:rPr>
            </w:pPr>
          </w:p>
        </w:tc>
      </w:tr>
      <w:tr w:rsidR="00E531EB" w:rsidRPr="00372374" w14:paraId="6E3A01EC" w14:textId="77777777" w:rsidTr="00BA259A">
        <w:trPr>
          <w:jc w:val="center"/>
        </w:trPr>
        <w:tc>
          <w:tcPr>
            <w:tcW w:w="1223" w:type="dxa"/>
            <w:vMerge/>
            <w:tcBorders>
              <w:left w:val="single" w:sz="4" w:space="0" w:color="auto"/>
              <w:right w:val="single" w:sz="6" w:space="0" w:color="auto"/>
            </w:tcBorders>
            <w:vAlign w:val="center"/>
          </w:tcPr>
          <w:p w14:paraId="0844F157"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57EB5924"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AC79F4E"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7375C6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1E00EE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A915C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0B4526C"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50CAEABE"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139C4CC6" w14:textId="77777777" w:rsidR="00E531EB" w:rsidRPr="00372374" w:rsidRDefault="00E531EB" w:rsidP="00E531EB">
            <w:pPr>
              <w:keepNext/>
              <w:keepLines/>
              <w:jc w:val="center"/>
              <w:rPr>
                <w:rFonts w:ascii="Arial" w:hAnsi="Arial"/>
                <w:sz w:val="18"/>
              </w:rPr>
            </w:pPr>
          </w:p>
        </w:tc>
      </w:tr>
      <w:tr w:rsidR="00E531EB" w:rsidRPr="00372374" w14:paraId="6189B721" w14:textId="77777777" w:rsidTr="00BA259A">
        <w:trPr>
          <w:jc w:val="center"/>
        </w:trPr>
        <w:tc>
          <w:tcPr>
            <w:tcW w:w="1223" w:type="dxa"/>
            <w:vMerge/>
            <w:tcBorders>
              <w:left w:val="single" w:sz="4" w:space="0" w:color="auto"/>
              <w:right w:val="single" w:sz="6" w:space="0" w:color="auto"/>
            </w:tcBorders>
            <w:vAlign w:val="center"/>
          </w:tcPr>
          <w:p w14:paraId="4268AB34"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447CB618"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F628624"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45" w:type="dxa"/>
            <w:tcBorders>
              <w:top w:val="single" w:sz="6" w:space="0" w:color="auto"/>
              <w:left w:val="single" w:sz="6" w:space="0" w:color="auto"/>
              <w:bottom w:val="single" w:sz="6" w:space="0" w:color="auto"/>
              <w:right w:val="single" w:sz="6" w:space="0" w:color="auto"/>
            </w:tcBorders>
            <w:vAlign w:val="center"/>
          </w:tcPr>
          <w:p w14:paraId="01C1019A"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467216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37A1A1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476D0C"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52F41E5"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30FFD48B" w14:textId="77777777" w:rsidR="00E531EB" w:rsidRPr="00372374" w:rsidRDefault="00E531EB" w:rsidP="00E531EB">
            <w:pPr>
              <w:keepNext/>
              <w:keepLines/>
              <w:jc w:val="center"/>
              <w:rPr>
                <w:rFonts w:ascii="Arial" w:hAnsi="Arial"/>
                <w:sz w:val="18"/>
              </w:rPr>
            </w:pPr>
          </w:p>
        </w:tc>
      </w:tr>
      <w:tr w:rsidR="00E531EB" w:rsidRPr="00372374" w14:paraId="075AFF6E" w14:textId="77777777" w:rsidTr="00BA259A">
        <w:trPr>
          <w:jc w:val="center"/>
        </w:trPr>
        <w:tc>
          <w:tcPr>
            <w:tcW w:w="1223" w:type="dxa"/>
            <w:vMerge/>
            <w:tcBorders>
              <w:left w:val="single" w:sz="4" w:space="0" w:color="auto"/>
              <w:right w:val="single" w:sz="6" w:space="0" w:color="auto"/>
            </w:tcBorders>
            <w:vAlign w:val="center"/>
          </w:tcPr>
          <w:p w14:paraId="7B4356A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tcPr>
          <w:p w14:paraId="615F8966"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2926F455"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45" w:type="dxa"/>
            <w:tcBorders>
              <w:top w:val="single" w:sz="6" w:space="0" w:color="auto"/>
              <w:left w:val="single" w:sz="6" w:space="0" w:color="auto"/>
              <w:bottom w:val="single" w:sz="6" w:space="0" w:color="auto"/>
              <w:right w:val="single" w:sz="6" w:space="0" w:color="auto"/>
            </w:tcBorders>
            <w:vAlign w:val="center"/>
          </w:tcPr>
          <w:p w14:paraId="56783865"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5D185A86"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A55ACB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3D06AE9" w14:textId="77777777" w:rsidR="00E531EB" w:rsidRPr="00372374" w:rsidRDefault="00E531EB" w:rsidP="00E531EB">
            <w:pPr>
              <w:keepNext/>
              <w:keepLines/>
              <w:jc w:val="center"/>
              <w:rPr>
                <w:rFonts w:ascii="Arial" w:hAnsi="Arial"/>
                <w:sz w:val="18"/>
                <w:lang w:val="x-none"/>
              </w:rPr>
            </w:pPr>
          </w:p>
        </w:tc>
        <w:tc>
          <w:tcPr>
            <w:tcW w:w="1089" w:type="dxa"/>
            <w:vMerge w:val="restart"/>
            <w:tcBorders>
              <w:top w:val="single" w:sz="6" w:space="0" w:color="auto"/>
              <w:left w:val="single" w:sz="6" w:space="0" w:color="auto"/>
              <w:right w:val="single" w:sz="6" w:space="0" w:color="auto"/>
            </w:tcBorders>
            <w:vAlign w:val="center"/>
          </w:tcPr>
          <w:p w14:paraId="3DA2327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12775740" w14:textId="77777777" w:rsidR="00E531EB" w:rsidRPr="00372374" w:rsidRDefault="00E531EB" w:rsidP="00E531EB">
            <w:pPr>
              <w:keepNext/>
              <w:keepLines/>
              <w:jc w:val="center"/>
              <w:rPr>
                <w:rFonts w:ascii="Arial" w:hAnsi="Arial"/>
                <w:sz w:val="18"/>
              </w:rPr>
            </w:pPr>
          </w:p>
        </w:tc>
      </w:tr>
      <w:tr w:rsidR="00E531EB" w:rsidRPr="00372374" w14:paraId="4EB2564B" w14:textId="77777777" w:rsidTr="00BA259A">
        <w:trPr>
          <w:jc w:val="center"/>
        </w:trPr>
        <w:tc>
          <w:tcPr>
            <w:tcW w:w="1223" w:type="dxa"/>
            <w:vMerge/>
            <w:tcBorders>
              <w:left w:val="single" w:sz="4" w:space="0" w:color="auto"/>
              <w:right w:val="single" w:sz="6" w:space="0" w:color="auto"/>
            </w:tcBorders>
            <w:vAlign w:val="center"/>
            <w:hideMark/>
          </w:tcPr>
          <w:p w14:paraId="4905D5E2" w14:textId="77777777" w:rsidR="00E531EB" w:rsidRPr="00372374" w:rsidRDefault="00E531EB" w:rsidP="00E531EB">
            <w:pPr>
              <w:keepNext/>
              <w:keepLines/>
              <w:jc w:val="center"/>
              <w:rPr>
                <w:rFonts w:ascii="Arial" w:hAnsi="Arial"/>
                <w:sz w:val="18"/>
              </w:rPr>
            </w:pPr>
          </w:p>
        </w:tc>
        <w:tc>
          <w:tcPr>
            <w:tcW w:w="1264" w:type="dxa"/>
            <w:vMerge/>
            <w:tcBorders>
              <w:left w:val="single" w:sz="6" w:space="0" w:color="auto"/>
              <w:right w:val="single" w:sz="6" w:space="0" w:color="auto"/>
            </w:tcBorders>
            <w:vAlign w:val="center"/>
            <w:hideMark/>
          </w:tcPr>
          <w:p w14:paraId="7FEB1E68" w14:textId="77777777" w:rsidR="00E531EB" w:rsidRPr="00372374" w:rsidRDefault="00E531EB" w:rsidP="00E531EB">
            <w:pPr>
              <w:keepNext/>
              <w:keepLines/>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79FA7DC7"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9B84131"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rPr>
              <w:t>80</w:t>
            </w:r>
          </w:p>
        </w:tc>
        <w:tc>
          <w:tcPr>
            <w:tcW w:w="1209" w:type="dxa"/>
            <w:tcBorders>
              <w:top w:val="single" w:sz="6" w:space="0" w:color="auto"/>
              <w:left w:val="single" w:sz="6" w:space="0" w:color="auto"/>
              <w:bottom w:val="single" w:sz="6" w:space="0" w:color="auto"/>
              <w:right w:val="single" w:sz="6" w:space="0" w:color="auto"/>
            </w:tcBorders>
            <w:vAlign w:val="center"/>
          </w:tcPr>
          <w:p w14:paraId="4CA9BF0E"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135627"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BDCD662"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hideMark/>
          </w:tcPr>
          <w:p w14:paraId="52193AA1" w14:textId="77777777" w:rsidR="00E531EB" w:rsidRPr="00372374" w:rsidRDefault="00E531EB" w:rsidP="00E531EB">
            <w:pPr>
              <w:jc w:val="center"/>
              <w:rPr>
                <w:rFonts w:ascii="Arial" w:hAnsi="Arial"/>
                <w:sz w:val="18"/>
                <w:lang w:eastAsia="ja-JP"/>
              </w:rPr>
            </w:pPr>
          </w:p>
        </w:tc>
        <w:tc>
          <w:tcPr>
            <w:tcW w:w="1148" w:type="dxa"/>
            <w:vMerge/>
            <w:tcBorders>
              <w:left w:val="single" w:sz="6" w:space="0" w:color="auto"/>
              <w:right w:val="single" w:sz="4" w:space="0" w:color="auto"/>
            </w:tcBorders>
            <w:vAlign w:val="center"/>
            <w:hideMark/>
          </w:tcPr>
          <w:p w14:paraId="2CEB01D7" w14:textId="77777777" w:rsidR="00E531EB" w:rsidRPr="00372374" w:rsidRDefault="00E531EB" w:rsidP="00E531EB">
            <w:pPr>
              <w:keepNext/>
              <w:keepLines/>
              <w:jc w:val="center"/>
              <w:rPr>
                <w:rFonts w:ascii="Arial" w:hAnsi="Arial"/>
                <w:sz w:val="18"/>
              </w:rPr>
            </w:pPr>
          </w:p>
        </w:tc>
      </w:tr>
      <w:tr w:rsidR="00E531EB" w:rsidRPr="00372374" w14:paraId="7FD51F12" w14:textId="77777777" w:rsidTr="00BA259A">
        <w:trPr>
          <w:jc w:val="center"/>
        </w:trPr>
        <w:tc>
          <w:tcPr>
            <w:tcW w:w="1223" w:type="dxa"/>
            <w:vMerge/>
            <w:tcBorders>
              <w:left w:val="single" w:sz="4" w:space="0" w:color="auto"/>
              <w:right w:val="single" w:sz="6" w:space="0" w:color="auto"/>
            </w:tcBorders>
            <w:vAlign w:val="center"/>
          </w:tcPr>
          <w:p w14:paraId="2AA55623"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23E63CDB"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52B9639E"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50</w:t>
            </w:r>
          </w:p>
        </w:tc>
        <w:tc>
          <w:tcPr>
            <w:tcW w:w="1245" w:type="dxa"/>
            <w:tcBorders>
              <w:top w:val="single" w:sz="6" w:space="0" w:color="auto"/>
              <w:left w:val="single" w:sz="6" w:space="0" w:color="auto"/>
              <w:bottom w:val="single" w:sz="6" w:space="0" w:color="auto"/>
              <w:right w:val="single" w:sz="6" w:space="0" w:color="auto"/>
            </w:tcBorders>
            <w:vAlign w:val="center"/>
          </w:tcPr>
          <w:p w14:paraId="2D2F77DF"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111666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3738B10"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2AAB98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A9D6723" w14:textId="77777777" w:rsidR="00E531EB" w:rsidRPr="00372374" w:rsidDel="001A1A8D"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90</w:t>
            </w:r>
          </w:p>
        </w:tc>
        <w:tc>
          <w:tcPr>
            <w:tcW w:w="1148" w:type="dxa"/>
            <w:vMerge/>
            <w:tcBorders>
              <w:left w:val="single" w:sz="6" w:space="0" w:color="auto"/>
              <w:right w:val="single" w:sz="4" w:space="0" w:color="auto"/>
            </w:tcBorders>
            <w:vAlign w:val="center"/>
          </w:tcPr>
          <w:p w14:paraId="538A686E" w14:textId="77777777" w:rsidR="00E531EB" w:rsidRPr="00372374" w:rsidRDefault="00E531EB" w:rsidP="00E531EB">
            <w:pPr>
              <w:keepNext/>
              <w:keepLines/>
              <w:jc w:val="center"/>
              <w:rPr>
                <w:rFonts w:ascii="Arial" w:hAnsi="Arial"/>
                <w:sz w:val="18"/>
                <w:lang w:val="x-none"/>
              </w:rPr>
            </w:pPr>
          </w:p>
        </w:tc>
      </w:tr>
      <w:tr w:rsidR="00E531EB" w:rsidRPr="00372374" w14:paraId="05D3E9D3" w14:textId="77777777" w:rsidTr="00BA259A">
        <w:trPr>
          <w:jc w:val="center"/>
        </w:trPr>
        <w:tc>
          <w:tcPr>
            <w:tcW w:w="1223" w:type="dxa"/>
            <w:vMerge/>
            <w:tcBorders>
              <w:left w:val="single" w:sz="4" w:space="0" w:color="auto"/>
              <w:right w:val="single" w:sz="6" w:space="0" w:color="auto"/>
            </w:tcBorders>
            <w:vAlign w:val="center"/>
          </w:tcPr>
          <w:p w14:paraId="2E15F0F3"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1AC9540D"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tcPr>
          <w:p w14:paraId="38AA2BEC"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60</w:t>
            </w:r>
          </w:p>
        </w:tc>
        <w:tc>
          <w:tcPr>
            <w:tcW w:w="1245" w:type="dxa"/>
            <w:tcBorders>
              <w:top w:val="single" w:sz="6" w:space="0" w:color="auto"/>
              <w:left w:val="single" w:sz="6" w:space="0" w:color="auto"/>
              <w:bottom w:val="single" w:sz="6" w:space="0" w:color="auto"/>
              <w:right w:val="single" w:sz="6" w:space="0" w:color="auto"/>
            </w:tcBorders>
            <w:vAlign w:val="center"/>
          </w:tcPr>
          <w:p w14:paraId="7363D539" w14:textId="77777777" w:rsidR="00E531EB" w:rsidRPr="00372374" w:rsidDel="001A1A8D" w:rsidRDefault="00E531EB" w:rsidP="00E531EB">
            <w:pPr>
              <w:keepNext/>
              <w:keepLines/>
              <w:jc w:val="center"/>
              <w:rPr>
                <w:rFonts w:ascii="Arial" w:hAnsi="Arial"/>
                <w:sz w:val="18"/>
                <w:lang w:val="x-none" w:eastAsia="zh-CN"/>
              </w:rPr>
            </w:pPr>
            <w:r w:rsidRPr="00372374">
              <w:rPr>
                <w:rFonts w:ascii="Arial" w:hAnsi="Arial"/>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57F7D9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5A5C1B42"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A8EA0D3"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right w:val="single" w:sz="6" w:space="0" w:color="auto"/>
            </w:tcBorders>
            <w:vAlign w:val="center"/>
          </w:tcPr>
          <w:p w14:paraId="6CBC7D11" w14:textId="77777777" w:rsidR="00E531EB" w:rsidRPr="00E904E3" w:rsidDel="001A1A8D" w:rsidRDefault="00E531EB" w:rsidP="00E531EB">
            <w:pPr>
              <w:keepNext/>
              <w:keepLines/>
              <w:jc w:val="center"/>
              <w:rPr>
                <w:rFonts w:ascii="Arial" w:eastAsia="DengXian" w:hAnsi="Arial"/>
                <w:sz w:val="18"/>
                <w:lang w:val="sv-SE" w:eastAsia="zh-CN"/>
              </w:rPr>
            </w:pPr>
            <w:r>
              <w:rPr>
                <w:rFonts w:ascii="Arial" w:eastAsia="DengXian" w:hAnsi="Arial"/>
                <w:sz w:val="18"/>
                <w:lang w:val="sv-SE" w:eastAsia="zh-CN"/>
              </w:rPr>
              <w:t>100</w:t>
            </w:r>
          </w:p>
        </w:tc>
        <w:tc>
          <w:tcPr>
            <w:tcW w:w="1148" w:type="dxa"/>
            <w:vMerge/>
            <w:tcBorders>
              <w:left w:val="single" w:sz="6" w:space="0" w:color="auto"/>
              <w:right w:val="single" w:sz="4" w:space="0" w:color="auto"/>
            </w:tcBorders>
            <w:vAlign w:val="center"/>
          </w:tcPr>
          <w:p w14:paraId="1616DAC8" w14:textId="77777777" w:rsidR="00E531EB" w:rsidRPr="00372374" w:rsidRDefault="00E531EB" w:rsidP="00E531EB">
            <w:pPr>
              <w:keepNext/>
              <w:keepLines/>
              <w:jc w:val="center"/>
              <w:rPr>
                <w:rFonts w:ascii="Arial" w:hAnsi="Arial"/>
                <w:sz w:val="18"/>
                <w:lang w:val="x-none"/>
              </w:rPr>
            </w:pPr>
          </w:p>
        </w:tc>
      </w:tr>
      <w:tr w:rsidR="00E531EB" w:rsidRPr="00372374" w14:paraId="71E0C99C" w14:textId="77777777" w:rsidTr="00BA259A">
        <w:trPr>
          <w:jc w:val="center"/>
        </w:trPr>
        <w:tc>
          <w:tcPr>
            <w:tcW w:w="1223" w:type="dxa"/>
            <w:vMerge/>
            <w:tcBorders>
              <w:left w:val="single" w:sz="4" w:space="0" w:color="auto"/>
              <w:right w:val="single" w:sz="6" w:space="0" w:color="auto"/>
            </w:tcBorders>
            <w:vAlign w:val="center"/>
            <w:hideMark/>
          </w:tcPr>
          <w:p w14:paraId="2DBDFBDA" w14:textId="77777777" w:rsidR="00E531EB" w:rsidRPr="00372374" w:rsidRDefault="00E531EB" w:rsidP="00E531EB">
            <w:pPr>
              <w:keepNext/>
              <w:keepLines/>
              <w:jc w:val="center"/>
              <w:rPr>
                <w:rFonts w:ascii="Arial" w:hAnsi="Arial"/>
                <w:sz w:val="18"/>
                <w:lang w:val="x-none"/>
              </w:rPr>
            </w:pPr>
          </w:p>
        </w:tc>
        <w:tc>
          <w:tcPr>
            <w:tcW w:w="1264" w:type="dxa"/>
            <w:vMerge/>
            <w:tcBorders>
              <w:left w:val="single" w:sz="6" w:space="0" w:color="auto"/>
              <w:right w:val="single" w:sz="6" w:space="0" w:color="auto"/>
            </w:tcBorders>
            <w:vAlign w:val="center"/>
          </w:tcPr>
          <w:p w14:paraId="6C739683" w14:textId="77777777" w:rsidR="00E531EB" w:rsidRPr="00372374" w:rsidRDefault="00E531EB" w:rsidP="00E531EB">
            <w:pPr>
              <w:keepNext/>
              <w:keepLines/>
              <w:jc w:val="center"/>
              <w:rPr>
                <w:rFonts w:ascii="Arial" w:hAnsi="Arial"/>
                <w:sz w:val="18"/>
                <w:lang w:val="x-none"/>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296201E6"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6</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2FEF9405"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5</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150E57E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24E71A9"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66B443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0C243046"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110</w:t>
            </w:r>
          </w:p>
        </w:tc>
        <w:tc>
          <w:tcPr>
            <w:tcW w:w="1148" w:type="dxa"/>
            <w:vMerge/>
            <w:tcBorders>
              <w:left w:val="single" w:sz="6" w:space="0" w:color="auto"/>
              <w:right w:val="single" w:sz="4" w:space="0" w:color="auto"/>
            </w:tcBorders>
            <w:vAlign w:val="center"/>
            <w:hideMark/>
          </w:tcPr>
          <w:p w14:paraId="635C9584" w14:textId="77777777" w:rsidR="00E531EB" w:rsidRPr="00372374" w:rsidRDefault="00E531EB" w:rsidP="00E531EB">
            <w:pPr>
              <w:keepNext/>
              <w:keepLines/>
              <w:jc w:val="center"/>
              <w:rPr>
                <w:rFonts w:ascii="Arial" w:hAnsi="Arial"/>
                <w:sz w:val="18"/>
                <w:lang w:val="x-none"/>
              </w:rPr>
            </w:pPr>
          </w:p>
        </w:tc>
      </w:tr>
      <w:tr w:rsidR="00E531EB" w:rsidRPr="00372374" w14:paraId="37E24A54" w14:textId="77777777" w:rsidTr="00BA259A">
        <w:trPr>
          <w:jc w:val="center"/>
        </w:trPr>
        <w:tc>
          <w:tcPr>
            <w:tcW w:w="1223" w:type="dxa"/>
            <w:vMerge/>
            <w:tcBorders>
              <w:left w:val="single" w:sz="4" w:space="0" w:color="auto"/>
              <w:right w:val="single" w:sz="6" w:space="0" w:color="auto"/>
            </w:tcBorders>
            <w:vAlign w:val="center"/>
            <w:hideMark/>
          </w:tcPr>
          <w:p w14:paraId="57A34BA6"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hideMark/>
          </w:tcPr>
          <w:p w14:paraId="2E9A0163"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hideMark/>
          </w:tcPr>
          <w:p w14:paraId="653403E3"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8</w:t>
            </w:r>
            <w:r w:rsidRPr="00372374">
              <w:rPr>
                <w:rFonts w:ascii="Arial"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hideMark/>
          </w:tcPr>
          <w:p w14:paraId="1785FBE6" w14:textId="77777777" w:rsidR="00E531EB" w:rsidRPr="00372374" w:rsidRDefault="00E531EB" w:rsidP="00E531EB">
            <w:pPr>
              <w:keepNext/>
              <w:keepLines/>
              <w:jc w:val="center"/>
              <w:rPr>
                <w:rFonts w:ascii="Arial" w:hAnsi="Arial"/>
                <w:sz w:val="18"/>
                <w:lang w:val="x-none"/>
              </w:rPr>
            </w:pPr>
            <w:r w:rsidRPr="00372374">
              <w:rPr>
                <w:rFonts w:ascii="Arial" w:hAnsi="Arial"/>
                <w:sz w:val="18"/>
                <w:lang w:val="x-none" w:eastAsia="zh-CN"/>
              </w:rPr>
              <w:t>4</w:t>
            </w:r>
            <w:r w:rsidRPr="00372374">
              <w:rPr>
                <w:rFonts w:ascii="Arial"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A1D77A1"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783237F"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6CF587F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hideMark/>
          </w:tcPr>
          <w:p w14:paraId="226DFDD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120</w:t>
            </w:r>
          </w:p>
        </w:tc>
        <w:tc>
          <w:tcPr>
            <w:tcW w:w="1148" w:type="dxa"/>
            <w:vMerge/>
            <w:tcBorders>
              <w:left w:val="single" w:sz="6" w:space="0" w:color="auto"/>
              <w:right w:val="single" w:sz="4" w:space="0" w:color="auto"/>
            </w:tcBorders>
            <w:vAlign w:val="center"/>
            <w:hideMark/>
          </w:tcPr>
          <w:p w14:paraId="70B0560E" w14:textId="77777777" w:rsidR="00E531EB" w:rsidRPr="00372374" w:rsidRDefault="00E531EB" w:rsidP="00E531EB">
            <w:pPr>
              <w:jc w:val="center"/>
              <w:rPr>
                <w:rFonts w:ascii="Arial" w:hAnsi="Arial"/>
                <w:sz w:val="18"/>
              </w:rPr>
            </w:pPr>
          </w:p>
        </w:tc>
      </w:tr>
      <w:tr w:rsidR="00E531EB" w:rsidRPr="00372374" w14:paraId="3B6822EC" w14:textId="77777777" w:rsidTr="00BA259A">
        <w:trPr>
          <w:jc w:val="center"/>
        </w:trPr>
        <w:tc>
          <w:tcPr>
            <w:tcW w:w="1223" w:type="dxa"/>
            <w:vMerge/>
            <w:tcBorders>
              <w:left w:val="single" w:sz="4" w:space="0" w:color="auto"/>
              <w:right w:val="single" w:sz="6" w:space="0" w:color="auto"/>
            </w:tcBorders>
            <w:vAlign w:val="center"/>
          </w:tcPr>
          <w:p w14:paraId="7F4A3A13"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DA2E8A1"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4DC360E6" w14:textId="77777777" w:rsidR="00E531EB" w:rsidRPr="00372374" w:rsidRDefault="00E531EB" w:rsidP="00E531EB">
            <w:pPr>
              <w:keepNext/>
              <w:keepLines/>
              <w:jc w:val="center"/>
              <w:rPr>
                <w:rFonts w:ascii="Arial" w:hAnsi="Arial"/>
                <w:sz w:val="18"/>
                <w:lang w:val="x-none"/>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5B692D6C" w14:textId="77777777" w:rsidR="00E531EB" w:rsidRPr="00372374" w:rsidRDefault="00E531EB" w:rsidP="00E531EB">
            <w:pPr>
              <w:keepNext/>
              <w:keepLines/>
              <w:jc w:val="center"/>
              <w:rPr>
                <w:rFonts w:ascii="Arial" w:hAnsi="Arial"/>
                <w:sz w:val="18"/>
                <w:lang w:val="x-none" w:eastAsia="ja-JP"/>
              </w:rPr>
            </w:pPr>
            <w:r w:rsidRPr="00372374">
              <w:rPr>
                <w:rFonts w:ascii="Arial" w:eastAsia="DengXian" w:hAnsi="Arial"/>
                <w:sz w:val="18"/>
                <w:lang w:val="x-none" w:eastAsia="zh-CN"/>
              </w:rPr>
              <w:t>5</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6D00683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AAF9F8"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1447FD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0BE8AE9A"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130</w:t>
            </w:r>
          </w:p>
        </w:tc>
        <w:tc>
          <w:tcPr>
            <w:tcW w:w="1148" w:type="dxa"/>
            <w:vMerge/>
            <w:tcBorders>
              <w:left w:val="single" w:sz="6" w:space="0" w:color="auto"/>
              <w:right w:val="single" w:sz="4" w:space="0" w:color="auto"/>
            </w:tcBorders>
            <w:vAlign w:val="center"/>
          </w:tcPr>
          <w:p w14:paraId="787F0177" w14:textId="77777777" w:rsidR="00E531EB" w:rsidRPr="00372374" w:rsidRDefault="00E531EB" w:rsidP="00E531EB">
            <w:pPr>
              <w:jc w:val="center"/>
              <w:rPr>
                <w:rFonts w:ascii="Arial" w:hAnsi="Arial"/>
                <w:sz w:val="18"/>
              </w:rPr>
            </w:pPr>
          </w:p>
        </w:tc>
      </w:tr>
      <w:tr w:rsidR="00E531EB" w:rsidRPr="00372374" w14:paraId="726D5A21" w14:textId="77777777" w:rsidTr="00BA259A">
        <w:trPr>
          <w:jc w:val="center"/>
        </w:trPr>
        <w:tc>
          <w:tcPr>
            <w:tcW w:w="1223" w:type="dxa"/>
            <w:vMerge/>
            <w:tcBorders>
              <w:left w:val="single" w:sz="4" w:space="0" w:color="auto"/>
              <w:right w:val="single" w:sz="6" w:space="0" w:color="auto"/>
            </w:tcBorders>
            <w:vAlign w:val="center"/>
          </w:tcPr>
          <w:p w14:paraId="251098C5"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8C179AA"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016515CD"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1E01FEF0"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hint="eastAsia"/>
                <w:sz w:val="18"/>
                <w:lang w:val="x-none" w:eastAsia="zh-CN"/>
              </w:rPr>
              <w:t>40</w:t>
            </w:r>
          </w:p>
        </w:tc>
        <w:tc>
          <w:tcPr>
            <w:tcW w:w="1209" w:type="dxa"/>
            <w:tcBorders>
              <w:top w:val="single" w:sz="6" w:space="0" w:color="auto"/>
              <w:left w:val="single" w:sz="6" w:space="0" w:color="auto"/>
              <w:bottom w:val="single" w:sz="6" w:space="0" w:color="auto"/>
              <w:right w:val="single" w:sz="6" w:space="0" w:color="auto"/>
            </w:tcBorders>
            <w:vAlign w:val="center"/>
          </w:tcPr>
          <w:p w14:paraId="4D9E1022"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43DDD09D"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2F98FA8B" w14:textId="77777777" w:rsidR="00E531EB" w:rsidRPr="00372374" w:rsidRDefault="00E531EB" w:rsidP="00E531EB">
            <w:pPr>
              <w:keepNext/>
              <w:keepLines/>
              <w:jc w:val="center"/>
              <w:rPr>
                <w:rFonts w:ascii="Arial" w:hAnsi="Arial"/>
                <w:sz w:val="18"/>
                <w:lang w:val="x-none"/>
              </w:rPr>
            </w:pPr>
          </w:p>
        </w:tc>
        <w:tc>
          <w:tcPr>
            <w:tcW w:w="1089" w:type="dxa"/>
            <w:vMerge w:val="restart"/>
            <w:tcBorders>
              <w:left w:val="single" w:sz="6" w:space="0" w:color="auto"/>
              <w:right w:val="single" w:sz="6" w:space="0" w:color="auto"/>
            </w:tcBorders>
            <w:vAlign w:val="center"/>
          </w:tcPr>
          <w:p w14:paraId="1AD0625E" w14:textId="77777777" w:rsidR="00E531EB" w:rsidRPr="00372374" w:rsidRDefault="00E531EB" w:rsidP="00E531EB">
            <w:pPr>
              <w:jc w:val="center"/>
              <w:rPr>
                <w:rFonts w:ascii="Arial" w:hAnsi="Arial"/>
                <w:sz w:val="18"/>
                <w:lang w:eastAsia="ja-JP"/>
              </w:rPr>
            </w:pPr>
            <w:r w:rsidRPr="00372374">
              <w:rPr>
                <w:rFonts w:ascii="Arial" w:eastAsia="DengXian" w:hAnsi="Arial" w:hint="eastAsia"/>
                <w:sz w:val="18"/>
                <w:lang w:eastAsia="zh-CN"/>
              </w:rPr>
              <w:t>140</w:t>
            </w:r>
          </w:p>
        </w:tc>
        <w:tc>
          <w:tcPr>
            <w:tcW w:w="1148" w:type="dxa"/>
            <w:vMerge/>
            <w:tcBorders>
              <w:left w:val="single" w:sz="6" w:space="0" w:color="auto"/>
              <w:right w:val="single" w:sz="4" w:space="0" w:color="auto"/>
            </w:tcBorders>
            <w:vAlign w:val="center"/>
          </w:tcPr>
          <w:p w14:paraId="475A68A5" w14:textId="77777777" w:rsidR="00E531EB" w:rsidRPr="00372374" w:rsidRDefault="00E531EB" w:rsidP="00E531EB">
            <w:pPr>
              <w:jc w:val="center"/>
              <w:rPr>
                <w:rFonts w:ascii="Arial" w:hAnsi="Arial"/>
                <w:sz w:val="18"/>
              </w:rPr>
            </w:pPr>
          </w:p>
        </w:tc>
      </w:tr>
      <w:tr w:rsidR="00E531EB" w:rsidRPr="00372374" w14:paraId="31F6019B" w14:textId="77777777" w:rsidTr="00BA259A">
        <w:trPr>
          <w:jc w:val="center"/>
        </w:trPr>
        <w:tc>
          <w:tcPr>
            <w:tcW w:w="1223" w:type="dxa"/>
            <w:vMerge/>
            <w:tcBorders>
              <w:left w:val="single" w:sz="4" w:space="0" w:color="auto"/>
              <w:right w:val="single" w:sz="6" w:space="0" w:color="auto"/>
            </w:tcBorders>
            <w:vAlign w:val="center"/>
          </w:tcPr>
          <w:p w14:paraId="68279C2C"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529F2B4F"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3F4D620C"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8</w:t>
            </w:r>
            <w:r w:rsidRPr="00372374">
              <w:rPr>
                <w:rFonts w:ascii="Arial" w:eastAsia="DengXian" w:hAnsi="Arial" w:hint="eastAsia"/>
                <w:sz w:val="18"/>
                <w:lang w:val="x-none" w:eastAsia="zh-CN"/>
              </w:rPr>
              <w:t>0</w:t>
            </w:r>
          </w:p>
        </w:tc>
        <w:tc>
          <w:tcPr>
            <w:tcW w:w="1245" w:type="dxa"/>
            <w:tcBorders>
              <w:top w:val="single" w:sz="6" w:space="0" w:color="auto"/>
              <w:left w:val="single" w:sz="6" w:space="0" w:color="auto"/>
              <w:bottom w:val="single" w:sz="6" w:space="0" w:color="auto"/>
              <w:right w:val="single" w:sz="6" w:space="0" w:color="auto"/>
            </w:tcBorders>
            <w:vAlign w:val="center"/>
          </w:tcPr>
          <w:p w14:paraId="16B732DD"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eastAsia="DengXian" w:hAnsi="Arial"/>
                <w:sz w:val="18"/>
                <w:lang w:val="x-none" w:eastAsia="zh-CN"/>
              </w:rPr>
              <w:t>6</w:t>
            </w:r>
            <w:r w:rsidRPr="00372374">
              <w:rPr>
                <w:rFonts w:ascii="Arial" w:eastAsia="DengXian" w:hAnsi="Arial" w:hint="eastAsia"/>
                <w:sz w:val="18"/>
                <w:lang w:val="x-none" w:eastAsia="zh-CN"/>
              </w:rPr>
              <w:t>0</w:t>
            </w:r>
          </w:p>
        </w:tc>
        <w:tc>
          <w:tcPr>
            <w:tcW w:w="1209" w:type="dxa"/>
            <w:tcBorders>
              <w:top w:val="single" w:sz="6" w:space="0" w:color="auto"/>
              <w:left w:val="single" w:sz="6" w:space="0" w:color="auto"/>
              <w:bottom w:val="single" w:sz="6" w:space="0" w:color="auto"/>
              <w:right w:val="single" w:sz="6" w:space="0" w:color="auto"/>
            </w:tcBorders>
            <w:vAlign w:val="center"/>
          </w:tcPr>
          <w:p w14:paraId="0D270D39"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2E32FB6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4E29080" w14:textId="77777777" w:rsidR="00E531EB" w:rsidRPr="00372374" w:rsidRDefault="00E531EB" w:rsidP="00E531EB">
            <w:pPr>
              <w:keepNext/>
              <w:keepLines/>
              <w:jc w:val="center"/>
              <w:rPr>
                <w:rFonts w:ascii="Arial" w:hAnsi="Arial"/>
                <w:sz w:val="18"/>
                <w:lang w:val="x-none"/>
              </w:rPr>
            </w:pPr>
          </w:p>
        </w:tc>
        <w:tc>
          <w:tcPr>
            <w:tcW w:w="1089" w:type="dxa"/>
            <w:vMerge/>
            <w:tcBorders>
              <w:left w:val="single" w:sz="6" w:space="0" w:color="auto"/>
              <w:bottom w:val="single" w:sz="6" w:space="0" w:color="auto"/>
              <w:right w:val="single" w:sz="6" w:space="0" w:color="auto"/>
            </w:tcBorders>
            <w:vAlign w:val="center"/>
          </w:tcPr>
          <w:p w14:paraId="32CE7DA8" w14:textId="77777777" w:rsidR="00E531EB" w:rsidRPr="00372374" w:rsidRDefault="00E531EB" w:rsidP="00E531EB">
            <w:pPr>
              <w:jc w:val="center"/>
              <w:rPr>
                <w:rFonts w:ascii="Arial" w:eastAsia="DengXian" w:hAnsi="Arial"/>
                <w:sz w:val="18"/>
                <w:lang w:eastAsia="zh-CN"/>
              </w:rPr>
            </w:pPr>
          </w:p>
        </w:tc>
        <w:tc>
          <w:tcPr>
            <w:tcW w:w="1148" w:type="dxa"/>
            <w:vMerge/>
            <w:tcBorders>
              <w:left w:val="single" w:sz="6" w:space="0" w:color="auto"/>
              <w:right w:val="single" w:sz="4" w:space="0" w:color="auto"/>
            </w:tcBorders>
            <w:vAlign w:val="center"/>
          </w:tcPr>
          <w:p w14:paraId="36B752F3" w14:textId="77777777" w:rsidR="00E531EB" w:rsidRPr="00372374" w:rsidRDefault="00E531EB" w:rsidP="00E531EB">
            <w:pPr>
              <w:jc w:val="center"/>
              <w:rPr>
                <w:rFonts w:ascii="Arial" w:hAnsi="Arial"/>
                <w:sz w:val="18"/>
              </w:rPr>
            </w:pPr>
          </w:p>
        </w:tc>
      </w:tr>
      <w:tr w:rsidR="00E531EB" w:rsidRPr="00372374" w14:paraId="198CE902" w14:textId="77777777" w:rsidTr="00E531EB">
        <w:trPr>
          <w:jc w:val="center"/>
        </w:trPr>
        <w:tc>
          <w:tcPr>
            <w:tcW w:w="1223" w:type="dxa"/>
            <w:vMerge/>
            <w:tcBorders>
              <w:left w:val="single" w:sz="4" w:space="0" w:color="auto"/>
              <w:right w:val="single" w:sz="6" w:space="0" w:color="auto"/>
            </w:tcBorders>
            <w:vAlign w:val="center"/>
          </w:tcPr>
          <w:p w14:paraId="45A85C2B"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66E4B4B0"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EF4A05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9B76892" w14:textId="77777777" w:rsidR="00E531EB" w:rsidRPr="00372374" w:rsidRDefault="00E531EB" w:rsidP="00E531EB">
            <w:pPr>
              <w:keepNext/>
              <w:keepLines/>
              <w:jc w:val="center"/>
              <w:rPr>
                <w:rFonts w:ascii="Arial" w:eastAsia="DengXian" w:hAnsi="Arial"/>
                <w:sz w:val="18"/>
                <w:lang w:val="x-none" w:eastAsia="zh-CN"/>
              </w:rPr>
            </w:pPr>
            <w:r w:rsidRPr="00372374">
              <w:rPr>
                <w:rFonts w:ascii="Arial" w:hAnsi="Arial" w:hint="eastAsia"/>
                <w:sz w:val="18"/>
                <w:lang w:val="x-none" w:eastAsia="ja-JP"/>
              </w:rPr>
              <w:t>50</w:t>
            </w:r>
          </w:p>
        </w:tc>
        <w:tc>
          <w:tcPr>
            <w:tcW w:w="1209" w:type="dxa"/>
            <w:tcBorders>
              <w:top w:val="single" w:sz="6" w:space="0" w:color="auto"/>
              <w:left w:val="single" w:sz="6" w:space="0" w:color="auto"/>
              <w:bottom w:val="single" w:sz="6" w:space="0" w:color="auto"/>
              <w:right w:val="single" w:sz="6" w:space="0" w:color="auto"/>
            </w:tcBorders>
            <w:vAlign w:val="center"/>
          </w:tcPr>
          <w:p w14:paraId="4C336967"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6B5F6F61"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740C9B5"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1B870D22"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150</w:t>
            </w:r>
          </w:p>
        </w:tc>
        <w:tc>
          <w:tcPr>
            <w:tcW w:w="1148" w:type="dxa"/>
            <w:vMerge/>
            <w:tcBorders>
              <w:left w:val="single" w:sz="6" w:space="0" w:color="auto"/>
              <w:right w:val="single" w:sz="4" w:space="0" w:color="auto"/>
            </w:tcBorders>
            <w:vAlign w:val="center"/>
          </w:tcPr>
          <w:p w14:paraId="270F85CE" w14:textId="77777777" w:rsidR="00E531EB" w:rsidRPr="00372374" w:rsidRDefault="00E531EB" w:rsidP="00E531EB">
            <w:pPr>
              <w:jc w:val="center"/>
              <w:rPr>
                <w:rFonts w:ascii="Arial" w:hAnsi="Arial"/>
                <w:sz w:val="18"/>
              </w:rPr>
            </w:pPr>
          </w:p>
        </w:tc>
      </w:tr>
      <w:tr w:rsidR="00E531EB" w:rsidRPr="00372374" w14:paraId="26562606" w14:textId="77777777" w:rsidTr="00E531EB">
        <w:trPr>
          <w:jc w:val="center"/>
        </w:trPr>
        <w:tc>
          <w:tcPr>
            <w:tcW w:w="1223" w:type="dxa"/>
            <w:vMerge/>
            <w:tcBorders>
              <w:left w:val="single" w:sz="4" w:space="0" w:color="auto"/>
              <w:right w:val="single" w:sz="6" w:space="0" w:color="auto"/>
            </w:tcBorders>
            <w:vAlign w:val="center"/>
          </w:tcPr>
          <w:p w14:paraId="4DD3BBE8"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EDC8660"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7D1BFB92"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358F030E"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60</w:t>
            </w:r>
          </w:p>
        </w:tc>
        <w:tc>
          <w:tcPr>
            <w:tcW w:w="1209" w:type="dxa"/>
            <w:tcBorders>
              <w:top w:val="single" w:sz="6" w:space="0" w:color="auto"/>
              <w:left w:val="single" w:sz="6" w:space="0" w:color="auto"/>
              <w:bottom w:val="single" w:sz="6" w:space="0" w:color="auto"/>
              <w:right w:val="single" w:sz="6" w:space="0" w:color="auto"/>
            </w:tcBorders>
            <w:vAlign w:val="center"/>
          </w:tcPr>
          <w:p w14:paraId="4A750308"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60226AC"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B924304"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5521C293" w14:textId="77777777" w:rsidR="00E531EB" w:rsidRPr="00372374" w:rsidRDefault="00E531EB" w:rsidP="00E531EB">
            <w:pPr>
              <w:jc w:val="center"/>
              <w:rPr>
                <w:rFonts w:ascii="Arial" w:hAnsi="Arial"/>
                <w:sz w:val="18"/>
                <w:lang w:eastAsia="ja-JP"/>
              </w:rPr>
            </w:pPr>
            <w:r w:rsidRPr="00372374">
              <w:rPr>
                <w:rFonts w:ascii="Arial" w:hAnsi="Arial" w:hint="eastAsia"/>
                <w:sz w:val="18"/>
                <w:lang w:eastAsia="ja-JP"/>
              </w:rPr>
              <w:t>160</w:t>
            </w:r>
          </w:p>
        </w:tc>
        <w:tc>
          <w:tcPr>
            <w:tcW w:w="1148" w:type="dxa"/>
            <w:vMerge/>
            <w:tcBorders>
              <w:left w:val="single" w:sz="6" w:space="0" w:color="auto"/>
              <w:right w:val="single" w:sz="4" w:space="0" w:color="auto"/>
            </w:tcBorders>
            <w:vAlign w:val="center"/>
          </w:tcPr>
          <w:p w14:paraId="0B325E3E" w14:textId="77777777" w:rsidR="00E531EB" w:rsidRPr="00372374" w:rsidRDefault="00E531EB" w:rsidP="00E531EB">
            <w:pPr>
              <w:jc w:val="center"/>
              <w:rPr>
                <w:rFonts w:ascii="Arial" w:hAnsi="Arial"/>
                <w:sz w:val="18"/>
              </w:rPr>
            </w:pPr>
          </w:p>
        </w:tc>
      </w:tr>
      <w:tr w:rsidR="00E531EB" w:rsidRPr="00372374" w14:paraId="5C9431BE" w14:textId="77777777" w:rsidTr="00E531EB">
        <w:trPr>
          <w:jc w:val="center"/>
        </w:trPr>
        <w:tc>
          <w:tcPr>
            <w:tcW w:w="1223" w:type="dxa"/>
            <w:vMerge/>
            <w:tcBorders>
              <w:left w:val="single" w:sz="4" w:space="0" w:color="auto"/>
              <w:right w:val="single" w:sz="6" w:space="0" w:color="auto"/>
            </w:tcBorders>
            <w:vAlign w:val="center"/>
          </w:tcPr>
          <w:p w14:paraId="51FD822E"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0577FBED"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67086513"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100</w:t>
            </w:r>
          </w:p>
        </w:tc>
        <w:tc>
          <w:tcPr>
            <w:tcW w:w="1245" w:type="dxa"/>
            <w:tcBorders>
              <w:top w:val="single" w:sz="6" w:space="0" w:color="auto"/>
              <w:left w:val="single" w:sz="6" w:space="0" w:color="auto"/>
              <w:bottom w:val="single" w:sz="6" w:space="0" w:color="auto"/>
              <w:right w:val="single" w:sz="6" w:space="0" w:color="auto"/>
            </w:tcBorders>
            <w:vAlign w:val="center"/>
          </w:tcPr>
          <w:p w14:paraId="481A69A9" w14:textId="77777777" w:rsidR="00E531EB" w:rsidRPr="00372374" w:rsidRDefault="00E531EB" w:rsidP="00E531EB">
            <w:pPr>
              <w:keepNext/>
              <w:keepLines/>
              <w:jc w:val="center"/>
              <w:rPr>
                <w:rFonts w:ascii="Arial" w:hAnsi="Arial"/>
                <w:sz w:val="18"/>
                <w:lang w:val="x-none" w:eastAsia="ja-JP"/>
              </w:rPr>
            </w:pPr>
            <w:r w:rsidRPr="00372374">
              <w:rPr>
                <w:rFonts w:ascii="Arial" w:hAnsi="Arial" w:hint="eastAsia"/>
                <w:sz w:val="18"/>
                <w:lang w:val="x-none" w:eastAsia="ja-JP"/>
              </w:rPr>
              <w:t>80</w:t>
            </w:r>
          </w:p>
        </w:tc>
        <w:tc>
          <w:tcPr>
            <w:tcW w:w="1209" w:type="dxa"/>
            <w:tcBorders>
              <w:top w:val="single" w:sz="6" w:space="0" w:color="auto"/>
              <w:left w:val="single" w:sz="6" w:space="0" w:color="auto"/>
              <w:bottom w:val="single" w:sz="6" w:space="0" w:color="auto"/>
              <w:right w:val="single" w:sz="6" w:space="0" w:color="auto"/>
            </w:tcBorders>
            <w:vAlign w:val="center"/>
          </w:tcPr>
          <w:p w14:paraId="3854577B"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16ACD06B"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7EC45E53"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4E63A4F7" w14:textId="77777777" w:rsidR="00E531EB" w:rsidRPr="00372374" w:rsidRDefault="00E531EB" w:rsidP="00E531EB">
            <w:pPr>
              <w:jc w:val="center"/>
              <w:rPr>
                <w:rFonts w:ascii="Arial" w:hAnsi="Arial"/>
                <w:sz w:val="18"/>
                <w:lang w:eastAsia="ja-JP"/>
              </w:rPr>
            </w:pPr>
            <w:r>
              <w:rPr>
                <w:rFonts w:ascii="Arial" w:hAnsi="Arial"/>
                <w:sz w:val="18"/>
                <w:lang w:eastAsia="ja-JP"/>
              </w:rPr>
              <w:t>180</w:t>
            </w:r>
          </w:p>
        </w:tc>
        <w:tc>
          <w:tcPr>
            <w:tcW w:w="1148" w:type="dxa"/>
            <w:vMerge/>
            <w:tcBorders>
              <w:left w:val="single" w:sz="6" w:space="0" w:color="auto"/>
              <w:right w:val="single" w:sz="4" w:space="0" w:color="auto"/>
            </w:tcBorders>
            <w:vAlign w:val="center"/>
          </w:tcPr>
          <w:p w14:paraId="5FBC79A9" w14:textId="77777777" w:rsidR="00E531EB" w:rsidRPr="00372374" w:rsidRDefault="00E531EB" w:rsidP="00E531EB">
            <w:pPr>
              <w:jc w:val="center"/>
              <w:rPr>
                <w:rFonts w:ascii="Arial" w:hAnsi="Arial"/>
                <w:sz w:val="18"/>
              </w:rPr>
            </w:pPr>
          </w:p>
        </w:tc>
      </w:tr>
      <w:tr w:rsidR="00E531EB" w:rsidRPr="00372374" w14:paraId="5C0941B8" w14:textId="77777777" w:rsidTr="00E531EB">
        <w:trPr>
          <w:jc w:val="center"/>
        </w:trPr>
        <w:tc>
          <w:tcPr>
            <w:tcW w:w="1223" w:type="dxa"/>
            <w:vMerge/>
            <w:tcBorders>
              <w:left w:val="single" w:sz="4" w:space="0" w:color="auto"/>
              <w:right w:val="single" w:sz="6" w:space="0" w:color="auto"/>
            </w:tcBorders>
            <w:vAlign w:val="center"/>
          </w:tcPr>
          <w:p w14:paraId="3C452EB3" w14:textId="77777777" w:rsidR="00E531EB" w:rsidRPr="00372374" w:rsidRDefault="00E531EB" w:rsidP="00E531EB">
            <w:pPr>
              <w:jc w:val="center"/>
              <w:rPr>
                <w:rFonts w:ascii="Arial" w:hAnsi="Arial"/>
                <w:sz w:val="18"/>
              </w:rPr>
            </w:pPr>
          </w:p>
        </w:tc>
        <w:tc>
          <w:tcPr>
            <w:tcW w:w="1264" w:type="dxa"/>
            <w:vMerge/>
            <w:tcBorders>
              <w:left w:val="single" w:sz="6" w:space="0" w:color="auto"/>
              <w:right w:val="single" w:sz="6" w:space="0" w:color="auto"/>
            </w:tcBorders>
            <w:vAlign w:val="center"/>
          </w:tcPr>
          <w:p w14:paraId="451D595A" w14:textId="77777777" w:rsidR="00E531EB" w:rsidRPr="00372374" w:rsidRDefault="00E531EB" w:rsidP="00E531EB">
            <w:pPr>
              <w:jc w:val="center"/>
              <w:rPr>
                <w:rFonts w:ascii="Arial" w:hAnsi="Arial"/>
                <w:sz w:val="18"/>
              </w:rPr>
            </w:pPr>
          </w:p>
        </w:tc>
        <w:tc>
          <w:tcPr>
            <w:tcW w:w="1276" w:type="dxa"/>
            <w:tcBorders>
              <w:top w:val="single" w:sz="6" w:space="0" w:color="auto"/>
              <w:left w:val="single" w:sz="6" w:space="0" w:color="auto"/>
              <w:bottom w:val="single" w:sz="6" w:space="0" w:color="auto"/>
              <w:right w:val="single" w:sz="6" w:space="0" w:color="auto"/>
            </w:tcBorders>
            <w:vAlign w:val="center"/>
          </w:tcPr>
          <w:p w14:paraId="11F9A0BF" w14:textId="77777777" w:rsidR="00E531EB" w:rsidRPr="00372374" w:rsidRDefault="00E531EB" w:rsidP="00E531EB">
            <w:pPr>
              <w:keepNext/>
              <w:keepLines/>
              <w:jc w:val="center"/>
              <w:rPr>
                <w:rFonts w:ascii="Arial" w:hAnsi="Arial"/>
                <w:sz w:val="18"/>
                <w:lang w:val="x-none" w:eastAsia="zh-CN"/>
              </w:rPr>
            </w:pPr>
            <w:r>
              <w:rPr>
                <w:rFonts w:ascii="Arial" w:hAnsi="Arial" w:hint="eastAsia"/>
                <w:sz w:val="18"/>
                <w:lang w:val="x-none" w:eastAsia="zh-CN"/>
              </w:rPr>
              <w:t>80</w:t>
            </w:r>
          </w:p>
        </w:tc>
        <w:tc>
          <w:tcPr>
            <w:tcW w:w="1245" w:type="dxa"/>
            <w:tcBorders>
              <w:top w:val="single" w:sz="6" w:space="0" w:color="auto"/>
              <w:left w:val="single" w:sz="6" w:space="0" w:color="auto"/>
              <w:bottom w:val="single" w:sz="6" w:space="0" w:color="auto"/>
              <w:right w:val="single" w:sz="6" w:space="0" w:color="auto"/>
            </w:tcBorders>
            <w:vAlign w:val="center"/>
          </w:tcPr>
          <w:p w14:paraId="30988B11" w14:textId="77777777" w:rsidR="00E531EB" w:rsidRPr="00372374" w:rsidRDefault="00E531EB" w:rsidP="00E531EB">
            <w:pPr>
              <w:keepNext/>
              <w:keepLines/>
              <w:jc w:val="center"/>
              <w:rPr>
                <w:rFonts w:ascii="Arial" w:hAnsi="Arial"/>
                <w:sz w:val="18"/>
                <w:lang w:val="x-none" w:eastAsia="zh-CN"/>
              </w:rPr>
            </w:pPr>
            <w:r>
              <w:rPr>
                <w:rFonts w:ascii="Arial" w:hAnsi="Arial" w:hint="eastAsia"/>
                <w:sz w:val="18"/>
                <w:lang w:val="x-none" w:eastAsia="zh-CN"/>
              </w:rPr>
              <w:t>100</w:t>
            </w:r>
          </w:p>
        </w:tc>
        <w:tc>
          <w:tcPr>
            <w:tcW w:w="1209" w:type="dxa"/>
            <w:tcBorders>
              <w:top w:val="single" w:sz="6" w:space="0" w:color="auto"/>
              <w:left w:val="single" w:sz="6" w:space="0" w:color="auto"/>
              <w:bottom w:val="single" w:sz="6" w:space="0" w:color="auto"/>
              <w:right w:val="single" w:sz="6" w:space="0" w:color="auto"/>
            </w:tcBorders>
            <w:vAlign w:val="center"/>
          </w:tcPr>
          <w:p w14:paraId="671BD02F" w14:textId="77777777" w:rsidR="00E531EB" w:rsidRPr="00372374" w:rsidRDefault="00E531EB" w:rsidP="00E531E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10E8014" w14:textId="77777777" w:rsidR="00E531EB" w:rsidRPr="00372374" w:rsidRDefault="00E531EB" w:rsidP="00E531E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1454536A" w14:textId="77777777" w:rsidR="00E531EB" w:rsidRPr="00372374" w:rsidRDefault="00E531EB" w:rsidP="00E531EB">
            <w:pPr>
              <w:keepNext/>
              <w:keepLines/>
              <w:jc w:val="center"/>
              <w:rPr>
                <w:rFonts w:ascii="Arial" w:hAnsi="Arial"/>
                <w:sz w:val="18"/>
                <w:lang w:val="x-none"/>
              </w:rPr>
            </w:pPr>
          </w:p>
        </w:tc>
        <w:tc>
          <w:tcPr>
            <w:tcW w:w="1089" w:type="dxa"/>
            <w:tcBorders>
              <w:left w:val="single" w:sz="6" w:space="0" w:color="auto"/>
              <w:bottom w:val="single" w:sz="6" w:space="0" w:color="auto"/>
              <w:right w:val="single" w:sz="6" w:space="0" w:color="auto"/>
            </w:tcBorders>
            <w:vAlign w:val="center"/>
          </w:tcPr>
          <w:p w14:paraId="0210BC50" w14:textId="77777777" w:rsidR="00E531EB" w:rsidRDefault="00E531EB" w:rsidP="00E531EB">
            <w:pPr>
              <w:jc w:val="center"/>
              <w:rPr>
                <w:rFonts w:ascii="Arial" w:hAnsi="Arial"/>
                <w:sz w:val="18"/>
                <w:lang w:eastAsia="zh-CN"/>
              </w:rPr>
            </w:pPr>
            <w:r>
              <w:rPr>
                <w:rFonts w:ascii="Arial" w:hAnsi="Arial" w:hint="eastAsia"/>
                <w:sz w:val="18"/>
                <w:lang w:eastAsia="zh-CN"/>
              </w:rPr>
              <w:t>180</w:t>
            </w:r>
          </w:p>
        </w:tc>
        <w:tc>
          <w:tcPr>
            <w:tcW w:w="1148" w:type="dxa"/>
            <w:vMerge/>
            <w:tcBorders>
              <w:left w:val="single" w:sz="6" w:space="0" w:color="auto"/>
              <w:right w:val="single" w:sz="4" w:space="0" w:color="auto"/>
            </w:tcBorders>
            <w:vAlign w:val="center"/>
          </w:tcPr>
          <w:p w14:paraId="57150262" w14:textId="77777777" w:rsidR="00E531EB" w:rsidRPr="00372374" w:rsidRDefault="00E531EB" w:rsidP="00E531EB">
            <w:pPr>
              <w:jc w:val="center"/>
              <w:rPr>
                <w:rFonts w:ascii="Arial" w:hAnsi="Arial"/>
                <w:sz w:val="18"/>
              </w:rPr>
            </w:pPr>
          </w:p>
        </w:tc>
      </w:tr>
    </w:tbl>
    <w:p w14:paraId="33C49C94" w14:textId="77777777" w:rsidR="00E531EB" w:rsidRDefault="00E531EB" w:rsidP="00E531EB"/>
    <w:p w14:paraId="4842BF9F" w14:textId="60FB5FE4" w:rsidR="005C1EA6" w:rsidRPr="00315867" w:rsidRDefault="00E531EB" w:rsidP="005C1EA6">
      <w:pPr>
        <w:pStyle w:val="Heading3"/>
        <w:rPr>
          <w:lang w:val="en-US"/>
        </w:rPr>
      </w:pPr>
      <w:bookmarkStart w:id="888" w:name="_Toc6298954"/>
      <w:r>
        <w:rPr>
          <w:szCs w:val="28"/>
        </w:rPr>
        <w:t>6.2.</w:t>
      </w:r>
      <w:del w:id="889" w:author="Per Lindell" w:date="2019-04-16T09:15:00Z">
        <w:r w:rsidDel="00692FF0">
          <w:rPr>
            <w:szCs w:val="28"/>
          </w:rPr>
          <w:delText>2</w:delText>
        </w:r>
      </w:del>
      <w:ins w:id="890" w:author="Per Lindell" w:date="2019-04-16T09:15:00Z">
        <w:r w:rsidR="00692FF0">
          <w:rPr>
            <w:szCs w:val="28"/>
          </w:rPr>
          <w:t>3</w:t>
        </w:r>
      </w:ins>
      <w:r>
        <w:rPr>
          <w:szCs w:val="28"/>
        </w:rPr>
        <w:tab/>
        <w:t>Co-existence studies</w:t>
      </w:r>
      <w:bookmarkEnd w:id="888"/>
    </w:p>
    <w:p w14:paraId="09006702" w14:textId="602360BB" w:rsidR="00E531EB" w:rsidRDefault="00E531EB" w:rsidP="005C1EA6">
      <w:pPr>
        <w:snapToGrid w:val="0"/>
        <w:spacing w:after="120"/>
      </w:pPr>
      <w:r w:rsidRPr="00036EFF">
        <w:t>There are no co-existence issues for this combination.</w:t>
      </w:r>
    </w:p>
    <w:p w14:paraId="479BDC0B" w14:textId="10D022EE" w:rsidR="005C1EA6" w:rsidRPr="00315867" w:rsidRDefault="00E531EB" w:rsidP="005C1EA6">
      <w:pPr>
        <w:pStyle w:val="Heading3"/>
        <w:rPr>
          <w:lang w:val="en-US"/>
        </w:rPr>
      </w:pPr>
      <w:bookmarkStart w:id="891" w:name="_Toc523816524"/>
      <w:bookmarkStart w:id="892" w:name="_Toc6298955"/>
      <w:r w:rsidRPr="005C1EA6">
        <w:rPr>
          <w:szCs w:val="28"/>
          <w:lang w:val="en-US"/>
        </w:rPr>
        <w:t>6.2.</w:t>
      </w:r>
      <w:del w:id="893" w:author="Per Lindell" w:date="2019-04-16T09:15:00Z">
        <w:r w:rsidRPr="005C1EA6" w:rsidDel="00692FF0">
          <w:rPr>
            <w:szCs w:val="28"/>
            <w:lang w:val="en-US"/>
          </w:rPr>
          <w:delText>3</w:delText>
        </w:r>
      </w:del>
      <w:ins w:id="894" w:author="Per Lindell" w:date="2019-04-16T09:15:00Z">
        <w:r w:rsidR="00692FF0">
          <w:rPr>
            <w:szCs w:val="28"/>
            <w:lang w:val="en-US"/>
          </w:rPr>
          <w:t>4</w:t>
        </w:r>
      </w:ins>
      <w:r w:rsidRPr="005C1EA6">
        <w:rPr>
          <w:szCs w:val="28"/>
          <w:lang w:val="en-US"/>
        </w:rPr>
        <w:tab/>
        <w:t>REFSENS</w:t>
      </w:r>
      <w:bookmarkEnd w:id="891"/>
      <w:bookmarkEnd w:id="892"/>
    </w:p>
    <w:p w14:paraId="34884DDE" w14:textId="2C9FF46A" w:rsidR="00E531EB" w:rsidRDefault="00E531EB" w:rsidP="005C1EA6">
      <w:pPr>
        <w:snapToGrid w:val="0"/>
        <w:spacing w:after="120"/>
        <w:rPr>
          <w:ins w:id="895" w:author="Per Lindell" w:date="2019-04-16T09:16:00Z"/>
        </w:rPr>
      </w:pPr>
      <w:r w:rsidRPr="003E44A0">
        <w:t xml:space="preserve">There are no REFSENS exceptions for this combination. </w:t>
      </w:r>
      <w:ins w:id="896" w:author="Per Lindell" w:date="2019-04-16T09:16:00Z">
        <w:r w:rsidR="00692FF0" w:rsidRPr="00720B36">
          <w:t>UL configuration for REFSENS is listed below.</w:t>
        </w:r>
      </w:ins>
      <w:del w:id="897" w:author="Per Lindell" w:date="2019-04-16T09:16:00Z">
        <w:r w:rsidRPr="003E44A0" w:rsidDel="00692FF0">
          <w:delText xml:space="preserve">However, UL configuration for REFSENS needs to be </w:delText>
        </w:r>
        <w:r w:rsidDel="00692FF0">
          <w:delText>c</w:delText>
        </w:r>
        <w:r w:rsidRPr="003E44A0" w:rsidDel="00692FF0">
          <w:delText>aptured after general principles for RX requirements have been agreed.</w:delText>
        </w:r>
      </w:del>
    </w:p>
    <w:p w14:paraId="19AEEB6E" w14:textId="52DDDC1B" w:rsidR="00692FF0" w:rsidRPr="00373C51" w:rsidRDefault="00692FF0" w:rsidP="00692FF0">
      <w:pPr>
        <w:pStyle w:val="TH"/>
        <w:rPr>
          <w:ins w:id="898" w:author="Per Lindell" w:date="2019-04-16T09:16:00Z"/>
        </w:rPr>
      </w:pPr>
      <w:ins w:id="899" w:author="Per Lindell" w:date="2019-04-16T09:16:00Z">
        <w:r>
          <w:t>Table 6.</w:t>
        </w:r>
        <w:r w:rsidRPr="00692FF0">
          <w:rPr>
            <w:lang w:val="en-US"/>
          </w:rPr>
          <w:t>2</w:t>
        </w:r>
        <w:r>
          <w:rPr>
            <w:rFonts w:hint="eastAsia"/>
          </w:rPr>
          <w:t>.</w:t>
        </w:r>
        <w:r>
          <w:t>4-1:</w:t>
        </w:r>
        <w:r w:rsidRPr="00373C51">
          <w:t xml:space="preserve"> Intra-band non-contiguous CA with one uplink configuration for reference sensitivity</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692FF0" w:rsidRPr="00386595" w14:paraId="2598E644" w14:textId="77777777" w:rsidTr="00692FF0">
        <w:trPr>
          <w:trHeight w:val="690"/>
          <w:jc w:val="center"/>
          <w:ins w:id="900" w:author="Per Lindell" w:date="2019-04-16T09:16:00Z"/>
        </w:trPr>
        <w:tc>
          <w:tcPr>
            <w:tcW w:w="1475" w:type="dxa"/>
            <w:tcBorders>
              <w:top w:val="single" w:sz="4" w:space="0" w:color="auto"/>
              <w:left w:val="single" w:sz="4" w:space="0" w:color="auto"/>
              <w:bottom w:val="single" w:sz="4" w:space="0" w:color="auto"/>
              <w:right w:val="single" w:sz="4" w:space="0" w:color="auto"/>
            </w:tcBorders>
            <w:vAlign w:val="center"/>
          </w:tcPr>
          <w:p w14:paraId="668AA331" w14:textId="77777777" w:rsidR="00692FF0" w:rsidRPr="00386595" w:rsidRDefault="00692FF0" w:rsidP="00692FF0">
            <w:pPr>
              <w:pStyle w:val="TAH"/>
              <w:rPr>
                <w:ins w:id="901" w:author="Per Lindell" w:date="2019-04-16T09:16:00Z"/>
                <w:rFonts w:cs="Arial"/>
              </w:rPr>
            </w:pPr>
            <w:ins w:id="902" w:author="Per Lindell" w:date="2019-04-16T09:16:00Z">
              <w:r w:rsidRPr="00386595">
                <w:rPr>
                  <w:rFonts w:cs="Arial"/>
                </w:rPr>
                <w:t>CA configuration</w:t>
              </w:r>
            </w:ins>
          </w:p>
        </w:tc>
        <w:tc>
          <w:tcPr>
            <w:tcW w:w="1890" w:type="dxa"/>
            <w:tcBorders>
              <w:top w:val="single" w:sz="4" w:space="0" w:color="auto"/>
              <w:left w:val="single" w:sz="4" w:space="0" w:color="auto"/>
              <w:bottom w:val="single" w:sz="4" w:space="0" w:color="auto"/>
              <w:right w:val="single" w:sz="4" w:space="0" w:color="auto"/>
            </w:tcBorders>
            <w:vAlign w:val="center"/>
          </w:tcPr>
          <w:p w14:paraId="6FA36C89" w14:textId="77777777" w:rsidR="00692FF0" w:rsidRPr="00386595" w:rsidRDefault="00692FF0" w:rsidP="00692FF0">
            <w:pPr>
              <w:pStyle w:val="TAH"/>
              <w:rPr>
                <w:ins w:id="903" w:author="Per Lindell" w:date="2019-04-16T09:16:00Z"/>
                <w:rFonts w:cs="Arial"/>
              </w:rPr>
            </w:pPr>
            <w:ins w:id="904" w:author="Per Lindell" w:date="2019-04-16T09:16:00Z">
              <w:r w:rsidRPr="00386595">
                <w:rPr>
                  <w:rFonts w:cs="Arial"/>
                </w:rPr>
                <w:t>Aggregated channel bandwidth (PCC+SCC)</w:t>
              </w:r>
            </w:ins>
          </w:p>
        </w:tc>
        <w:tc>
          <w:tcPr>
            <w:tcW w:w="2127" w:type="dxa"/>
            <w:tcBorders>
              <w:top w:val="single" w:sz="4" w:space="0" w:color="auto"/>
              <w:left w:val="single" w:sz="4" w:space="0" w:color="auto"/>
              <w:bottom w:val="single" w:sz="4" w:space="0" w:color="auto"/>
              <w:right w:val="single" w:sz="4" w:space="0" w:color="auto"/>
            </w:tcBorders>
            <w:vAlign w:val="center"/>
          </w:tcPr>
          <w:p w14:paraId="6B87A686" w14:textId="77777777" w:rsidR="00692FF0" w:rsidRPr="00386595" w:rsidRDefault="00692FF0" w:rsidP="00692FF0">
            <w:pPr>
              <w:pStyle w:val="TAH"/>
              <w:rPr>
                <w:ins w:id="905" w:author="Per Lindell" w:date="2019-04-16T09:16:00Z"/>
                <w:rFonts w:cs="Arial"/>
              </w:rPr>
            </w:pPr>
            <w:proofErr w:type="spellStart"/>
            <w:ins w:id="906" w:author="Per Lindell" w:date="2019-04-16T09:16:00Z">
              <w:r w:rsidRPr="00386595">
                <w:rPr>
                  <w:rFonts w:cs="Arial"/>
                </w:rPr>
                <w:t>W</w:t>
              </w:r>
              <w:r w:rsidRPr="00386595">
                <w:rPr>
                  <w:rFonts w:cs="Arial"/>
                  <w:vertAlign w:val="subscript"/>
                </w:rPr>
                <w:t>gap</w:t>
              </w:r>
              <w:proofErr w:type="spellEnd"/>
              <w:r w:rsidRPr="00386595">
                <w:rPr>
                  <w:rFonts w:cs="Arial"/>
                  <w:vertAlign w:val="subscript"/>
                </w:rPr>
                <w:t xml:space="preserve"> </w:t>
              </w:r>
              <w:r w:rsidRPr="00386595">
                <w:rPr>
                  <w:rFonts w:cs="Arial"/>
                </w:rPr>
                <w:t>/ [MHz]</w:t>
              </w:r>
            </w:ins>
          </w:p>
        </w:tc>
        <w:tc>
          <w:tcPr>
            <w:tcW w:w="992" w:type="dxa"/>
            <w:tcBorders>
              <w:top w:val="single" w:sz="4" w:space="0" w:color="auto"/>
              <w:left w:val="single" w:sz="4" w:space="0" w:color="auto"/>
              <w:bottom w:val="single" w:sz="4" w:space="0" w:color="auto"/>
              <w:right w:val="single" w:sz="4" w:space="0" w:color="auto"/>
            </w:tcBorders>
            <w:vAlign w:val="center"/>
          </w:tcPr>
          <w:p w14:paraId="4E0C4C1A" w14:textId="77777777" w:rsidR="00692FF0" w:rsidRPr="00386595" w:rsidRDefault="00692FF0" w:rsidP="00692FF0">
            <w:pPr>
              <w:pStyle w:val="TAH"/>
              <w:rPr>
                <w:ins w:id="907" w:author="Per Lindell" w:date="2019-04-16T09:16:00Z"/>
                <w:rFonts w:cs="Arial"/>
              </w:rPr>
            </w:pPr>
            <w:ins w:id="908" w:author="Per Lindell" w:date="2019-04-16T09:16:00Z">
              <w:r w:rsidRPr="00386595">
                <w:rPr>
                  <w:rFonts w:cs="Arial"/>
                </w:rPr>
                <w:t>UL PCC allocation</w:t>
              </w:r>
            </w:ins>
          </w:p>
        </w:tc>
        <w:tc>
          <w:tcPr>
            <w:tcW w:w="957" w:type="dxa"/>
            <w:tcBorders>
              <w:top w:val="single" w:sz="4" w:space="0" w:color="auto"/>
              <w:left w:val="single" w:sz="4" w:space="0" w:color="auto"/>
              <w:bottom w:val="single" w:sz="4" w:space="0" w:color="auto"/>
              <w:right w:val="single" w:sz="4" w:space="0" w:color="auto"/>
            </w:tcBorders>
            <w:vAlign w:val="center"/>
          </w:tcPr>
          <w:p w14:paraId="48D0712A" w14:textId="77777777" w:rsidR="00692FF0" w:rsidRPr="00386595" w:rsidRDefault="00692FF0" w:rsidP="00692FF0">
            <w:pPr>
              <w:pStyle w:val="TAH"/>
              <w:rPr>
                <w:ins w:id="909" w:author="Per Lindell" w:date="2019-04-16T09:16:00Z"/>
                <w:rFonts w:cs="Arial"/>
              </w:rPr>
            </w:pPr>
            <w:ins w:id="910" w:author="Per Lindell" w:date="2019-04-16T09:16:00Z">
              <w:r w:rsidRPr="00386595">
                <w:rPr>
                  <w:rFonts w:cs="Arial"/>
                </w:rPr>
                <w:t>ΔR</w:t>
              </w:r>
              <w:r w:rsidRPr="00386595">
                <w:rPr>
                  <w:rFonts w:cs="Arial"/>
                  <w:vertAlign w:val="subscript"/>
                </w:rPr>
                <w:t>IBNC</w:t>
              </w:r>
              <w:r w:rsidRPr="00386595">
                <w:rPr>
                  <w:rFonts w:cs="Arial"/>
                </w:rPr>
                <w:t xml:space="preserve"> (dB)</w:t>
              </w:r>
            </w:ins>
          </w:p>
        </w:tc>
        <w:tc>
          <w:tcPr>
            <w:tcW w:w="992" w:type="dxa"/>
            <w:tcBorders>
              <w:top w:val="single" w:sz="4" w:space="0" w:color="auto"/>
              <w:left w:val="single" w:sz="4" w:space="0" w:color="auto"/>
              <w:bottom w:val="single" w:sz="4" w:space="0" w:color="auto"/>
              <w:right w:val="single" w:sz="4" w:space="0" w:color="auto"/>
            </w:tcBorders>
            <w:vAlign w:val="center"/>
          </w:tcPr>
          <w:p w14:paraId="7F922B6D" w14:textId="77777777" w:rsidR="00692FF0" w:rsidRPr="00386595" w:rsidRDefault="00692FF0" w:rsidP="00692FF0">
            <w:pPr>
              <w:pStyle w:val="TAH"/>
              <w:rPr>
                <w:ins w:id="911" w:author="Per Lindell" w:date="2019-04-16T09:16:00Z"/>
                <w:rFonts w:cs="Arial"/>
              </w:rPr>
            </w:pPr>
            <w:ins w:id="912" w:author="Per Lindell" w:date="2019-04-16T09:16:00Z">
              <w:r w:rsidRPr="00386595">
                <w:rPr>
                  <w:rFonts w:cs="Arial"/>
                </w:rPr>
                <w:t>Duplex mode</w:t>
              </w:r>
            </w:ins>
          </w:p>
        </w:tc>
      </w:tr>
      <w:tr w:rsidR="00692FF0" w:rsidRPr="00386595" w14:paraId="77BB3A4B" w14:textId="77777777" w:rsidTr="00692FF0">
        <w:trPr>
          <w:trHeight w:val="20"/>
          <w:jc w:val="center"/>
          <w:ins w:id="913" w:author="Per Lindell" w:date="2019-04-16T09:16:00Z"/>
        </w:trPr>
        <w:tc>
          <w:tcPr>
            <w:tcW w:w="1475" w:type="dxa"/>
            <w:tcBorders>
              <w:top w:val="single" w:sz="4" w:space="0" w:color="auto"/>
              <w:left w:val="single" w:sz="4" w:space="0" w:color="auto"/>
              <w:bottom w:val="single" w:sz="4" w:space="0" w:color="auto"/>
              <w:right w:val="single" w:sz="4" w:space="0" w:color="auto"/>
            </w:tcBorders>
            <w:vAlign w:val="center"/>
          </w:tcPr>
          <w:p w14:paraId="75C6874E" w14:textId="77777777" w:rsidR="00692FF0" w:rsidRPr="00386595" w:rsidRDefault="00692FF0" w:rsidP="00692FF0">
            <w:pPr>
              <w:pStyle w:val="TAC"/>
              <w:rPr>
                <w:ins w:id="914" w:author="Per Lindell" w:date="2019-04-16T09:16:00Z"/>
                <w:rFonts w:eastAsia="MS Mincho"/>
              </w:rPr>
            </w:pPr>
            <w:ins w:id="915" w:author="Per Lindell" w:date="2019-04-16T09:16:00Z">
              <w:r w:rsidRPr="00D2440E">
                <w:rPr>
                  <w:rFonts w:eastAsia="MS Mincho"/>
                </w:rPr>
                <w:t>CA_n</w:t>
              </w:r>
              <w:r>
                <w:rPr>
                  <w:rFonts w:eastAsia="MS Mincho"/>
                </w:rPr>
                <w:t>41</w:t>
              </w:r>
              <w:r w:rsidRPr="00D2440E">
                <w:rPr>
                  <w:rFonts w:eastAsia="MS Mincho"/>
                </w:rPr>
                <w:t>(2A)</w:t>
              </w:r>
            </w:ins>
          </w:p>
        </w:tc>
        <w:tc>
          <w:tcPr>
            <w:tcW w:w="1890" w:type="dxa"/>
            <w:tcBorders>
              <w:top w:val="single" w:sz="4" w:space="0" w:color="auto"/>
              <w:left w:val="single" w:sz="4" w:space="0" w:color="auto"/>
              <w:bottom w:val="single" w:sz="4" w:space="0" w:color="auto"/>
              <w:right w:val="single" w:sz="4" w:space="0" w:color="auto"/>
            </w:tcBorders>
            <w:vAlign w:val="center"/>
          </w:tcPr>
          <w:p w14:paraId="5C41BBE9" w14:textId="77777777" w:rsidR="00692FF0" w:rsidRPr="00386595" w:rsidRDefault="00692FF0" w:rsidP="00692FF0">
            <w:pPr>
              <w:pStyle w:val="TAC"/>
              <w:rPr>
                <w:ins w:id="916" w:author="Per Lindell" w:date="2019-04-16T09:16:00Z"/>
                <w:rFonts w:eastAsia="MS Mincho"/>
              </w:rPr>
            </w:pPr>
            <w:ins w:id="917" w:author="Per Lindell" w:date="2019-04-16T09:16:00Z">
              <w:r>
                <w:rPr>
                  <w:rFonts w:eastAsia="MS Mincho"/>
                </w:rPr>
                <w:t>NOTE 1</w:t>
              </w:r>
            </w:ins>
          </w:p>
        </w:tc>
        <w:tc>
          <w:tcPr>
            <w:tcW w:w="2127" w:type="dxa"/>
            <w:tcBorders>
              <w:top w:val="single" w:sz="4" w:space="0" w:color="auto"/>
              <w:left w:val="single" w:sz="4" w:space="0" w:color="auto"/>
              <w:bottom w:val="single" w:sz="4" w:space="0" w:color="auto"/>
              <w:right w:val="single" w:sz="4" w:space="0" w:color="auto"/>
            </w:tcBorders>
            <w:vAlign w:val="center"/>
          </w:tcPr>
          <w:p w14:paraId="60D2CE28" w14:textId="77777777" w:rsidR="00692FF0" w:rsidRPr="00386595" w:rsidRDefault="00692FF0" w:rsidP="00692FF0">
            <w:pPr>
              <w:pStyle w:val="TAC"/>
              <w:rPr>
                <w:ins w:id="918" w:author="Per Lindell" w:date="2019-04-16T09:16:00Z"/>
                <w:rFonts w:eastAsia="MS Mincho"/>
              </w:rPr>
            </w:pPr>
            <w:ins w:id="919" w:author="Per Lindell" w:date="2019-04-16T09:16:00Z">
              <w:r>
                <w:rPr>
                  <w:rFonts w:eastAsia="MS Mincho"/>
                </w:rPr>
                <w:t>NOTE 2</w:t>
              </w:r>
            </w:ins>
          </w:p>
        </w:tc>
        <w:tc>
          <w:tcPr>
            <w:tcW w:w="992" w:type="dxa"/>
            <w:tcBorders>
              <w:top w:val="single" w:sz="4" w:space="0" w:color="auto"/>
              <w:left w:val="single" w:sz="4" w:space="0" w:color="auto"/>
              <w:bottom w:val="single" w:sz="4" w:space="0" w:color="auto"/>
              <w:right w:val="single" w:sz="4" w:space="0" w:color="auto"/>
            </w:tcBorders>
            <w:vAlign w:val="center"/>
          </w:tcPr>
          <w:p w14:paraId="123BBFAF" w14:textId="77777777" w:rsidR="00692FF0" w:rsidRPr="00386595" w:rsidRDefault="00692FF0" w:rsidP="00692FF0">
            <w:pPr>
              <w:pStyle w:val="TAC"/>
              <w:rPr>
                <w:ins w:id="920" w:author="Per Lindell" w:date="2019-04-16T09:16:00Z"/>
                <w:rFonts w:eastAsia="MS Mincho"/>
              </w:rPr>
            </w:pPr>
            <w:ins w:id="921" w:author="Per Lindell" w:date="2019-04-16T09:16:00Z">
              <w:r>
                <w:rPr>
                  <w:rFonts w:eastAsia="MS Mincho"/>
                </w:rPr>
                <w:t>NOTE 3</w:t>
              </w:r>
            </w:ins>
          </w:p>
        </w:tc>
        <w:tc>
          <w:tcPr>
            <w:tcW w:w="957" w:type="dxa"/>
            <w:tcBorders>
              <w:top w:val="single" w:sz="4" w:space="0" w:color="auto"/>
              <w:left w:val="single" w:sz="4" w:space="0" w:color="auto"/>
              <w:bottom w:val="single" w:sz="4" w:space="0" w:color="auto"/>
              <w:right w:val="single" w:sz="4" w:space="0" w:color="auto"/>
            </w:tcBorders>
            <w:vAlign w:val="center"/>
          </w:tcPr>
          <w:p w14:paraId="19354650" w14:textId="77777777" w:rsidR="00692FF0" w:rsidRPr="00386595" w:rsidRDefault="00692FF0" w:rsidP="00692FF0">
            <w:pPr>
              <w:pStyle w:val="TAC"/>
              <w:rPr>
                <w:ins w:id="922" w:author="Per Lindell" w:date="2019-04-16T09:16:00Z"/>
                <w:rFonts w:eastAsia="MS Mincho"/>
              </w:rPr>
            </w:pPr>
            <w:ins w:id="923" w:author="Per Lindell" w:date="2019-04-16T09:16:00Z">
              <w:r w:rsidRPr="00386595">
                <w:rPr>
                  <w:rFonts w:eastAsia="MS Mincho"/>
                </w:rPr>
                <w:t>0.0</w:t>
              </w:r>
            </w:ins>
          </w:p>
        </w:tc>
        <w:tc>
          <w:tcPr>
            <w:tcW w:w="992" w:type="dxa"/>
            <w:tcBorders>
              <w:top w:val="single" w:sz="4" w:space="0" w:color="auto"/>
              <w:left w:val="single" w:sz="4" w:space="0" w:color="auto"/>
              <w:bottom w:val="single" w:sz="4" w:space="0" w:color="auto"/>
              <w:right w:val="single" w:sz="4" w:space="0" w:color="auto"/>
            </w:tcBorders>
            <w:vAlign w:val="center"/>
          </w:tcPr>
          <w:p w14:paraId="2BD72535" w14:textId="77777777" w:rsidR="00692FF0" w:rsidRPr="00386595" w:rsidRDefault="00692FF0" w:rsidP="00692FF0">
            <w:pPr>
              <w:pStyle w:val="TAC"/>
              <w:rPr>
                <w:ins w:id="924" w:author="Per Lindell" w:date="2019-04-16T09:16:00Z"/>
                <w:rFonts w:eastAsia="MS Mincho"/>
              </w:rPr>
            </w:pPr>
            <w:ins w:id="925" w:author="Per Lindell" w:date="2019-04-16T09:16:00Z">
              <w:r>
                <w:rPr>
                  <w:rFonts w:eastAsia="MS Mincho"/>
                </w:rPr>
                <w:t>T</w:t>
              </w:r>
              <w:r w:rsidRPr="00386595">
                <w:rPr>
                  <w:rFonts w:eastAsia="MS Mincho"/>
                </w:rPr>
                <w:t>DD</w:t>
              </w:r>
            </w:ins>
          </w:p>
        </w:tc>
      </w:tr>
      <w:tr w:rsidR="00692FF0" w:rsidRPr="00386595" w14:paraId="632691DF" w14:textId="77777777" w:rsidTr="00692FF0">
        <w:trPr>
          <w:trHeight w:val="352"/>
          <w:jc w:val="center"/>
          <w:ins w:id="926" w:author="Per Lindell" w:date="2019-04-16T09:16:00Z"/>
        </w:trPr>
        <w:tc>
          <w:tcPr>
            <w:tcW w:w="8433" w:type="dxa"/>
            <w:gridSpan w:val="6"/>
            <w:tcBorders>
              <w:top w:val="single" w:sz="4" w:space="0" w:color="auto"/>
              <w:left w:val="single" w:sz="4" w:space="0" w:color="auto"/>
              <w:bottom w:val="single" w:sz="4" w:space="0" w:color="auto"/>
              <w:right w:val="single" w:sz="4" w:space="0" w:color="auto"/>
            </w:tcBorders>
          </w:tcPr>
          <w:p w14:paraId="64B8397E" w14:textId="77777777" w:rsidR="00692FF0" w:rsidRPr="00386595" w:rsidRDefault="00692FF0" w:rsidP="00692FF0">
            <w:pPr>
              <w:pStyle w:val="TAN"/>
              <w:rPr>
                <w:ins w:id="927" w:author="Per Lindell" w:date="2019-04-16T09:16:00Z"/>
              </w:rPr>
            </w:pPr>
            <w:ins w:id="928" w:author="Per Lindell" w:date="2019-04-16T09:16:00Z">
              <w:r>
                <w:t>NOTE 1</w:t>
              </w:r>
              <w:r w:rsidRPr="00386595">
                <w:t>:</w:t>
              </w:r>
              <w:r w:rsidRPr="00386595">
                <w:tab/>
                <w:t xml:space="preserve">All combinations of channel bandwidths defined in Table </w:t>
              </w:r>
              <w:r>
                <w:t>5.5A.2-1</w:t>
              </w:r>
              <w:r w:rsidRPr="00386595">
                <w:t>.</w:t>
              </w:r>
            </w:ins>
          </w:p>
          <w:p w14:paraId="0A82867F" w14:textId="77777777" w:rsidR="00692FF0" w:rsidRPr="00386595" w:rsidRDefault="00692FF0" w:rsidP="00692FF0">
            <w:pPr>
              <w:pStyle w:val="TAN"/>
              <w:rPr>
                <w:ins w:id="929" w:author="Per Lindell" w:date="2019-04-16T09:16:00Z"/>
              </w:rPr>
            </w:pPr>
            <w:ins w:id="930" w:author="Per Lindell" w:date="2019-04-16T09:16:00Z">
              <w:r>
                <w:t>NOTE 2</w:t>
              </w:r>
              <w:r w:rsidRPr="00386595">
                <w:t>:</w:t>
              </w:r>
              <w:r w:rsidRPr="00386595">
                <w:tab/>
                <w:t>All applicable sub-block gap sizes.</w:t>
              </w:r>
            </w:ins>
          </w:p>
          <w:p w14:paraId="4C6E62F2" w14:textId="77777777" w:rsidR="00692FF0" w:rsidRPr="00EE0A15" w:rsidRDefault="00692FF0" w:rsidP="00692FF0">
            <w:pPr>
              <w:pStyle w:val="TAN"/>
              <w:rPr>
                <w:ins w:id="931" w:author="Per Lindell" w:date="2019-04-16T09:16:00Z"/>
                <w:strike/>
              </w:rPr>
            </w:pPr>
            <w:ins w:id="932" w:author="Per Lindell" w:date="2019-04-16T09:16:00Z">
              <w:r>
                <w:t>NOTE 3</w:t>
              </w:r>
              <w:r w:rsidRPr="00386595">
                <w:t>:</w:t>
              </w:r>
              <w:r w:rsidRPr="00386595">
                <w:tab/>
                <w:t>The PCC allocation is same as Transmission bandwidth configuration N</w:t>
              </w:r>
              <w:r w:rsidRPr="00386595">
                <w:rPr>
                  <w:vertAlign w:val="subscript"/>
                </w:rPr>
                <w:t>RB</w:t>
              </w:r>
              <w:r>
                <w:t xml:space="preserve"> as defined in Table 5.3.2</w:t>
              </w:r>
              <w:r w:rsidRPr="00386595">
                <w:t>-1.</w:t>
              </w:r>
              <w:r w:rsidRPr="00386595">
                <w:rPr>
                  <w:rFonts w:hint="eastAsia"/>
                </w:rPr>
                <w:t xml:space="preserve"> </w:t>
              </w:r>
            </w:ins>
          </w:p>
          <w:p w14:paraId="41D6A938" w14:textId="77777777" w:rsidR="00692FF0" w:rsidRPr="00386595" w:rsidRDefault="00692FF0" w:rsidP="00692FF0">
            <w:pPr>
              <w:pStyle w:val="TAN"/>
              <w:rPr>
                <w:ins w:id="933" w:author="Per Lindell" w:date="2019-04-16T09:16:00Z"/>
              </w:rPr>
            </w:pPr>
            <w:ins w:id="934" w:author="Per Lindell" w:date="2019-04-16T09:16:00Z">
              <w:r>
                <w:t>NOTE 4</w:t>
              </w:r>
              <w:r w:rsidRPr="00386595">
                <w:t>:</w:t>
              </w:r>
              <w:r w:rsidRPr="00386595">
                <w:tab/>
                <w:t xml:space="preserve">The carrier center frequency of PCC in the DL operating band is configured closer to the UL </w:t>
              </w:r>
              <w:r>
                <w:t>operating band.</w:t>
              </w:r>
            </w:ins>
          </w:p>
        </w:tc>
      </w:tr>
    </w:tbl>
    <w:p w14:paraId="7F18062A" w14:textId="244BBCDD" w:rsidR="00B724AE" w:rsidRPr="00616096" w:rsidRDefault="00B724AE" w:rsidP="00B724AE">
      <w:pPr>
        <w:pStyle w:val="Heading2"/>
        <w:rPr>
          <w:ins w:id="935" w:author="Per Lindell" w:date="2019-04-16T09:20:00Z"/>
          <w:rFonts w:ascii="Calibri" w:hAnsi="Calibri"/>
          <w:sz w:val="22"/>
          <w:szCs w:val="22"/>
          <w:lang w:val="en-US" w:eastAsia="zh-CN"/>
        </w:rPr>
      </w:pPr>
      <w:bookmarkStart w:id="936" w:name="_Toc6298956"/>
      <w:ins w:id="937" w:author="Per Lindell" w:date="2019-04-16T09:21:00Z">
        <w:r>
          <w:rPr>
            <w:rFonts w:cs="Arial"/>
            <w:lang w:val="en-US"/>
          </w:rPr>
          <w:t>6.3</w:t>
        </w:r>
      </w:ins>
      <w:ins w:id="938" w:author="Per Lindell" w:date="2019-04-16T09:20:00Z">
        <w:r w:rsidRPr="005C1EA6">
          <w:rPr>
            <w:rFonts w:cs="Arial"/>
            <w:lang w:val="en-US"/>
          </w:rPr>
          <w:tab/>
          <w:t>CA_2DL_n</w:t>
        </w:r>
        <w:r>
          <w:rPr>
            <w:rFonts w:cs="Arial"/>
            <w:lang w:val="en-US"/>
          </w:rPr>
          <w:t>25</w:t>
        </w:r>
        <w:r w:rsidRPr="005C1EA6">
          <w:rPr>
            <w:rFonts w:cs="Arial"/>
            <w:lang w:val="en-US"/>
          </w:rPr>
          <w:t>(2A)_1UL_n</w:t>
        </w:r>
        <w:r>
          <w:rPr>
            <w:rFonts w:cs="Arial"/>
            <w:lang w:val="en-US"/>
          </w:rPr>
          <w:t>25</w:t>
        </w:r>
        <w:r w:rsidRPr="005C1EA6">
          <w:rPr>
            <w:rFonts w:cs="Arial"/>
            <w:lang w:val="en-US"/>
          </w:rPr>
          <w:t>A</w:t>
        </w:r>
        <w:bookmarkEnd w:id="936"/>
      </w:ins>
    </w:p>
    <w:p w14:paraId="57B18479" w14:textId="2DFBFE22" w:rsidR="00B724AE" w:rsidRPr="00315867" w:rsidRDefault="00B724AE" w:rsidP="00B724AE">
      <w:pPr>
        <w:pStyle w:val="Heading3"/>
        <w:rPr>
          <w:ins w:id="939" w:author="Per Lindell" w:date="2019-04-16T09:20:00Z"/>
          <w:lang w:val="en-US"/>
        </w:rPr>
      </w:pPr>
      <w:bookmarkStart w:id="940" w:name="_Toc6298957"/>
      <w:ins w:id="941" w:author="Per Lindell" w:date="2019-04-16T09:21:00Z">
        <w:r>
          <w:rPr>
            <w:szCs w:val="28"/>
            <w:lang w:val="en-US"/>
          </w:rPr>
          <w:t>6.3</w:t>
        </w:r>
      </w:ins>
      <w:ins w:id="942" w:author="Per Lindell" w:date="2019-04-16T09:20:00Z">
        <w:r w:rsidRPr="005C1EA6">
          <w:rPr>
            <w:szCs w:val="28"/>
            <w:lang w:val="en-US"/>
          </w:rPr>
          <w:t>.1</w:t>
        </w:r>
        <w:r w:rsidRPr="005C1EA6">
          <w:rPr>
            <w:szCs w:val="28"/>
            <w:lang w:val="en-US"/>
          </w:rPr>
          <w:tab/>
          <w:t>Channel bandwidths per operating band for CA</w:t>
        </w:r>
        <w:bookmarkEnd w:id="940"/>
      </w:ins>
    </w:p>
    <w:p w14:paraId="503402AD" w14:textId="25225FFB" w:rsidR="00B724AE" w:rsidRDefault="00B724AE" w:rsidP="00B724AE">
      <w:pPr>
        <w:pStyle w:val="TH"/>
        <w:rPr>
          <w:ins w:id="943" w:author="Per Lindell" w:date="2019-04-16T09:20:00Z"/>
          <w:lang w:eastAsia="zh-CN"/>
        </w:rPr>
      </w:pPr>
      <w:ins w:id="944" w:author="Per Lindell" w:date="2019-04-16T09:20:00Z">
        <w:r>
          <w:t xml:space="preserve">Table </w:t>
        </w:r>
      </w:ins>
      <w:ins w:id="945" w:author="Per Lindell" w:date="2019-04-16T09:21:00Z">
        <w:r>
          <w:rPr>
            <w:lang w:eastAsia="zh-CN"/>
          </w:rPr>
          <w:t>6.3</w:t>
        </w:r>
      </w:ins>
      <w:ins w:id="946" w:author="Per Lindell" w:date="2019-04-16T09:20:00Z">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CA_2DL_n</w:t>
        </w:r>
        <w:r>
          <w:rPr>
            <w:lang w:val="en-US" w:eastAsia="zh-CN"/>
          </w:rPr>
          <w:t>25</w:t>
        </w:r>
        <w:r w:rsidRPr="005921A7">
          <w:rPr>
            <w:lang w:eastAsia="zh-CN"/>
          </w:rPr>
          <w:t>(2A)_</w:t>
        </w:r>
        <w:r>
          <w:rPr>
            <w:lang w:eastAsia="zh-CN"/>
          </w:rPr>
          <w:t>1</w:t>
        </w:r>
        <w:r w:rsidRPr="005921A7">
          <w:rPr>
            <w:lang w:eastAsia="zh-CN"/>
          </w:rPr>
          <w:t>UL _n</w:t>
        </w:r>
        <w:r>
          <w:rPr>
            <w:lang w:val="en-US" w:eastAsia="zh-CN"/>
          </w:rPr>
          <w:t>25</w:t>
        </w:r>
        <w:r>
          <w:rPr>
            <w:lang w:eastAsia="zh-CN"/>
          </w:rPr>
          <w:t>A</w:t>
        </w:r>
      </w:ins>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B724AE" w:rsidRPr="0042332B" w14:paraId="060D091B" w14:textId="77777777" w:rsidTr="000B50B0">
        <w:trPr>
          <w:trHeight w:val="20"/>
          <w:jc w:val="center"/>
          <w:ins w:id="947" w:author="Per Lindell" w:date="2019-04-16T09:20:00Z"/>
        </w:trPr>
        <w:tc>
          <w:tcPr>
            <w:tcW w:w="1223" w:type="dxa"/>
          </w:tcPr>
          <w:p w14:paraId="76579630" w14:textId="77777777" w:rsidR="00B724AE" w:rsidRPr="0042332B" w:rsidRDefault="00B724AE" w:rsidP="000B50B0">
            <w:pPr>
              <w:pStyle w:val="TAH"/>
              <w:rPr>
                <w:ins w:id="948" w:author="Per Lindell" w:date="2019-04-16T09:20:00Z"/>
                <w:rFonts w:cs="Arial"/>
              </w:rPr>
            </w:pPr>
          </w:p>
        </w:tc>
        <w:tc>
          <w:tcPr>
            <w:tcW w:w="1264" w:type="dxa"/>
          </w:tcPr>
          <w:p w14:paraId="1929AC7F" w14:textId="77777777" w:rsidR="00B724AE" w:rsidRPr="0042332B" w:rsidRDefault="00B724AE" w:rsidP="000B50B0">
            <w:pPr>
              <w:pStyle w:val="TAH"/>
              <w:rPr>
                <w:ins w:id="949" w:author="Per Lindell" w:date="2019-04-16T09:20:00Z"/>
                <w:rFonts w:cs="Arial"/>
              </w:rPr>
            </w:pPr>
          </w:p>
        </w:tc>
        <w:tc>
          <w:tcPr>
            <w:tcW w:w="8148" w:type="dxa"/>
            <w:gridSpan w:val="7"/>
          </w:tcPr>
          <w:p w14:paraId="6ECB3DC1" w14:textId="77777777" w:rsidR="00B724AE" w:rsidRPr="0042332B" w:rsidRDefault="00B724AE" w:rsidP="000B50B0">
            <w:pPr>
              <w:pStyle w:val="TAH"/>
              <w:rPr>
                <w:ins w:id="950" w:author="Per Lindell" w:date="2019-04-16T09:20:00Z"/>
              </w:rPr>
            </w:pPr>
            <w:ins w:id="951" w:author="Per Lindell" w:date="2019-04-16T09:20:00Z">
              <w:r w:rsidRPr="0042332B">
                <w:t>E-UTRA CA configuration / Bandwidth combination set</w:t>
              </w:r>
            </w:ins>
          </w:p>
        </w:tc>
      </w:tr>
      <w:tr w:rsidR="00B724AE" w:rsidRPr="0042332B" w14:paraId="254A93FB" w14:textId="77777777" w:rsidTr="000B50B0">
        <w:trPr>
          <w:trHeight w:val="20"/>
          <w:jc w:val="center"/>
          <w:ins w:id="952" w:author="Per Lindell" w:date="2019-04-16T09:20:00Z"/>
        </w:trPr>
        <w:tc>
          <w:tcPr>
            <w:tcW w:w="1223" w:type="dxa"/>
            <w:vMerge w:val="restart"/>
            <w:vAlign w:val="center"/>
          </w:tcPr>
          <w:p w14:paraId="3D230B2E" w14:textId="77777777" w:rsidR="00B724AE" w:rsidRPr="0042332B" w:rsidRDefault="00B724AE" w:rsidP="000B50B0">
            <w:pPr>
              <w:pStyle w:val="TAH"/>
              <w:rPr>
                <w:ins w:id="953" w:author="Per Lindell" w:date="2019-04-16T09:20:00Z"/>
              </w:rPr>
            </w:pPr>
            <w:ins w:id="954" w:author="Per Lindell" w:date="2019-04-16T09:20:00Z">
              <w:r w:rsidRPr="0042332B">
                <w:t>NR CA configuration</w:t>
              </w:r>
            </w:ins>
          </w:p>
        </w:tc>
        <w:tc>
          <w:tcPr>
            <w:tcW w:w="1264" w:type="dxa"/>
            <w:vMerge w:val="restart"/>
            <w:vAlign w:val="center"/>
          </w:tcPr>
          <w:p w14:paraId="0470AA4C" w14:textId="77777777" w:rsidR="00B724AE" w:rsidRPr="0042332B" w:rsidRDefault="00B724AE" w:rsidP="000B50B0">
            <w:pPr>
              <w:pStyle w:val="TAH"/>
              <w:rPr>
                <w:ins w:id="955" w:author="Per Lindell" w:date="2019-04-16T09:20:00Z"/>
              </w:rPr>
            </w:pPr>
            <w:ins w:id="956" w:author="Per Lindell" w:date="2019-04-16T09:20:00Z">
              <w:r w:rsidRPr="0042332B">
                <w:t>Uplink CA configurations</w:t>
              </w:r>
            </w:ins>
          </w:p>
        </w:tc>
        <w:tc>
          <w:tcPr>
            <w:tcW w:w="5911" w:type="dxa"/>
            <w:gridSpan w:val="5"/>
            <w:shd w:val="clear" w:color="auto" w:fill="auto"/>
            <w:vAlign w:val="center"/>
          </w:tcPr>
          <w:p w14:paraId="7141DD21" w14:textId="77777777" w:rsidR="00B724AE" w:rsidRPr="0042332B" w:rsidRDefault="00B724AE" w:rsidP="000B50B0">
            <w:pPr>
              <w:pStyle w:val="TAH"/>
              <w:rPr>
                <w:ins w:id="957" w:author="Per Lindell" w:date="2019-04-16T09:20:00Z"/>
              </w:rPr>
            </w:pPr>
            <w:ins w:id="958" w:author="Per Lindell" w:date="2019-04-16T09:20:00Z">
              <w:r w:rsidRPr="0042332B">
                <w:t>Component carriers in order of increasing carrier frequency</w:t>
              </w:r>
            </w:ins>
          </w:p>
        </w:tc>
        <w:tc>
          <w:tcPr>
            <w:tcW w:w="1089" w:type="dxa"/>
            <w:vMerge w:val="restart"/>
            <w:vAlign w:val="center"/>
          </w:tcPr>
          <w:p w14:paraId="06CD2BAF" w14:textId="77777777" w:rsidR="00B724AE" w:rsidRPr="0042332B" w:rsidRDefault="00B724AE" w:rsidP="000B50B0">
            <w:pPr>
              <w:pStyle w:val="TAH"/>
              <w:rPr>
                <w:ins w:id="959" w:author="Per Lindell" w:date="2019-04-16T09:20:00Z"/>
              </w:rPr>
            </w:pPr>
            <w:ins w:id="960" w:author="Per Lindell" w:date="2019-04-16T09:20:00Z">
              <w:r w:rsidRPr="0042332B">
                <w:t xml:space="preserve">Maximum aggregated </w:t>
              </w:r>
              <w:r w:rsidRPr="0042332B">
                <w:br/>
                <w:t>bandwidth [MHz]</w:t>
              </w:r>
            </w:ins>
          </w:p>
        </w:tc>
        <w:tc>
          <w:tcPr>
            <w:tcW w:w="1148" w:type="dxa"/>
            <w:vMerge w:val="restart"/>
            <w:vAlign w:val="center"/>
          </w:tcPr>
          <w:p w14:paraId="0811933F" w14:textId="77777777" w:rsidR="00B724AE" w:rsidRPr="0042332B" w:rsidRDefault="00B724AE" w:rsidP="000B50B0">
            <w:pPr>
              <w:pStyle w:val="TAH"/>
              <w:rPr>
                <w:ins w:id="961" w:author="Per Lindell" w:date="2019-04-16T09:20:00Z"/>
              </w:rPr>
            </w:pPr>
            <w:ins w:id="962" w:author="Per Lindell" w:date="2019-04-16T09:20:00Z">
              <w:r w:rsidRPr="0042332B">
                <w:t>Bandwidth combination set</w:t>
              </w:r>
            </w:ins>
          </w:p>
        </w:tc>
      </w:tr>
      <w:tr w:rsidR="00B724AE" w:rsidRPr="0042332B" w14:paraId="2EBFBD20" w14:textId="77777777" w:rsidTr="000B50B0">
        <w:trPr>
          <w:trHeight w:val="20"/>
          <w:jc w:val="center"/>
          <w:ins w:id="963" w:author="Per Lindell" w:date="2019-04-16T09:20:00Z"/>
        </w:trPr>
        <w:tc>
          <w:tcPr>
            <w:tcW w:w="1223" w:type="dxa"/>
            <w:vMerge/>
            <w:vAlign w:val="center"/>
          </w:tcPr>
          <w:p w14:paraId="391BD196" w14:textId="77777777" w:rsidR="00B724AE" w:rsidRPr="0042332B" w:rsidRDefault="00B724AE" w:rsidP="000B50B0">
            <w:pPr>
              <w:pStyle w:val="TAH"/>
              <w:rPr>
                <w:ins w:id="964" w:author="Per Lindell" w:date="2019-04-16T09:20:00Z"/>
                <w:rFonts w:ascii="Times New Roman" w:hAnsi="Times New Roman"/>
              </w:rPr>
            </w:pPr>
          </w:p>
        </w:tc>
        <w:tc>
          <w:tcPr>
            <w:tcW w:w="1264" w:type="dxa"/>
            <w:vMerge/>
          </w:tcPr>
          <w:p w14:paraId="7B443351" w14:textId="77777777" w:rsidR="00B724AE" w:rsidRPr="0042332B" w:rsidRDefault="00B724AE" w:rsidP="000B50B0">
            <w:pPr>
              <w:pStyle w:val="TAH"/>
              <w:rPr>
                <w:ins w:id="965" w:author="Per Lindell" w:date="2019-04-16T09:20:00Z"/>
                <w:rFonts w:ascii="Times New Roman" w:hAnsi="Times New Roman"/>
              </w:rPr>
            </w:pPr>
          </w:p>
        </w:tc>
        <w:tc>
          <w:tcPr>
            <w:tcW w:w="1276" w:type="dxa"/>
            <w:shd w:val="clear" w:color="auto" w:fill="auto"/>
            <w:vAlign w:val="center"/>
          </w:tcPr>
          <w:p w14:paraId="0271A3BD" w14:textId="77777777" w:rsidR="00B724AE" w:rsidRPr="0042332B" w:rsidRDefault="00B724AE" w:rsidP="000B50B0">
            <w:pPr>
              <w:pStyle w:val="TAH"/>
              <w:rPr>
                <w:ins w:id="966" w:author="Per Lindell" w:date="2019-04-16T09:20:00Z"/>
              </w:rPr>
            </w:pPr>
            <w:ins w:id="967" w:author="Per Lindell" w:date="2019-04-16T09:20:00Z">
              <w:r w:rsidRPr="0042332B">
                <w:t>Channel bandwidths for carrier [MHz]</w:t>
              </w:r>
            </w:ins>
          </w:p>
        </w:tc>
        <w:tc>
          <w:tcPr>
            <w:tcW w:w="1245" w:type="dxa"/>
            <w:shd w:val="clear" w:color="auto" w:fill="auto"/>
            <w:vAlign w:val="center"/>
          </w:tcPr>
          <w:p w14:paraId="5CA34022" w14:textId="77777777" w:rsidR="00B724AE" w:rsidRPr="0042332B" w:rsidRDefault="00B724AE" w:rsidP="000B50B0">
            <w:pPr>
              <w:pStyle w:val="TAH"/>
              <w:rPr>
                <w:ins w:id="968" w:author="Per Lindell" w:date="2019-04-16T09:20:00Z"/>
              </w:rPr>
            </w:pPr>
            <w:ins w:id="969" w:author="Per Lindell" w:date="2019-04-16T09:20:00Z">
              <w:r w:rsidRPr="0042332B">
                <w:t>Channel bandwidths for carrier [MHz]</w:t>
              </w:r>
            </w:ins>
          </w:p>
        </w:tc>
        <w:tc>
          <w:tcPr>
            <w:tcW w:w="1209" w:type="dxa"/>
          </w:tcPr>
          <w:p w14:paraId="7DE03436" w14:textId="77777777" w:rsidR="00B724AE" w:rsidRPr="0042332B" w:rsidRDefault="00B724AE" w:rsidP="000B50B0">
            <w:pPr>
              <w:pStyle w:val="TAH"/>
              <w:rPr>
                <w:ins w:id="970" w:author="Per Lindell" w:date="2019-04-16T09:20:00Z"/>
              </w:rPr>
            </w:pPr>
            <w:ins w:id="971" w:author="Per Lindell" w:date="2019-04-16T09:20:00Z">
              <w:r w:rsidRPr="0042332B">
                <w:t>Channel bandwidths for carrier [MHz]</w:t>
              </w:r>
            </w:ins>
          </w:p>
        </w:tc>
        <w:tc>
          <w:tcPr>
            <w:tcW w:w="1089" w:type="dxa"/>
          </w:tcPr>
          <w:p w14:paraId="1D4006FC" w14:textId="77777777" w:rsidR="00B724AE" w:rsidRPr="0042332B" w:rsidRDefault="00B724AE" w:rsidP="000B50B0">
            <w:pPr>
              <w:pStyle w:val="TAH"/>
              <w:rPr>
                <w:ins w:id="972" w:author="Per Lindell" w:date="2019-04-16T09:20:00Z"/>
              </w:rPr>
            </w:pPr>
            <w:ins w:id="973" w:author="Per Lindell" w:date="2019-04-16T09:20:00Z">
              <w:r w:rsidRPr="0042332B">
                <w:t>Channel bandwidths for carrier [MHz]</w:t>
              </w:r>
            </w:ins>
          </w:p>
        </w:tc>
        <w:tc>
          <w:tcPr>
            <w:tcW w:w="1092" w:type="dxa"/>
          </w:tcPr>
          <w:p w14:paraId="3C58C5B1" w14:textId="77777777" w:rsidR="00B724AE" w:rsidRPr="0042332B" w:rsidRDefault="00B724AE" w:rsidP="000B50B0">
            <w:pPr>
              <w:pStyle w:val="TAH"/>
              <w:rPr>
                <w:ins w:id="974" w:author="Per Lindell" w:date="2019-04-16T09:20:00Z"/>
              </w:rPr>
            </w:pPr>
            <w:ins w:id="975" w:author="Per Lindell" w:date="2019-04-16T09:20:00Z">
              <w:r w:rsidRPr="0042332B">
                <w:t>Channel bandwidths for carrier [MHz]</w:t>
              </w:r>
            </w:ins>
          </w:p>
        </w:tc>
        <w:tc>
          <w:tcPr>
            <w:tcW w:w="1089" w:type="dxa"/>
            <w:vMerge/>
            <w:vAlign w:val="center"/>
          </w:tcPr>
          <w:p w14:paraId="34A4F077" w14:textId="77777777" w:rsidR="00B724AE" w:rsidRPr="0042332B" w:rsidRDefault="00B724AE" w:rsidP="000B50B0">
            <w:pPr>
              <w:pStyle w:val="TAH"/>
              <w:rPr>
                <w:ins w:id="976" w:author="Per Lindell" w:date="2019-04-16T09:20:00Z"/>
              </w:rPr>
            </w:pPr>
          </w:p>
        </w:tc>
        <w:tc>
          <w:tcPr>
            <w:tcW w:w="1148" w:type="dxa"/>
            <w:vMerge/>
            <w:vAlign w:val="center"/>
          </w:tcPr>
          <w:p w14:paraId="36A9E4EA" w14:textId="77777777" w:rsidR="00B724AE" w:rsidRPr="0042332B" w:rsidRDefault="00B724AE" w:rsidP="000B50B0">
            <w:pPr>
              <w:pStyle w:val="TAH"/>
              <w:rPr>
                <w:ins w:id="977" w:author="Per Lindell" w:date="2019-04-16T09:20:00Z"/>
              </w:rPr>
            </w:pPr>
          </w:p>
        </w:tc>
      </w:tr>
      <w:tr w:rsidR="00B724AE" w:rsidRPr="00372374" w14:paraId="7C4C6511" w14:textId="77777777" w:rsidTr="000B50B0">
        <w:trPr>
          <w:jc w:val="center"/>
          <w:ins w:id="978" w:author="Per Lindell" w:date="2019-04-16T09:20:00Z"/>
        </w:trPr>
        <w:tc>
          <w:tcPr>
            <w:tcW w:w="1223" w:type="dxa"/>
            <w:tcBorders>
              <w:top w:val="single" w:sz="6" w:space="0" w:color="auto"/>
              <w:left w:val="single" w:sz="4" w:space="0" w:color="auto"/>
              <w:right w:val="single" w:sz="6" w:space="0" w:color="auto"/>
            </w:tcBorders>
            <w:vAlign w:val="center"/>
          </w:tcPr>
          <w:p w14:paraId="0CC73F7B" w14:textId="77777777" w:rsidR="00B724AE" w:rsidRPr="00372374" w:rsidRDefault="00B724AE" w:rsidP="000B50B0">
            <w:pPr>
              <w:keepNext/>
              <w:keepLines/>
              <w:jc w:val="center"/>
              <w:rPr>
                <w:ins w:id="979" w:author="Per Lindell" w:date="2019-04-16T09:20:00Z"/>
                <w:rFonts w:ascii="Arial" w:hAnsi="Arial"/>
                <w:sz w:val="18"/>
                <w:lang w:val="x-none" w:eastAsia="zh-CN"/>
              </w:rPr>
            </w:pPr>
            <w:ins w:id="980" w:author="Per Lindell" w:date="2019-04-16T09:20:00Z">
              <w:r w:rsidRPr="00372374">
                <w:rPr>
                  <w:rFonts w:ascii="Arial" w:hAnsi="Arial"/>
                  <w:sz w:val="18"/>
                  <w:lang w:val="x-none"/>
                </w:rPr>
                <w:t>CA_n</w:t>
              </w:r>
              <w:r>
                <w:rPr>
                  <w:rFonts w:ascii="Arial" w:hAnsi="Arial"/>
                  <w:sz w:val="18"/>
                  <w:lang w:val="en-US"/>
                </w:rPr>
                <w:t>25</w:t>
              </w:r>
              <w:r w:rsidRPr="00372374">
                <w:rPr>
                  <w:rFonts w:ascii="Arial" w:hAnsi="Arial" w:hint="eastAsia"/>
                  <w:sz w:val="18"/>
                  <w:lang w:val="x-none" w:eastAsia="zh-CN"/>
                </w:rPr>
                <w:t>(2A)</w:t>
              </w:r>
            </w:ins>
          </w:p>
        </w:tc>
        <w:tc>
          <w:tcPr>
            <w:tcW w:w="1264" w:type="dxa"/>
            <w:tcBorders>
              <w:top w:val="single" w:sz="6" w:space="0" w:color="auto"/>
              <w:left w:val="single" w:sz="6" w:space="0" w:color="auto"/>
              <w:right w:val="single" w:sz="6" w:space="0" w:color="auto"/>
            </w:tcBorders>
            <w:vAlign w:val="center"/>
          </w:tcPr>
          <w:p w14:paraId="52DB16C4" w14:textId="77777777" w:rsidR="00B724AE" w:rsidRPr="00204BA5" w:rsidRDefault="00B724AE" w:rsidP="000B50B0">
            <w:pPr>
              <w:keepNext/>
              <w:keepLines/>
              <w:jc w:val="center"/>
              <w:rPr>
                <w:ins w:id="981" w:author="Per Lindell" w:date="2019-04-16T09:20:00Z"/>
                <w:rFonts w:ascii="Arial" w:hAnsi="Arial"/>
                <w:sz w:val="18"/>
                <w:lang w:val="sv-SE"/>
              </w:rPr>
            </w:pPr>
            <w:ins w:id="982" w:author="Per Lindell" w:date="2019-04-16T09:20:00Z">
              <w:r>
                <w:t>-</w:t>
              </w:r>
            </w:ins>
          </w:p>
        </w:tc>
        <w:tc>
          <w:tcPr>
            <w:tcW w:w="1276" w:type="dxa"/>
            <w:tcBorders>
              <w:top w:val="single" w:sz="6" w:space="0" w:color="auto"/>
              <w:left w:val="single" w:sz="6" w:space="0" w:color="auto"/>
              <w:bottom w:val="single" w:sz="6" w:space="0" w:color="auto"/>
              <w:right w:val="single" w:sz="6" w:space="0" w:color="auto"/>
            </w:tcBorders>
            <w:vAlign w:val="center"/>
          </w:tcPr>
          <w:p w14:paraId="3A05492D" w14:textId="77777777" w:rsidR="00B724AE" w:rsidRPr="008963EF" w:rsidRDefault="00B724AE" w:rsidP="000B50B0">
            <w:pPr>
              <w:keepNext/>
              <w:keepLines/>
              <w:jc w:val="center"/>
              <w:rPr>
                <w:ins w:id="983" w:author="Per Lindell" w:date="2019-04-16T09:20:00Z"/>
                <w:rFonts w:ascii="Arial" w:hAnsi="Arial"/>
                <w:sz w:val="18"/>
                <w:lang w:val="x-none" w:eastAsia="zh-CN"/>
              </w:rPr>
            </w:pPr>
            <w:ins w:id="984" w:author="Per Lindell" w:date="2019-04-16T09:20:00Z">
              <w:r>
                <w:rPr>
                  <w:rFonts w:ascii="Arial" w:hAnsi="Arial"/>
                  <w:sz w:val="18"/>
                  <w:lang w:val="en-US" w:eastAsia="zh-CN"/>
                </w:rPr>
                <w:t>5, 10, 15, 20</w:t>
              </w:r>
            </w:ins>
          </w:p>
        </w:tc>
        <w:tc>
          <w:tcPr>
            <w:tcW w:w="1245" w:type="dxa"/>
            <w:tcBorders>
              <w:top w:val="single" w:sz="6" w:space="0" w:color="auto"/>
              <w:left w:val="single" w:sz="6" w:space="0" w:color="auto"/>
              <w:bottom w:val="single" w:sz="6" w:space="0" w:color="auto"/>
              <w:right w:val="single" w:sz="6" w:space="0" w:color="auto"/>
            </w:tcBorders>
            <w:vAlign w:val="center"/>
          </w:tcPr>
          <w:p w14:paraId="77D5135E" w14:textId="77777777" w:rsidR="00B724AE" w:rsidRPr="008963EF" w:rsidRDefault="00B724AE" w:rsidP="000B50B0">
            <w:pPr>
              <w:keepNext/>
              <w:keepLines/>
              <w:jc w:val="center"/>
              <w:rPr>
                <w:ins w:id="985" w:author="Per Lindell" w:date="2019-04-16T09:20:00Z"/>
                <w:rFonts w:ascii="Arial" w:hAnsi="Arial"/>
                <w:sz w:val="18"/>
                <w:lang w:val="x-none" w:eastAsia="zh-CN"/>
              </w:rPr>
            </w:pPr>
            <w:ins w:id="986" w:author="Per Lindell" w:date="2019-04-16T09:20:00Z">
              <w:r>
                <w:rPr>
                  <w:rFonts w:ascii="Arial" w:hAnsi="Arial"/>
                  <w:sz w:val="18"/>
                  <w:lang w:val="en-US" w:eastAsia="zh-CN"/>
                </w:rPr>
                <w:t>5, 10, 15, 20</w:t>
              </w:r>
            </w:ins>
          </w:p>
        </w:tc>
        <w:tc>
          <w:tcPr>
            <w:tcW w:w="1209" w:type="dxa"/>
            <w:tcBorders>
              <w:top w:val="single" w:sz="6" w:space="0" w:color="auto"/>
              <w:left w:val="single" w:sz="6" w:space="0" w:color="auto"/>
              <w:bottom w:val="single" w:sz="6" w:space="0" w:color="auto"/>
              <w:right w:val="single" w:sz="6" w:space="0" w:color="auto"/>
            </w:tcBorders>
            <w:vAlign w:val="center"/>
          </w:tcPr>
          <w:p w14:paraId="4454FD0D" w14:textId="77777777" w:rsidR="00B724AE" w:rsidRPr="00372374" w:rsidRDefault="00B724AE" w:rsidP="000B50B0">
            <w:pPr>
              <w:keepNext/>
              <w:keepLines/>
              <w:jc w:val="center"/>
              <w:rPr>
                <w:ins w:id="987" w:author="Per Lindell" w:date="2019-04-16T09:20:00Z"/>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0B7CB7F7" w14:textId="77777777" w:rsidR="00B724AE" w:rsidRPr="00372374" w:rsidRDefault="00B724AE" w:rsidP="000B50B0">
            <w:pPr>
              <w:keepNext/>
              <w:keepLines/>
              <w:jc w:val="center"/>
              <w:rPr>
                <w:ins w:id="988" w:author="Per Lindell" w:date="2019-04-16T09:20:00Z"/>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4AAA22D8" w14:textId="77777777" w:rsidR="00B724AE" w:rsidRPr="00372374" w:rsidRDefault="00B724AE" w:rsidP="000B50B0">
            <w:pPr>
              <w:keepNext/>
              <w:keepLines/>
              <w:jc w:val="center"/>
              <w:rPr>
                <w:ins w:id="989" w:author="Per Lindell" w:date="2019-04-16T09:20:00Z"/>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7C07A76F" w14:textId="77777777" w:rsidR="00B724AE" w:rsidRPr="008963EF" w:rsidRDefault="00B724AE" w:rsidP="000B50B0">
            <w:pPr>
              <w:keepNext/>
              <w:keepLines/>
              <w:jc w:val="center"/>
              <w:rPr>
                <w:ins w:id="990" w:author="Per Lindell" w:date="2019-04-16T09:20:00Z"/>
                <w:rFonts w:ascii="Arial" w:eastAsia="DengXian" w:hAnsi="Arial"/>
                <w:sz w:val="18"/>
                <w:lang w:val="x-none" w:eastAsia="zh-CN"/>
              </w:rPr>
            </w:pPr>
            <w:ins w:id="991" w:author="Per Lindell" w:date="2019-04-16T09:20:00Z">
              <w:r>
                <w:rPr>
                  <w:rFonts w:ascii="Arial" w:eastAsia="DengXian" w:hAnsi="Arial"/>
                  <w:sz w:val="18"/>
                  <w:lang w:val="en-US" w:eastAsia="zh-CN"/>
                </w:rPr>
                <w:t>40</w:t>
              </w:r>
            </w:ins>
          </w:p>
        </w:tc>
        <w:tc>
          <w:tcPr>
            <w:tcW w:w="1148" w:type="dxa"/>
            <w:tcBorders>
              <w:top w:val="single" w:sz="6" w:space="0" w:color="auto"/>
              <w:left w:val="single" w:sz="6" w:space="0" w:color="auto"/>
              <w:right w:val="single" w:sz="4" w:space="0" w:color="auto"/>
            </w:tcBorders>
            <w:vAlign w:val="center"/>
          </w:tcPr>
          <w:p w14:paraId="4CAF4DE7" w14:textId="77777777" w:rsidR="00B724AE" w:rsidRPr="00372374" w:rsidRDefault="00B724AE" w:rsidP="000B50B0">
            <w:pPr>
              <w:keepNext/>
              <w:keepLines/>
              <w:jc w:val="center"/>
              <w:rPr>
                <w:ins w:id="992" w:author="Per Lindell" w:date="2019-04-16T09:20:00Z"/>
                <w:rFonts w:ascii="Arial" w:hAnsi="Arial"/>
                <w:sz w:val="18"/>
                <w:lang w:val="x-none"/>
              </w:rPr>
            </w:pPr>
            <w:ins w:id="993" w:author="Per Lindell" w:date="2019-04-16T09:20:00Z">
              <w:r w:rsidRPr="00372374">
                <w:rPr>
                  <w:rFonts w:ascii="Arial" w:hAnsi="Arial"/>
                  <w:sz w:val="18"/>
                  <w:lang w:val="x-none"/>
                </w:rPr>
                <w:t>0</w:t>
              </w:r>
            </w:ins>
          </w:p>
        </w:tc>
      </w:tr>
    </w:tbl>
    <w:p w14:paraId="19CE2853" w14:textId="77777777" w:rsidR="00B724AE" w:rsidRDefault="00B724AE" w:rsidP="00B724AE">
      <w:pPr>
        <w:rPr>
          <w:ins w:id="994" w:author="Per Lindell" w:date="2019-04-16T09:20:00Z"/>
        </w:rPr>
      </w:pPr>
    </w:p>
    <w:p w14:paraId="14EDC867" w14:textId="1542F7ED" w:rsidR="00B724AE" w:rsidRPr="00315867" w:rsidRDefault="00B724AE" w:rsidP="00B724AE">
      <w:pPr>
        <w:pStyle w:val="Heading3"/>
        <w:rPr>
          <w:ins w:id="995" w:author="Per Lindell" w:date="2019-04-16T09:20:00Z"/>
          <w:lang w:val="en-US"/>
        </w:rPr>
      </w:pPr>
      <w:bookmarkStart w:id="996" w:name="_Toc6298958"/>
      <w:ins w:id="997" w:author="Per Lindell" w:date="2019-04-16T09:21:00Z">
        <w:r>
          <w:rPr>
            <w:szCs w:val="28"/>
          </w:rPr>
          <w:t>6.3</w:t>
        </w:r>
      </w:ins>
      <w:ins w:id="998" w:author="Per Lindell" w:date="2019-04-16T09:20:00Z">
        <w:r>
          <w:rPr>
            <w:szCs w:val="28"/>
          </w:rPr>
          <w:t>.2</w:t>
        </w:r>
        <w:r>
          <w:rPr>
            <w:szCs w:val="28"/>
          </w:rPr>
          <w:tab/>
          <w:t>Co-existence studies</w:t>
        </w:r>
        <w:bookmarkEnd w:id="996"/>
      </w:ins>
    </w:p>
    <w:p w14:paraId="012DDF81" w14:textId="77777777" w:rsidR="00B724AE" w:rsidRDefault="00B724AE" w:rsidP="00B724AE">
      <w:pPr>
        <w:snapToGrid w:val="0"/>
        <w:spacing w:after="120"/>
        <w:rPr>
          <w:ins w:id="999" w:author="Per Lindell" w:date="2019-04-16T09:20:00Z"/>
        </w:rPr>
      </w:pPr>
      <w:ins w:id="1000" w:author="Per Lindell" w:date="2019-04-16T09:20:00Z">
        <w:r w:rsidRPr="00036EFF">
          <w:t>There are no co-existence issues for this combination.</w:t>
        </w:r>
      </w:ins>
    </w:p>
    <w:p w14:paraId="57E4014C" w14:textId="47DAD661" w:rsidR="00B724AE" w:rsidRPr="00315867" w:rsidRDefault="00B724AE" w:rsidP="00B724AE">
      <w:pPr>
        <w:pStyle w:val="Heading3"/>
        <w:rPr>
          <w:ins w:id="1001" w:author="Per Lindell" w:date="2019-04-16T09:20:00Z"/>
          <w:lang w:val="en-US"/>
        </w:rPr>
      </w:pPr>
      <w:bookmarkStart w:id="1002" w:name="_Toc6298959"/>
      <w:ins w:id="1003" w:author="Per Lindell" w:date="2019-04-16T09:21:00Z">
        <w:r>
          <w:rPr>
            <w:szCs w:val="28"/>
            <w:lang w:val="en-US"/>
          </w:rPr>
          <w:t>6.3</w:t>
        </w:r>
      </w:ins>
      <w:ins w:id="1004" w:author="Per Lindell" w:date="2019-04-16T09:20:00Z">
        <w:r w:rsidRPr="005C1EA6">
          <w:rPr>
            <w:szCs w:val="28"/>
            <w:lang w:val="en-US"/>
          </w:rPr>
          <w:t>.3</w:t>
        </w:r>
        <w:r w:rsidRPr="005C1EA6">
          <w:rPr>
            <w:szCs w:val="28"/>
            <w:lang w:val="en-US"/>
          </w:rPr>
          <w:tab/>
          <w:t>REFSENS</w:t>
        </w:r>
        <w:bookmarkEnd w:id="1002"/>
      </w:ins>
    </w:p>
    <w:p w14:paraId="6112AB9B" w14:textId="77777777" w:rsidR="00B724AE" w:rsidRPr="003E44A0" w:rsidRDefault="00B724AE" w:rsidP="00B724AE">
      <w:pPr>
        <w:snapToGrid w:val="0"/>
        <w:spacing w:after="120"/>
        <w:rPr>
          <w:ins w:id="1005" w:author="Per Lindell" w:date="2019-04-16T09:20:00Z"/>
        </w:rPr>
      </w:pPr>
      <w:ins w:id="1006" w:author="Per Lindell" w:date="2019-04-16T09:20:00Z">
        <w:r w:rsidRPr="003E44A0">
          <w:t xml:space="preserve">There are no REFSENS exceptions for this combination. However, UL configuration for REFSENS needs to be </w:t>
        </w:r>
        <w:r>
          <w:t>c</w:t>
        </w:r>
        <w:r w:rsidRPr="003E44A0">
          <w:t>aptured after general principles for RX requirements have been agreed.</w:t>
        </w:r>
      </w:ins>
    </w:p>
    <w:p w14:paraId="0F706093" w14:textId="77777777" w:rsidR="00692FF0" w:rsidRPr="003E44A0" w:rsidRDefault="00692FF0" w:rsidP="005C1EA6">
      <w:pPr>
        <w:snapToGrid w:val="0"/>
        <w:spacing w:after="120"/>
      </w:pPr>
    </w:p>
    <w:p w14:paraId="1B186143" w14:textId="1403EF69" w:rsidR="00E531EB" w:rsidRPr="000B4575" w:rsidRDefault="00E531EB" w:rsidP="00E531EB">
      <w:pPr>
        <w:pStyle w:val="Heading2"/>
        <w:rPr>
          <w:lang w:val="en-US" w:eastAsia="zh-CN"/>
        </w:rPr>
      </w:pPr>
      <w:bookmarkStart w:id="1007" w:name="_Toc521487472"/>
      <w:bookmarkStart w:id="1008" w:name="_Toc531769360"/>
      <w:bookmarkStart w:id="1009" w:name="_Toc6298960"/>
      <w:bookmarkStart w:id="1010" w:name="_Toc523749803"/>
      <w:bookmarkStart w:id="1011" w:name="_Toc523750868"/>
      <w:bookmarkStart w:id="1012" w:name="_Toc527979881"/>
      <w:bookmarkStart w:id="1013" w:name="_Hlk523749210"/>
      <w:bookmarkEnd w:id="863"/>
      <w:bookmarkEnd w:id="864"/>
      <w:bookmarkEnd w:id="865"/>
      <w:r>
        <w:rPr>
          <w:lang w:val="en-US"/>
        </w:rPr>
        <w:t>7.1</w:t>
      </w:r>
      <w:r w:rsidRPr="00616096">
        <w:rPr>
          <w:rFonts w:ascii="Calibri" w:hAnsi="Calibri"/>
          <w:sz w:val="22"/>
          <w:szCs w:val="22"/>
          <w:lang w:val="en-US" w:eastAsia="sv-SE"/>
        </w:rPr>
        <w:tab/>
      </w:r>
      <w:r w:rsidRPr="00616096">
        <w:rPr>
          <w:lang w:val="en-US"/>
        </w:rPr>
        <w:t>CA_</w:t>
      </w:r>
      <w:r>
        <w:rPr>
          <w:lang w:val="en-US"/>
        </w:rPr>
        <w:t>xDL_n257a</w:t>
      </w:r>
      <w:r>
        <w:rPr>
          <w:lang w:val="en-US" w:eastAsia="zh-CN"/>
        </w:rPr>
        <w:t>_xUL_</w:t>
      </w:r>
      <w:bookmarkEnd w:id="1007"/>
      <w:r>
        <w:rPr>
          <w:lang w:val="en-US" w:eastAsia="zh-CN"/>
        </w:rPr>
        <w:t>n257a</w:t>
      </w:r>
      <w:r>
        <w:rPr>
          <w:rFonts w:hint="eastAsia"/>
          <w:lang w:val="en-US" w:eastAsia="ja-JP"/>
        </w:rPr>
        <w:t xml:space="preserve"> </w:t>
      </w:r>
      <w:r>
        <w:rPr>
          <w:lang w:val="en-US" w:eastAsia="zh-CN"/>
        </w:rPr>
        <w:t>(x=2, 3, 4, 5, 6, 7, 8, a=G, H, I, J, K, L, M)</w:t>
      </w:r>
      <w:bookmarkEnd w:id="1008"/>
      <w:bookmarkEnd w:id="1009"/>
    </w:p>
    <w:p w14:paraId="11580875" w14:textId="60EF9E1D" w:rsidR="00E531EB" w:rsidRPr="00315867" w:rsidRDefault="00E531EB" w:rsidP="00E531EB">
      <w:pPr>
        <w:pStyle w:val="Heading3"/>
        <w:rPr>
          <w:lang w:val="en-US"/>
        </w:rPr>
      </w:pPr>
      <w:bookmarkStart w:id="1014" w:name="_Toc521487473"/>
      <w:bookmarkStart w:id="1015" w:name="_Toc531769361"/>
      <w:bookmarkStart w:id="1016" w:name="_Toc6298961"/>
      <w:r>
        <w:rPr>
          <w:lang w:val="en-US"/>
        </w:rPr>
        <w:t>7.1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1014"/>
      <w:bookmarkEnd w:id="1015"/>
      <w:bookmarkEnd w:id="1016"/>
    </w:p>
    <w:p w14:paraId="79491E0F" w14:textId="55C1511B" w:rsidR="00E531EB" w:rsidRPr="00676D92" w:rsidRDefault="00E531EB" w:rsidP="00E531EB">
      <w:pPr>
        <w:pStyle w:val="TH"/>
      </w:pPr>
      <w:bookmarkStart w:id="1017" w:name="_Toc521487474"/>
      <w:r w:rsidRPr="00676D92">
        <w:t xml:space="preserve">Table </w:t>
      </w:r>
      <w:r>
        <w:t>7.1</w:t>
      </w:r>
      <w:r w:rsidRPr="00676D92">
        <w:t>.1-</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000"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709"/>
        <w:gridCol w:w="1828"/>
        <w:gridCol w:w="911"/>
        <w:gridCol w:w="911"/>
        <w:gridCol w:w="911"/>
        <w:gridCol w:w="911"/>
        <w:gridCol w:w="911"/>
        <w:gridCol w:w="911"/>
        <w:gridCol w:w="911"/>
        <w:gridCol w:w="911"/>
        <w:gridCol w:w="1491"/>
        <w:gridCol w:w="780"/>
        <w:gridCol w:w="1185"/>
      </w:tblGrid>
      <w:tr w:rsidR="00E531EB" w:rsidRPr="00676D92" w14:paraId="7A089F5A" w14:textId="77777777" w:rsidTr="00E531EB">
        <w:trPr>
          <w:trHeight w:val="252"/>
          <w:tblHeader/>
        </w:trPr>
        <w:tc>
          <w:tcPr>
            <w:tcW w:w="598" w:type="pct"/>
            <w:tcBorders>
              <w:top w:val="single" w:sz="4" w:space="0" w:color="auto"/>
              <w:left w:val="single" w:sz="4" w:space="0" w:color="auto"/>
              <w:bottom w:val="single" w:sz="6" w:space="0" w:color="auto"/>
              <w:right w:val="single" w:sz="6" w:space="0" w:color="auto"/>
            </w:tcBorders>
            <w:vAlign w:val="center"/>
          </w:tcPr>
          <w:p w14:paraId="05131013" w14:textId="77777777" w:rsidR="00E531EB" w:rsidRPr="00676D92" w:rsidRDefault="00E531EB" w:rsidP="00E531EB">
            <w:pPr>
              <w:pStyle w:val="TAH"/>
            </w:pPr>
            <w:bookmarkStart w:id="1018" w:name="_Hlk511814538"/>
          </w:p>
        </w:tc>
        <w:tc>
          <w:tcPr>
            <w:tcW w:w="640" w:type="pct"/>
            <w:tcBorders>
              <w:top w:val="single" w:sz="4" w:space="0" w:color="auto"/>
              <w:left w:val="single" w:sz="6" w:space="0" w:color="auto"/>
              <w:bottom w:val="single" w:sz="6" w:space="0" w:color="auto"/>
              <w:right w:val="single" w:sz="6" w:space="0" w:color="auto"/>
            </w:tcBorders>
            <w:vAlign w:val="center"/>
          </w:tcPr>
          <w:p w14:paraId="475C6EA9" w14:textId="77777777" w:rsidR="00E531EB" w:rsidRPr="00676D92" w:rsidRDefault="00E531EB" w:rsidP="00E531EB">
            <w:pPr>
              <w:pStyle w:val="TAH"/>
            </w:pPr>
          </w:p>
        </w:tc>
        <w:tc>
          <w:tcPr>
            <w:tcW w:w="3762"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400E275B" w14:textId="77777777" w:rsidR="00E531EB" w:rsidRPr="00676D92" w:rsidRDefault="00E531EB" w:rsidP="00E531EB">
            <w:pPr>
              <w:pStyle w:val="TAH"/>
            </w:pPr>
            <w:r w:rsidRPr="00676D92">
              <w:t>NR CA configuration / Bandwidth combination set</w:t>
            </w:r>
            <w:r w:rsidRPr="00FF4D45">
              <w:t xml:space="preserve"> / Fallback group</w:t>
            </w:r>
          </w:p>
        </w:tc>
      </w:tr>
      <w:tr w:rsidR="00E531EB" w:rsidRPr="00676D92" w14:paraId="647AEC1D" w14:textId="77777777" w:rsidTr="00E531EB">
        <w:trPr>
          <w:trHeight w:val="252"/>
          <w:tblHeader/>
        </w:trPr>
        <w:tc>
          <w:tcPr>
            <w:tcW w:w="598" w:type="pct"/>
            <w:vMerge w:val="restart"/>
            <w:tcBorders>
              <w:top w:val="single" w:sz="6" w:space="0" w:color="auto"/>
              <w:left w:val="single" w:sz="4" w:space="0" w:color="auto"/>
              <w:bottom w:val="single" w:sz="6" w:space="0" w:color="auto"/>
              <w:right w:val="single" w:sz="6" w:space="0" w:color="auto"/>
            </w:tcBorders>
            <w:vAlign w:val="center"/>
            <w:hideMark/>
          </w:tcPr>
          <w:p w14:paraId="37D642F8" w14:textId="77777777" w:rsidR="00E531EB" w:rsidRPr="00676D92" w:rsidRDefault="00E531EB" w:rsidP="00E531EB">
            <w:pPr>
              <w:pStyle w:val="TAH"/>
              <w:rPr>
                <w:lang w:val="en-US"/>
              </w:rPr>
            </w:pPr>
            <w:r w:rsidRPr="00676D92">
              <w:rPr>
                <w:lang w:val="en-US"/>
              </w:rPr>
              <w:t>NR CA configuration</w:t>
            </w:r>
          </w:p>
        </w:tc>
        <w:tc>
          <w:tcPr>
            <w:tcW w:w="640" w:type="pct"/>
            <w:vMerge w:val="restart"/>
            <w:tcBorders>
              <w:top w:val="single" w:sz="6" w:space="0" w:color="auto"/>
              <w:left w:val="single" w:sz="6" w:space="0" w:color="auto"/>
              <w:bottom w:val="single" w:sz="6" w:space="0" w:color="auto"/>
              <w:right w:val="single" w:sz="6" w:space="0" w:color="auto"/>
            </w:tcBorders>
            <w:vAlign w:val="center"/>
            <w:hideMark/>
          </w:tcPr>
          <w:p w14:paraId="31D406ED" w14:textId="77777777" w:rsidR="00E531EB" w:rsidRPr="00676D92" w:rsidRDefault="00E531EB" w:rsidP="00E531EB">
            <w:pPr>
              <w:pStyle w:val="TAH"/>
              <w:rPr>
                <w:lang w:val="en-US" w:eastAsia="ja-JP"/>
              </w:rPr>
            </w:pPr>
            <w:r w:rsidRPr="00676D92">
              <w:rPr>
                <w:lang w:val="en-US" w:eastAsia="ja-JP"/>
              </w:rPr>
              <w:t>Uplink CA configurations</w:t>
            </w:r>
          </w:p>
        </w:tc>
        <w:tc>
          <w:tcPr>
            <w:tcW w:w="2551" w:type="pct"/>
            <w:gridSpan w:val="8"/>
            <w:tcBorders>
              <w:top w:val="single" w:sz="6" w:space="0" w:color="auto"/>
              <w:left w:val="single" w:sz="6" w:space="0" w:color="auto"/>
              <w:bottom w:val="single" w:sz="6" w:space="0" w:color="auto"/>
              <w:right w:val="single" w:sz="6" w:space="0" w:color="auto"/>
            </w:tcBorders>
            <w:vAlign w:val="center"/>
            <w:hideMark/>
          </w:tcPr>
          <w:p w14:paraId="2E1A7BFA" w14:textId="77777777" w:rsidR="00E531EB" w:rsidRPr="00676D92" w:rsidRDefault="00E531EB" w:rsidP="00E531EB">
            <w:pPr>
              <w:pStyle w:val="TAH"/>
            </w:pPr>
            <w:r w:rsidRPr="00676D92">
              <w:rPr>
                <w:lang w:val="en-US"/>
              </w:rPr>
              <w:t>Component carriers in order of increasing carrier frequency</w:t>
            </w:r>
          </w:p>
        </w:tc>
        <w:tc>
          <w:tcPr>
            <w:tcW w:w="522" w:type="pct"/>
            <w:vMerge w:val="restart"/>
            <w:tcBorders>
              <w:top w:val="single" w:sz="6" w:space="0" w:color="auto"/>
              <w:left w:val="single" w:sz="6" w:space="0" w:color="auto"/>
              <w:bottom w:val="single" w:sz="6" w:space="0" w:color="auto"/>
              <w:right w:val="single" w:sz="6" w:space="0" w:color="auto"/>
            </w:tcBorders>
            <w:vAlign w:val="center"/>
            <w:hideMark/>
          </w:tcPr>
          <w:p w14:paraId="49130368" w14:textId="77777777" w:rsidR="00E531EB" w:rsidRPr="00676D92" w:rsidRDefault="00E531EB" w:rsidP="00E531EB">
            <w:pPr>
              <w:pStyle w:val="TAH"/>
            </w:pPr>
            <w:r>
              <w:rPr>
                <w:lang w:val="en-US"/>
              </w:rPr>
              <w:t>Maximum a</w:t>
            </w:r>
            <w:r w:rsidRPr="00676D92">
              <w:rPr>
                <w:lang w:val="en-US"/>
              </w:rPr>
              <w:t xml:space="preserve">ggregated </w:t>
            </w:r>
            <w:r w:rsidRPr="00676D92">
              <w:rPr>
                <w:lang w:val="en-US"/>
              </w:rPr>
              <w:br/>
              <w:t>BW (MHz)</w:t>
            </w:r>
          </w:p>
        </w:tc>
        <w:tc>
          <w:tcPr>
            <w:tcW w:w="273" w:type="pct"/>
            <w:vMerge w:val="restart"/>
            <w:tcBorders>
              <w:top w:val="single" w:sz="6" w:space="0" w:color="auto"/>
              <w:left w:val="single" w:sz="6" w:space="0" w:color="auto"/>
              <w:bottom w:val="single" w:sz="6" w:space="0" w:color="auto"/>
              <w:right w:val="single" w:sz="6" w:space="0" w:color="auto"/>
            </w:tcBorders>
            <w:vAlign w:val="center"/>
            <w:hideMark/>
          </w:tcPr>
          <w:p w14:paraId="79768199" w14:textId="77777777" w:rsidR="00E531EB" w:rsidRPr="00676D92" w:rsidRDefault="00E531EB" w:rsidP="00E531EB">
            <w:pPr>
              <w:pStyle w:val="TAH"/>
            </w:pPr>
            <w:r w:rsidRPr="00676D92">
              <w:rPr>
                <w:lang w:val="en-US"/>
              </w:rPr>
              <w:t>BCS</w:t>
            </w:r>
          </w:p>
        </w:tc>
        <w:tc>
          <w:tcPr>
            <w:tcW w:w="416" w:type="pct"/>
            <w:vMerge w:val="restart"/>
            <w:tcBorders>
              <w:top w:val="single" w:sz="6" w:space="0" w:color="auto"/>
              <w:left w:val="single" w:sz="6" w:space="0" w:color="auto"/>
              <w:bottom w:val="single" w:sz="6" w:space="0" w:color="auto"/>
              <w:right w:val="single" w:sz="4" w:space="0" w:color="auto"/>
            </w:tcBorders>
            <w:vAlign w:val="center"/>
            <w:hideMark/>
          </w:tcPr>
          <w:p w14:paraId="5256BC19" w14:textId="77777777" w:rsidR="00E531EB" w:rsidRPr="00676D92" w:rsidRDefault="00E531EB" w:rsidP="00E531EB">
            <w:pPr>
              <w:pStyle w:val="TAH"/>
              <w:rPr>
                <w:lang w:eastAsia="ja-JP"/>
              </w:rPr>
            </w:pPr>
            <w:r w:rsidRPr="00676D92">
              <w:t>Fallback group</w:t>
            </w:r>
          </w:p>
        </w:tc>
      </w:tr>
      <w:tr w:rsidR="00E531EB" w:rsidRPr="00676D92" w14:paraId="5796C25D" w14:textId="77777777" w:rsidTr="00E531EB">
        <w:trPr>
          <w:trHeight w:val="252"/>
          <w:tblHeader/>
        </w:trPr>
        <w:tc>
          <w:tcPr>
            <w:tcW w:w="598" w:type="pct"/>
            <w:vMerge/>
            <w:tcBorders>
              <w:top w:val="single" w:sz="6" w:space="0" w:color="auto"/>
              <w:left w:val="single" w:sz="4" w:space="0" w:color="auto"/>
              <w:bottom w:val="single" w:sz="6" w:space="0" w:color="auto"/>
              <w:right w:val="single" w:sz="6" w:space="0" w:color="auto"/>
            </w:tcBorders>
            <w:vAlign w:val="center"/>
            <w:hideMark/>
          </w:tcPr>
          <w:p w14:paraId="5AC0F6FD" w14:textId="77777777" w:rsidR="00E531EB" w:rsidRPr="00676D92" w:rsidRDefault="00E531EB" w:rsidP="00E531EB">
            <w:pPr>
              <w:spacing w:after="0"/>
              <w:rPr>
                <w:rFonts w:ascii="Arial" w:eastAsia="Yu Mincho" w:hAnsi="Arial"/>
                <w:b/>
                <w:sz w:val="18"/>
                <w:lang w:val="en-US"/>
              </w:rPr>
            </w:pPr>
          </w:p>
        </w:tc>
        <w:tc>
          <w:tcPr>
            <w:tcW w:w="640" w:type="pct"/>
            <w:vMerge/>
            <w:tcBorders>
              <w:top w:val="single" w:sz="6" w:space="0" w:color="auto"/>
              <w:left w:val="single" w:sz="6" w:space="0" w:color="auto"/>
              <w:bottom w:val="single" w:sz="6" w:space="0" w:color="auto"/>
              <w:right w:val="single" w:sz="6" w:space="0" w:color="auto"/>
            </w:tcBorders>
            <w:vAlign w:val="center"/>
            <w:hideMark/>
          </w:tcPr>
          <w:p w14:paraId="37D03BAD" w14:textId="77777777" w:rsidR="00E531EB" w:rsidRPr="00676D92" w:rsidRDefault="00E531EB" w:rsidP="00E531EB">
            <w:pPr>
              <w:spacing w:after="0"/>
              <w:rPr>
                <w:rFonts w:ascii="Arial" w:eastAsia="Yu Mincho" w:hAnsi="Arial"/>
                <w:b/>
                <w:sz w:val="18"/>
                <w:lang w:val="en-US" w:eastAsia="ja-JP"/>
              </w:rPr>
            </w:pPr>
          </w:p>
        </w:tc>
        <w:tc>
          <w:tcPr>
            <w:tcW w:w="319" w:type="pct"/>
            <w:tcBorders>
              <w:top w:val="single" w:sz="6" w:space="0" w:color="auto"/>
              <w:left w:val="single" w:sz="6" w:space="0" w:color="auto"/>
              <w:bottom w:val="single" w:sz="6" w:space="0" w:color="auto"/>
              <w:right w:val="single" w:sz="6" w:space="0" w:color="auto"/>
            </w:tcBorders>
            <w:vAlign w:val="center"/>
            <w:hideMark/>
          </w:tcPr>
          <w:p w14:paraId="4A8E27AD"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A94EACB"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4E004A82"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7C37321E"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8AA16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5E0971"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3B9CE9A0" w14:textId="77777777" w:rsidR="00E531EB" w:rsidRPr="00676D92" w:rsidRDefault="00E531EB" w:rsidP="00E531EB">
            <w:pPr>
              <w:pStyle w:val="TAH"/>
              <w:rPr>
                <w:lang w:val="en-US"/>
              </w:rPr>
            </w:pPr>
            <w:r w:rsidRPr="00676D92">
              <w:rPr>
                <w:lang w:val="en-US"/>
              </w:rPr>
              <w:t>CBW (MHz)</w:t>
            </w:r>
          </w:p>
        </w:tc>
        <w:tc>
          <w:tcPr>
            <w:tcW w:w="319" w:type="pct"/>
            <w:tcBorders>
              <w:top w:val="single" w:sz="6" w:space="0" w:color="auto"/>
              <w:left w:val="single" w:sz="6" w:space="0" w:color="auto"/>
              <w:bottom w:val="single" w:sz="6" w:space="0" w:color="auto"/>
              <w:right w:val="single" w:sz="6" w:space="0" w:color="auto"/>
            </w:tcBorders>
            <w:vAlign w:val="center"/>
            <w:hideMark/>
          </w:tcPr>
          <w:p w14:paraId="0DBB7419" w14:textId="77777777" w:rsidR="00E531EB" w:rsidRPr="00676D92" w:rsidRDefault="00E531EB" w:rsidP="00E531EB">
            <w:pPr>
              <w:pStyle w:val="TAH"/>
              <w:rPr>
                <w:lang w:val="en-US"/>
              </w:rPr>
            </w:pPr>
            <w:r w:rsidRPr="00676D92">
              <w:rPr>
                <w:lang w:val="en-US"/>
              </w:rPr>
              <w:t>CBW (MHz)</w:t>
            </w:r>
          </w:p>
        </w:tc>
        <w:tc>
          <w:tcPr>
            <w:tcW w:w="522" w:type="pct"/>
            <w:vMerge/>
            <w:tcBorders>
              <w:top w:val="single" w:sz="6" w:space="0" w:color="auto"/>
              <w:left w:val="single" w:sz="6" w:space="0" w:color="auto"/>
              <w:bottom w:val="single" w:sz="6" w:space="0" w:color="auto"/>
              <w:right w:val="single" w:sz="6" w:space="0" w:color="auto"/>
            </w:tcBorders>
            <w:vAlign w:val="center"/>
            <w:hideMark/>
          </w:tcPr>
          <w:p w14:paraId="6B6195CE" w14:textId="77777777" w:rsidR="00E531EB" w:rsidRPr="00676D92" w:rsidRDefault="00E531EB" w:rsidP="00E531EB">
            <w:pPr>
              <w:spacing w:after="0"/>
              <w:rPr>
                <w:rFonts w:ascii="Arial" w:eastAsia="Yu Mincho" w:hAnsi="Arial"/>
                <w:b/>
                <w:sz w:val="18"/>
              </w:rPr>
            </w:pPr>
          </w:p>
        </w:tc>
        <w:tc>
          <w:tcPr>
            <w:tcW w:w="273" w:type="pct"/>
            <w:vMerge/>
            <w:tcBorders>
              <w:top w:val="single" w:sz="6" w:space="0" w:color="auto"/>
              <w:left w:val="single" w:sz="6" w:space="0" w:color="auto"/>
              <w:bottom w:val="single" w:sz="6" w:space="0" w:color="auto"/>
              <w:right w:val="single" w:sz="6" w:space="0" w:color="auto"/>
            </w:tcBorders>
            <w:vAlign w:val="center"/>
            <w:hideMark/>
          </w:tcPr>
          <w:p w14:paraId="19BCFEEB" w14:textId="77777777" w:rsidR="00E531EB" w:rsidRPr="00676D92" w:rsidRDefault="00E531EB" w:rsidP="00E531EB">
            <w:pPr>
              <w:spacing w:after="0"/>
              <w:rPr>
                <w:rFonts w:ascii="Arial" w:eastAsia="Yu Mincho" w:hAnsi="Arial"/>
                <w:b/>
                <w:sz w:val="18"/>
              </w:rPr>
            </w:pPr>
          </w:p>
        </w:tc>
        <w:tc>
          <w:tcPr>
            <w:tcW w:w="416" w:type="pct"/>
            <w:vMerge/>
            <w:tcBorders>
              <w:top w:val="single" w:sz="6" w:space="0" w:color="auto"/>
              <w:left w:val="single" w:sz="6" w:space="0" w:color="auto"/>
              <w:bottom w:val="single" w:sz="6" w:space="0" w:color="auto"/>
              <w:right w:val="single" w:sz="4" w:space="0" w:color="auto"/>
            </w:tcBorders>
            <w:vAlign w:val="center"/>
            <w:hideMark/>
          </w:tcPr>
          <w:p w14:paraId="028C3340" w14:textId="77777777" w:rsidR="00E531EB" w:rsidRPr="00676D92" w:rsidRDefault="00E531EB" w:rsidP="00E531EB">
            <w:pPr>
              <w:spacing w:after="0"/>
              <w:rPr>
                <w:rFonts w:ascii="Arial" w:eastAsia="Yu Mincho" w:hAnsi="Arial"/>
                <w:b/>
                <w:sz w:val="18"/>
                <w:lang w:eastAsia="ja-JP"/>
              </w:rPr>
            </w:pPr>
          </w:p>
        </w:tc>
      </w:tr>
      <w:tr w:rsidR="00E531EB" w:rsidRPr="00676D92" w14:paraId="60B85F33"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DAB58C1" w14:textId="77777777" w:rsidR="00E531EB" w:rsidRPr="00676D92" w:rsidRDefault="00E531EB" w:rsidP="00E531EB">
            <w:pPr>
              <w:pStyle w:val="TAC"/>
            </w:pPr>
            <w:r w:rsidRPr="00676D92">
              <w:t>CA_n257G</w:t>
            </w:r>
          </w:p>
        </w:tc>
        <w:tc>
          <w:tcPr>
            <w:tcW w:w="640" w:type="pct"/>
            <w:tcBorders>
              <w:top w:val="single" w:sz="6" w:space="0" w:color="auto"/>
              <w:left w:val="single" w:sz="6" w:space="0" w:color="auto"/>
              <w:bottom w:val="single" w:sz="6" w:space="0" w:color="auto"/>
              <w:right w:val="single" w:sz="6" w:space="0" w:color="auto"/>
            </w:tcBorders>
            <w:vAlign w:val="center"/>
          </w:tcPr>
          <w:p w14:paraId="4178D555" w14:textId="77777777" w:rsidR="00E531EB" w:rsidRPr="00676D92" w:rsidRDefault="00E531EB" w:rsidP="00E531EB">
            <w:pPr>
              <w:pStyle w:val="TAC"/>
            </w:pPr>
            <w:r w:rsidRPr="00D80E97">
              <w:t>CA_n257G</w:t>
            </w:r>
          </w:p>
        </w:tc>
        <w:tc>
          <w:tcPr>
            <w:tcW w:w="319" w:type="pct"/>
            <w:tcBorders>
              <w:top w:val="single" w:sz="6" w:space="0" w:color="auto"/>
              <w:left w:val="single" w:sz="6" w:space="0" w:color="auto"/>
              <w:bottom w:val="single" w:sz="6" w:space="0" w:color="auto"/>
              <w:right w:val="single" w:sz="6" w:space="0" w:color="auto"/>
            </w:tcBorders>
            <w:vAlign w:val="center"/>
            <w:hideMark/>
          </w:tcPr>
          <w:p w14:paraId="539CE2F6"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4BBE357"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770D50A0"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54DB0A07"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721C8AC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C04E522"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2D7387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59E3BBE"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266D471" w14:textId="77777777" w:rsidR="00E531EB" w:rsidRPr="00676D92" w:rsidRDefault="00E531EB" w:rsidP="00E531EB">
            <w:pPr>
              <w:pStyle w:val="TAC"/>
            </w:pPr>
            <w:r w:rsidRPr="00676D92">
              <w:t>200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DF0ECE3" w14:textId="77777777" w:rsidR="00E531EB" w:rsidRPr="00676D92" w:rsidRDefault="00E531EB" w:rsidP="00E531EB">
            <w:pPr>
              <w:pStyle w:val="TAC"/>
            </w:pPr>
            <w:r w:rsidRPr="00676D92">
              <w:t>0</w:t>
            </w:r>
          </w:p>
        </w:tc>
        <w:tc>
          <w:tcPr>
            <w:tcW w:w="416" w:type="pct"/>
            <w:vMerge w:val="restart"/>
            <w:tcBorders>
              <w:top w:val="single" w:sz="6" w:space="0" w:color="auto"/>
              <w:left w:val="single" w:sz="6" w:space="0" w:color="auto"/>
              <w:right w:val="single" w:sz="4" w:space="0" w:color="auto"/>
            </w:tcBorders>
            <w:vAlign w:val="center"/>
            <w:hideMark/>
          </w:tcPr>
          <w:p w14:paraId="3EBC8147" w14:textId="77777777" w:rsidR="00E531EB" w:rsidRPr="00676D92" w:rsidRDefault="00E531EB" w:rsidP="00E531EB">
            <w:pPr>
              <w:pStyle w:val="TAC"/>
              <w:rPr>
                <w:lang w:eastAsia="ja-JP"/>
              </w:rPr>
            </w:pPr>
            <w:r w:rsidRPr="00676D92">
              <w:rPr>
                <w:lang w:eastAsia="ja-JP"/>
              </w:rPr>
              <w:t>3</w:t>
            </w:r>
          </w:p>
        </w:tc>
      </w:tr>
      <w:tr w:rsidR="00E531EB" w:rsidRPr="00676D92" w14:paraId="7A989C8C"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1C2922A3" w14:textId="77777777" w:rsidR="00E531EB" w:rsidRPr="00676D92" w:rsidRDefault="00E531EB" w:rsidP="00E531EB">
            <w:pPr>
              <w:pStyle w:val="TAC"/>
            </w:pPr>
            <w:r w:rsidRPr="00676D92">
              <w:t>CA_n257H</w:t>
            </w:r>
          </w:p>
        </w:tc>
        <w:tc>
          <w:tcPr>
            <w:tcW w:w="640" w:type="pct"/>
            <w:tcBorders>
              <w:top w:val="single" w:sz="6" w:space="0" w:color="auto"/>
              <w:left w:val="single" w:sz="6" w:space="0" w:color="auto"/>
              <w:bottom w:val="single" w:sz="6" w:space="0" w:color="auto"/>
              <w:right w:val="single" w:sz="6" w:space="0" w:color="auto"/>
            </w:tcBorders>
            <w:vAlign w:val="center"/>
          </w:tcPr>
          <w:p w14:paraId="71228B66" w14:textId="77777777" w:rsidR="00E531EB" w:rsidRPr="00D80E97" w:rsidRDefault="00E531EB" w:rsidP="00E531EB">
            <w:pPr>
              <w:pStyle w:val="TAC"/>
            </w:pPr>
            <w:r w:rsidRPr="00D80E97">
              <w:t xml:space="preserve">CA_n257G </w:t>
            </w:r>
          </w:p>
          <w:p w14:paraId="554AAD22" w14:textId="77777777" w:rsidR="00E531EB" w:rsidRPr="00676D92" w:rsidRDefault="00E531EB" w:rsidP="00E531EB">
            <w:pPr>
              <w:pStyle w:val="TAC"/>
            </w:pPr>
            <w:r w:rsidRPr="00D80E97">
              <w:t>CA_n257H</w:t>
            </w:r>
          </w:p>
        </w:tc>
        <w:tc>
          <w:tcPr>
            <w:tcW w:w="319" w:type="pct"/>
            <w:tcBorders>
              <w:top w:val="single" w:sz="6" w:space="0" w:color="auto"/>
              <w:left w:val="single" w:sz="6" w:space="0" w:color="auto"/>
              <w:bottom w:val="single" w:sz="6" w:space="0" w:color="auto"/>
              <w:right w:val="single" w:sz="6" w:space="0" w:color="auto"/>
            </w:tcBorders>
            <w:vAlign w:val="center"/>
            <w:hideMark/>
          </w:tcPr>
          <w:p w14:paraId="2CE0CC8A"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713A625"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7D9B56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56101F35" w14:textId="77777777" w:rsidR="00E531EB" w:rsidRPr="00676D92" w:rsidRDefault="00E531EB" w:rsidP="00E531EB">
            <w:pPr>
              <w:pStyle w:val="TAC"/>
              <w:rPr>
                <w:lang w:eastAsia="ja-JP"/>
              </w:rPr>
            </w:pPr>
          </w:p>
        </w:tc>
        <w:tc>
          <w:tcPr>
            <w:tcW w:w="319" w:type="pct"/>
            <w:tcBorders>
              <w:top w:val="single" w:sz="6" w:space="0" w:color="auto"/>
              <w:left w:val="single" w:sz="6" w:space="0" w:color="auto"/>
              <w:bottom w:val="single" w:sz="6" w:space="0" w:color="auto"/>
              <w:right w:val="single" w:sz="6" w:space="0" w:color="auto"/>
            </w:tcBorders>
            <w:vAlign w:val="center"/>
          </w:tcPr>
          <w:p w14:paraId="438A0D58"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222EC1B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6C932CF"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AF200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1C6D0EC1" w14:textId="77777777" w:rsidR="00E531EB" w:rsidRPr="00676D92" w:rsidRDefault="00E531EB" w:rsidP="00E531EB">
            <w:pPr>
              <w:pStyle w:val="TAC"/>
            </w:pPr>
            <w:r w:rsidRPr="00676D92">
              <w:t>300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1EDBC3E7"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6FF73AD3" w14:textId="77777777" w:rsidR="00E531EB" w:rsidRPr="00676D92" w:rsidRDefault="00E531EB" w:rsidP="00E531EB">
            <w:pPr>
              <w:pStyle w:val="TAC"/>
              <w:rPr>
                <w:lang w:eastAsia="ja-JP"/>
              </w:rPr>
            </w:pPr>
          </w:p>
        </w:tc>
      </w:tr>
      <w:tr w:rsidR="00E531EB" w:rsidRPr="00676D92" w14:paraId="680BA8F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BBA9647" w14:textId="77777777" w:rsidR="00E531EB" w:rsidRPr="00676D92" w:rsidRDefault="00E531EB" w:rsidP="00E531EB">
            <w:pPr>
              <w:pStyle w:val="TAC"/>
              <w:rPr>
                <w:lang w:eastAsia="ja-JP"/>
              </w:rPr>
            </w:pPr>
            <w:r w:rsidRPr="00676D92">
              <w:rPr>
                <w:lang w:eastAsia="ja-JP"/>
              </w:rPr>
              <w:t>CA_n257I</w:t>
            </w:r>
          </w:p>
        </w:tc>
        <w:tc>
          <w:tcPr>
            <w:tcW w:w="640" w:type="pct"/>
            <w:tcBorders>
              <w:top w:val="single" w:sz="6" w:space="0" w:color="auto"/>
              <w:left w:val="single" w:sz="6" w:space="0" w:color="auto"/>
              <w:bottom w:val="single" w:sz="6" w:space="0" w:color="auto"/>
              <w:right w:val="single" w:sz="6" w:space="0" w:color="auto"/>
            </w:tcBorders>
            <w:vAlign w:val="center"/>
          </w:tcPr>
          <w:p w14:paraId="5023FF87" w14:textId="77777777" w:rsidR="00E531EB" w:rsidRPr="00D80E97" w:rsidRDefault="00E531EB" w:rsidP="00E531EB">
            <w:pPr>
              <w:pStyle w:val="TAC"/>
            </w:pPr>
            <w:r w:rsidRPr="00D80E97">
              <w:t>CA_n257G</w:t>
            </w:r>
          </w:p>
          <w:p w14:paraId="100EC0CD" w14:textId="77777777" w:rsidR="00E531EB" w:rsidRPr="00D80E97" w:rsidRDefault="00E531EB" w:rsidP="00E531EB">
            <w:pPr>
              <w:pStyle w:val="TAC"/>
            </w:pPr>
            <w:r w:rsidRPr="00D80E97">
              <w:t>CA_n257H</w:t>
            </w:r>
          </w:p>
          <w:p w14:paraId="21073B63" w14:textId="77777777" w:rsidR="00E531EB" w:rsidRPr="00676D92" w:rsidRDefault="00E531EB" w:rsidP="00E531EB">
            <w:pPr>
              <w:pStyle w:val="TAC"/>
            </w:pPr>
            <w:r w:rsidRPr="00D80E97">
              <w:t>CA_n257I</w:t>
            </w:r>
          </w:p>
        </w:tc>
        <w:tc>
          <w:tcPr>
            <w:tcW w:w="319" w:type="pct"/>
            <w:tcBorders>
              <w:top w:val="single" w:sz="6" w:space="0" w:color="auto"/>
              <w:left w:val="single" w:sz="6" w:space="0" w:color="auto"/>
              <w:bottom w:val="single" w:sz="6" w:space="0" w:color="auto"/>
              <w:right w:val="single" w:sz="6" w:space="0" w:color="auto"/>
            </w:tcBorders>
            <w:vAlign w:val="center"/>
            <w:hideMark/>
          </w:tcPr>
          <w:p w14:paraId="2D7E004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5DEAB24"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A58791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F2B431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09B9EFB3"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3D2D62CB"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133EB80"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0FDE5A9B"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60469C43" w14:textId="77777777" w:rsidR="00E531EB" w:rsidRPr="00676D92" w:rsidRDefault="00E531EB" w:rsidP="00E531EB">
            <w:pPr>
              <w:pStyle w:val="TAC"/>
              <w:rPr>
                <w:lang w:eastAsia="ja-JP"/>
              </w:rPr>
            </w:pPr>
            <w:r w:rsidRPr="00676D92">
              <w:rPr>
                <w:lang w:eastAsia="ja-JP"/>
              </w:rPr>
              <w:t>400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0FE599C6"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7648F5D3" w14:textId="77777777" w:rsidR="00E531EB" w:rsidRPr="00676D92" w:rsidRDefault="00E531EB" w:rsidP="00E531EB">
            <w:pPr>
              <w:pStyle w:val="TAC"/>
              <w:rPr>
                <w:lang w:eastAsia="ja-JP"/>
              </w:rPr>
            </w:pPr>
          </w:p>
        </w:tc>
      </w:tr>
      <w:tr w:rsidR="00E531EB" w:rsidRPr="00676D92" w14:paraId="5634DAB9"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225F1688" w14:textId="77777777" w:rsidR="00E531EB" w:rsidRPr="00676D92" w:rsidRDefault="00E531EB" w:rsidP="00E531EB">
            <w:pPr>
              <w:pStyle w:val="TAC"/>
            </w:pPr>
            <w:r w:rsidRPr="00676D92">
              <w:t>CA_n257J</w:t>
            </w:r>
          </w:p>
        </w:tc>
        <w:tc>
          <w:tcPr>
            <w:tcW w:w="640" w:type="pct"/>
            <w:tcBorders>
              <w:top w:val="single" w:sz="6" w:space="0" w:color="auto"/>
              <w:left w:val="single" w:sz="6" w:space="0" w:color="auto"/>
              <w:right w:val="single" w:sz="6" w:space="0" w:color="auto"/>
            </w:tcBorders>
            <w:vAlign w:val="center"/>
          </w:tcPr>
          <w:p w14:paraId="34F0155B" w14:textId="77777777" w:rsidR="00E531EB" w:rsidRPr="00D80E97" w:rsidRDefault="00E531EB" w:rsidP="00E531EB">
            <w:pPr>
              <w:pStyle w:val="TAC"/>
            </w:pPr>
            <w:r w:rsidRPr="00D80E97">
              <w:t>CA_n257G</w:t>
            </w:r>
          </w:p>
          <w:p w14:paraId="79701581" w14:textId="77777777" w:rsidR="00E531EB" w:rsidRPr="00D80E97" w:rsidRDefault="00E531EB" w:rsidP="00E531EB">
            <w:pPr>
              <w:pStyle w:val="TAC"/>
            </w:pPr>
            <w:r w:rsidRPr="00D80E97">
              <w:t>CA_n257H</w:t>
            </w:r>
          </w:p>
          <w:p w14:paraId="5BF5E0B6" w14:textId="77777777" w:rsidR="00E531EB" w:rsidRPr="00D80E97" w:rsidRDefault="00E531EB" w:rsidP="00E531EB">
            <w:pPr>
              <w:pStyle w:val="TAC"/>
            </w:pPr>
            <w:r w:rsidRPr="00D80E97">
              <w:t>CA_n257I</w:t>
            </w:r>
          </w:p>
          <w:p w14:paraId="02BA80DC" w14:textId="77777777" w:rsidR="00E531EB" w:rsidRPr="00676D92" w:rsidRDefault="00E531EB" w:rsidP="00E531EB">
            <w:pPr>
              <w:pStyle w:val="TAC"/>
            </w:pPr>
            <w:r w:rsidRPr="00D80E97">
              <w:t>CA_n257J</w:t>
            </w:r>
          </w:p>
        </w:tc>
        <w:tc>
          <w:tcPr>
            <w:tcW w:w="319" w:type="pct"/>
            <w:tcBorders>
              <w:top w:val="single" w:sz="6" w:space="0" w:color="auto"/>
              <w:left w:val="single" w:sz="6" w:space="0" w:color="auto"/>
              <w:bottom w:val="single" w:sz="6" w:space="0" w:color="auto"/>
              <w:right w:val="single" w:sz="6" w:space="0" w:color="auto"/>
            </w:tcBorders>
            <w:vAlign w:val="center"/>
          </w:tcPr>
          <w:p w14:paraId="47EE2A20"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6D2DBEE"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324BFCD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82EE97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ABE7622"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C6C746"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4FD7A8DD"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1F75F75C"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0B9F4C6E" w14:textId="77777777" w:rsidR="00E531EB" w:rsidRPr="00676D92" w:rsidRDefault="00E531EB" w:rsidP="00E531EB">
            <w:pPr>
              <w:pStyle w:val="TAC"/>
            </w:pPr>
            <w:r w:rsidRPr="00676D92">
              <w:rPr>
                <w:rFonts w:eastAsia="Yu Mincho" w:hint="eastAsia"/>
                <w:lang w:eastAsia="ja-JP"/>
              </w:rPr>
              <w:t>500</w:t>
            </w:r>
          </w:p>
        </w:tc>
        <w:tc>
          <w:tcPr>
            <w:tcW w:w="273" w:type="pct"/>
            <w:tcBorders>
              <w:top w:val="single" w:sz="6" w:space="0" w:color="auto"/>
              <w:left w:val="single" w:sz="6" w:space="0" w:color="auto"/>
              <w:right w:val="single" w:sz="6" w:space="0" w:color="auto"/>
            </w:tcBorders>
            <w:vAlign w:val="center"/>
            <w:hideMark/>
          </w:tcPr>
          <w:p w14:paraId="7943E0CA"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3C139481" w14:textId="77777777" w:rsidR="00E531EB" w:rsidRPr="00676D92" w:rsidRDefault="00E531EB" w:rsidP="00E531EB">
            <w:pPr>
              <w:pStyle w:val="TAC"/>
              <w:rPr>
                <w:lang w:eastAsia="ja-JP"/>
              </w:rPr>
            </w:pPr>
          </w:p>
        </w:tc>
      </w:tr>
      <w:tr w:rsidR="00E531EB" w:rsidRPr="00676D92" w14:paraId="6C5E2C6E" w14:textId="77777777" w:rsidTr="00E531EB">
        <w:trPr>
          <w:trHeight w:val="324"/>
        </w:trPr>
        <w:tc>
          <w:tcPr>
            <w:tcW w:w="598" w:type="pct"/>
            <w:tcBorders>
              <w:top w:val="single" w:sz="6" w:space="0" w:color="auto"/>
              <w:left w:val="single" w:sz="4" w:space="0" w:color="auto"/>
              <w:bottom w:val="single" w:sz="6" w:space="0" w:color="auto"/>
              <w:right w:val="single" w:sz="6" w:space="0" w:color="auto"/>
            </w:tcBorders>
            <w:vAlign w:val="center"/>
            <w:hideMark/>
          </w:tcPr>
          <w:p w14:paraId="44B7DE72" w14:textId="77777777" w:rsidR="00E531EB" w:rsidRPr="00676D92" w:rsidRDefault="00E531EB" w:rsidP="00E531EB">
            <w:pPr>
              <w:pStyle w:val="TAC"/>
              <w:rPr>
                <w:lang w:eastAsia="ja-JP"/>
              </w:rPr>
            </w:pPr>
            <w:r w:rsidRPr="00676D92">
              <w:rPr>
                <w:lang w:eastAsia="ja-JP"/>
              </w:rPr>
              <w:t>CA_n257K</w:t>
            </w:r>
          </w:p>
        </w:tc>
        <w:tc>
          <w:tcPr>
            <w:tcW w:w="640" w:type="pct"/>
            <w:tcBorders>
              <w:top w:val="single" w:sz="6" w:space="0" w:color="auto"/>
              <w:left w:val="single" w:sz="6" w:space="0" w:color="auto"/>
              <w:bottom w:val="single" w:sz="6" w:space="0" w:color="auto"/>
              <w:right w:val="single" w:sz="6" w:space="0" w:color="auto"/>
            </w:tcBorders>
            <w:vAlign w:val="center"/>
          </w:tcPr>
          <w:p w14:paraId="5CDDA330" w14:textId="77777777" w:rsidR="00E531EB" w:rsidRPr="00D80E97" w:rsidRDefault="00E531EB" w:rsidP="00E531EB">
            <w:pPr>
              <w:pStyle w:val="TAC"/>
            </w:pPr>
            <w:r w:rsidRPr="00D80E97">
              <w:t>CA_n257G</w:t>
            </w:r>
          </w:p>
          <w:p w14:paraId="3DCA583B" w14:textId="77777777" w:rsidR="00E531EB" w:rsidRPr="00D80E97" w:rsidRDefault="00E531EB" w:rsidP="00E531EB">
            <w:pPr>
              <w:pStyle w:val="TAC"/>
            </w:pPr>
            <w:r w:rsidRPr="00D80E97">
              <w:t>CA_n257H</w:t>
            </w:r>
          </w:p>
          <w:p w14:paraId="16A7A993" w14:textId="77777777" w:rsidR="00E531EB" w:rsidRPr="00D80E97" w:rsidRDefault="00E531EB" w:rsidP="00E531EB">
            <w:pPr>
              <w:pStyle w:val="TAC"/>
            </w:pPr>
            <w:r w:rsidRPr="00D80E97">
              <w:t>CA_n257I</w:t>
            </w:r>
          </w:p>
          <w:p w14:paraId="39213396" w14:textId="77777777" w:rsidR="00E531EB" w:rsidRPr="00D80E97" w:rsidRDefault="00E531EB" w:rsidP="00E531EB">
            <w:pPr>
              <w:pStyle w:val="TAC"/>
            </w:pPr>
            <w:r w:rsidRPr="00D80E97">
              <w:t>CA_n257J</w:t>
            </w:r>
          </w:p>
          <w:p w14:paraId="49C4CA66" w14:textId="77777777" w:rsidR="00E531EB" w:rsidRPr="00676D92" w:rsidRDefault="00E531EB" w:rsidP="00E531EB">
            <w:pPr>
              <w:pStyle w:val="TAC"/>
            </w:pPr>
            <w:r w:rsidRPr="00D80E97">
              <w:t>CA_n257K</w:t>
            </w:r>
          </w:p>
        </w:tc>
        <w:tc>
          <w:tcPr>
            <w:tcW w:w="319" w:type="pct"/>
            <w:tcBorders>
              <w:top w:val="single" w:sz="6" w:space="0" w:color="auto"/>
              <w:left w:val="single" w:sz="6" w:space="0" w:color="auto"/>
              <w:bottom w:val="single" w:sz="6" w:space="0" w:color="auto"/>
              <w:right w:val="single" w:sz="6" w:space="0" w:color="auto"/>
            </w:tcBorders>
            <w:vAlign w:val="center"/>
            <w:hideMark/>
          </w:tcPr>
          <w:p w14:paraId="1D957AC8"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0A94085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6C101E6F"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416C70B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782C5DEA"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hideMark/>
          </w:tcPr>
          <w:p w14:paraId="591BC08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18B527A7" w14:textId="77777777" w:rsidR="00E531EB" w:rsidRPr="00676D92" w:rsidRDefault="00E531EB" w:rsidP="00E531EB">
            <w:pPr>
              <w:pStyle w:val="TAC"/>
            </w:pPr>
          </w:p>
        </w:tc>
        <w:tc>
          <w:tcPr>
            <w:tcW w:w="319" w:type="pct"/>
            <w:tcBorders>
              <w:top w:val="single" w:sz="6" w:space="0" w:color="auto"/>
              <w:left w:val="single" w:sz="6" w:space="0" w:color="auto"/>
              <w:bottom w:val="single" w:sz="6" w:space="0" w:color="auto"/>
              <w:right w:val="single" w:sz="6" w:space="0" w:color="auto"/>
            </w:tcBorders>
            <w:vAlign w:val="center"/>
          </w:tcPr>
          <w:p w14:paraId="78BEDEC6" w14:textId="77777777" w:rsidR="00E531EB" w:rsidRPr="00676D92" w:rsidRDefault="00E531EB" w:rsidP="00E531EB">
            <w:pPr>
              <w:pStyle w:val="TAC"/>
            </w:pPr>
          </w:p>
        </w:tc>
        <w:tc>
          <w:tcPr>
            <w:tcW w:w="522" w:type="pct"/>
            <w:tcBorders>
              <w:top w:val="single" w:sz="6" w:space="0" w:color="auto"/>
              <w:left w:val="single" w:sz="6" w:space="0" w:color="auto"/>
              <w:bottom w:val="single" w:sz="6" w:space="0" w:color="auto"/>
              <w:right w:val="single" w:sz="6" w:space="0" w:color="auto"/>
            </w:tcBorders>
            <w:vAlign w:val="center"/>
            <w:hideMark/>
          </w:tcPr>
          <w:p w14:paraId="4D75391B" w14:textId="77777777" w:rsidR="00E531EB" w:rsidRPr="00676D92" w:rsidRDefault="00E531EB" w:rsidP="00E531EB">
            <w:pPr>
              <w:pStyle w:val="TAC"/>
              <w:rPr>
                <w:lang w:eastAsia="ja-JP"/>
              </w:rPr>
            </w:pPr>
            <w:r w:rsidRPr="00676D92">
              <w:rPr>
                <w:lang w:eastAsia="ja-JP"/>
              </w:rPr>
              <w:t>600</w:t>
            </w:r>
          </w:p>
        </w:tc>
        <w:tc>
          <w:tcPr>
            <w:tcW w:w="273" w:type="pct"/>
            <w:tcBorders>
              <w:top w:val="single" w:sz="6" w:space="0" w:color="auto"/>
              <w:left w:val="single" w:sz="6" w:space="0" w:color="auto"/>
              <w:bottom w:val="single" w:sz="6" w:space="0" w:color="auto"/>
              <w:right w:val="single" w:sz="6" w:space="0" w:color="auto"/>
            </w:tcBorders>
            <w:vAlign w:val="center"/>
            <w:hideMark/>
          </w:tcPr>
          <w:p w14:paraId="251C9F4C"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right w:val="single" w:sz="4" w:space="0" w:color="auto"/>
            </w:tcBorders>
            <w:vAlign w:val="center"/>
            <w:hideMark/>
          </w:tcPr>
          <w:p w14:paraId="5617DBF5" w14:textId="77777777" w:rsidR="00E531EB" w:rsidRPr="00676D92" w:rsidRDefault="00E531EB" w:rsidP="00E531EB">
            <w:pPr>
              <w:pStyle w:val="TAC"/>
              <w:rPr>
                <w:lang w:eastAsia="ja-JP"/>
              </w:rPr>
            </w:pPr>
          </w:p>
        </w:tc>
      </w:tr>
      <w:tr w:rsidR="00E531EB" w:rsidRPr="00676D92" w14:paraId="104528EB" w14:textId="77777777" w:rsidTr="00E531EB">
        <w:trPr>
          <w:trHeight w:val="324"/>
        </w:trPr>
        <w:tc>
          <w:tcPr>
            <w:tcW w:w="598" w:type="pct"/>
            <w:tcBorders>
              <w:top w:val="single" w:sz="6" w:space="0" w:color="auto"/>
              <w:left w:val="single" w:sz="4" w:space="0" w:color="auto"/>
              <w:right w:val="single" w:sz="6" w:space="0" w:color="auto"/>
            </w:tcBorders>
            <w:vAlign w:val="center"/>
            <w:hideMark/>
          </w:tcPr>
          <w:p w14:paraId="73DB5D69" w14:textId="77777777" w:rsidR="00E531EB" w:rsidRPr="00676D92" w:rsidRDefault="00E531EB" w:rsidP="00E531EB">
            <w:pPr>
              <w:pStyle w:val="TAC"/>
            </w:pPr>
            <w:r w:rsidRPr="00676D92">
              <w:t>CA_n257L</w:t>
            </w:r>
          </w:p>
        </w:tc>
        <w:tc>
          <w:tcPr>
            <w:tcW w:w="640" w:type="pct"/>
            <w:tcBorders>
              <w:top w:val="single" w:sz="6" w:space="0" w:color="auto"/>
              <w:left w:val="single" w:sz="6" w:space="0" w:color="auto"/>
              <w:right w:val="single" w:sz="6" w:space="0" w:color="auto"/>
            </w:tcBorders>
            <w:vAlign w:val="center"/>
          </w:tcPr>
          <w:p w14:paraId="419B8340" w14:textId="77777777" w:rsidR="00E531EB" w:rsidRPr="00D80E97" w:rsidRDefault="00E531EB" w:rsidP="00E531EB">
            <w:pPr>
              <w:pStyle w:val="TAC"/>
            </w:pPr>
            <w:r w:rsidRPr="00D80E97">
              <w:t>CA_n257G</w:t>
            </w:r>
            <w:r>
              <w:t xml:space="preserve"> </w:t>
            </w:r>
          </w:p>
          <w:p w14:paraId="0606FCB4" w14:textId="77777777" w:rsidR="00E531EB" w:rsidRPr="00D80E97" w:rsidRDefault="00E531EB" w:rsidP="00E531EB">
            <w:pPr>
              <w:pStyle w:val="TAC"/>
            </w:pPr>
            <w:r w:rsidRPr="00D80E97">
              <w:t>CA_n257H</w:t>
            </w:r>
          </w:p>
          <w:p w14:paraId="55193FAF" w14:textId="77777777" w:rsidR="00E531EB" w:rsidRPr="00D80E97" w:rsidRDefault="00E531EB" w:rsidP="00E531EB">
            <w:pPr>
              <w:pStyle w:val="TAC"/>
            </w:pPr>
            <w:r w:rsidRPr="00D80E97">
              <w:t>CA_n257I</w:t>
            </w:r>
          </w:p>
          <w:p w14:paraId="44AD028D" w14:textId="77777777" w:rsidR="00E531EB" w:rsidRPr="00D80E97" w:rsidRDefault="00E531EB" w:rsidP="00E531EB">
            <w:pPr>
              <w:pStyle w:val="TAC"/>
            </w:pPr>
            <w:r w:rsidRPr="00D80E97">
              <w:t>CA_n257J</w:t>
            </w:r>
          </w:p>
          <w:p w14:paraId="3C47BD3B" w14:textId="77777777" w:rsidR="00E531EB" w:rsidRPr="00D80E97" w:rsidRDefault="00E531EB" w:rsidP="00E531EB">
            <w:pPr>
              <w:pStyle w:val="TAC"/>
            </w:pPr>
            <w:r w:rsidRPr="00D80E97">
              <w:t>CA_n257K</w:t>
            </w:r>
          </w:p>
          <w:p w14:paraId="27334A64" w14:textId="77777777" w:rsidR="00E531EB" w:rsidRPr="00676D92" w:rsidRDefault="00E531EB" w:rsidP="00E531EB">
            <w:pPr>
              <w:pStyle w:val="TAC"/>
            </w:pPr>
            <w:r w:rsidRPr="00D80E97">
              <w:t>CA_n257L</w:t>
            </w:r>
          </w:p>
        </w:tc>
        <w:tc>
          <w:tcPr>
            <w:tcW w:w="319" w:type="pct"/>
            <w:tcBorders>
              <w:top w:val="single" w:sz="6" w:space="0" w:color="auto"/>
              <w:left w:val="single" w:sz="6" w:space="0" w:color="auto"/>
              <w:bottom w:val="single" w:sz="6" w:space="0" w:color="auto"/>
              <w:right w:val="single" w:sz="6" w:space="0" w:color="auto"/>
            </w:tcBorders>
            <w:vAlign w:val="center"/>
          </w:tcPr>
          <w:p w14:paraId="75B99C84"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CB66B03" w14:textId="77777777" w:rsidR="00E531EB" w:rsidRPr="00676D92" w:rsidRDefault="00E531EB" w:rsidP="00E531EB">
            <w:pPr>
              <w:pStyle w:val="TAC"/>
              <w:rPr>
                <w:rFonts w:eastAsia="Yu Mincho"/>
                <w:lang w:eastAsia="ja-JP"/>
              </w:rPr>
            </w:pPr>
            <w:r w:rsidRPr="00676D92">
              <w:rPr>
                <w:rFonts w:eastAsia="Yu Mincho" w:hint="eastAsia"/>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D34440F" w14:textId="77777777" w:rsidR="00E531EB" w:rsidRPr="00676D92" w:rsidRDefault="00E531EB" w:rsidP="00E531EB">
            <w:pPr>
              <w:pStyle w:val="TAC"/>
            </w:pPr>
            <w:r w:rsidRPr="00676D92">
              <w:t>100</w:t>
            </w:r>
          </w:p>
        </w:tc>
        <w:tc>
          <w:tcPr>
            <w:tcW w:w="319" w:type="pct"/>
            <w:tcBorders>
              <w:top w:val="single" w:sz="6" w:space="0" w:color="auto"/>
              <w:left w:val="single" w:sz="6" w:space="0" w:color="auto"/>
              <w:bottom w:val="single" w:sz="6" w:space="0" w:color="auto"/>
              <w:right w:val="single" w:sz="6" w:space="0" w:color="auto"/>
            </w:tcBorders>
            <w:vAlign w:val="center"/>
          </w:tcPr>
          <w:p w14:paraId="4923B191"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795FD167"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BF1526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23F42319"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6" w:space="0" w:color="auto"/>
              <w:right w:val="single" w:sz="6" w:space="0" w:color="auto"/>
            </w:tcBorders>
            <w:vAlign w:val="center"/>
          </w:tcPr>
          <w:p w14:paraId="67F34787" w14:textId="77777777" w:rsidR="00E531EB" w:rsidRPr="00676D92" w:rsidRDefault="00E531EB" w:rsidP="00E531EB">
            <w:pPr>
              <w:pStyle w:val="TAC"/>
              <w:rPr>
                <w:lang w:eastAsia="ja-JP"/>
              </w:rPr>
            </w:pPr>
          </w:p>
        </w:tc>
        <w:tc>
          <w:tcPr>
            <w:tcW w:w="522" w:type="pct"/>
            <w:tcBorders>
              <w:top w:val="single" w:sz="6" w:space="0" w:color="auto"/>
              <w:left w:val="single" w:sz="6" w:space="0" w:color="auto"/>
              <w:bottom w:val="single" w:sz="6" w:space="0" w:color="auto"/>
              <w:right w:val="single" w:sz="6" w:space="0" w:color="auto"/>
            </w:tcBorders>
            <w:vAlign w:val="center"/>
          </w:tcPr>
          <w:p w14:paraId="7B0BF0E3" w14:textId="77777777" w:rsidR="00E531EB" w:rsidRPr="00676D92" w:rsidRDefault="00E531EB" w:rsidP="00E531EB">
            <w:pPr>
              <w:pStyle w:val="TAC"/>
              <w:rPr>
                <w:rFonts w:eastAsia="Yu Mincho"/>
                <w:lang w:eastAsia="ja-JP"/>
              </w:rPr>
            </w:pPr>
            <w:r w:rsidRPr="00676D92">
              <w:rPr>
                <w:rFonts w:eastAsia="Yu Mincho" w:hint="eastAsia"/>
                <w:lang w:eastAsia="ja-JP"/>
              </w:rPr>
              <w:t>700</w:t>
            </w:r>
          </w:p>
        </w:tc>
        <w:tc>
          <w:tcPr>
            <w:tcW w:w="273" w:type="pct"/>
            <w:tcBorders>
              <w:top w:val="single" w:sz="6" w:space="0" w:color="auto"/>
              <w:left w:val="single" w:sz="6" w:space="0" w:color="auto"/>
              <w:right w:val="single" w:sz="6" w:space="0" w:color="auto"/>
            </w:tcBorders>
            <w:vAlign w:val="center"/>
            <w:hideMark/>
          </w:tcPr>
          <w:p w14:paraId="1425356B" w14:textId="77777777" w:rsidR="00E531EB" w:rsidRPr="00676D92" w:rsidRDefault="00E531EB" w:rsidP="00E531EB">
            <w:pPr>
              <w:pStyle w:val="TAC"/>
            </w:pPr>
            <w:r w:rsidRPr="00676D92">
              <w:t>0</w:t>
            </w:r>
          </w:p>
        </w:tc>
        <w:tc>
          <w:tcPr>
            <w:tcW w:w="416" w:type="pct"/>
            <w:vMerge/>
            <w:tcBorders>
              <w:left w:val="single" w:sz="6" w:space="0" w:color="auto"/>
              <w:right w:val="single" w:sz="4" w:space="0" w:color="auto"/>
            </w:tcBorders>
            <w:vAlign w:val="center"/>
            <w:hideMark/>
          </w:tcPr>
          <w:p w14:paraId="727F1492" w14:textId="77777777" w:rsidR="00E531EB" w:rsidRPr="00676D92" w:rsidRDefault="00E531EB" w:rsidP="00E531EB">
            <w:pPr>
              <w:pStyle w:val="TAC"/>
              <w:rPr>
                <w:lang w:eastAsia="ja-JP"/>
              </w:rPr>
            </w:pPr>
          </w:p>
        </w:tc>
      </w:tr>
      <w:tr w:rsidR="00E531EB" w:rsidRPr="00676D92" w14:paraId="5B24D3DF" w14:textId="77777777" w:rsidTr="00E531EB">
        <w:trPr>
          <w:trHeight w:val="324"/>
        </w:trPr>
        <w:tc>
          <w:tcPr>
            <w:tcW w:w="598" w:type="pct"/>
            <w:tcBorders>
              <w:top w:val="single" w:sz="6" w:space="0" w:color="auto"/>
              <w:left w:val="single" w:sz="4" w:space="0" w:color="auto"/>
              <w:bottom w:val="single" w:sz="4" w:space="0" w:color="auto"/>
              <w:right w:val="single" w:sz="6" w:space="0" w:color="auto"/>
            </w:tcBorders>
            <w:vAlign w:val="center"/>
            <w:hideMark/>
          </w:tcPr>
          <w:p w14:paraId="483F66DC" w14:textId="77777777" w:rsidR="00E531EB" w:rsidRPr="00676D92" w:rsidRDefault="00E531EB" w:rsidP="00E531EB">
            <w:pPr>
              <w:pStyle w:val="TAC"/>
              <w:rPr>
                <w:lang w:eastAsia="ja-JP"/>
              </w:rPr>
            </w:pPr>
            <w:r w:rsidRPr="00676D92">
              <w:rPr>
                <w:lang w:eastAsia="ja-JP"/>
              </w:rPr>
              <w:t>CA_n257M</w:t>
            </w:r>
          </w:p>
        </w:tc>
        <w:tc>
          <w:tcPr>
            <w:tcW w:w="640" w:type="pct"/>
            <w:tcBorders>
              <w:top w:val="single" w:sz="6" w:space="0" w:color="auto"/>
              <w:left w:val="single" w:sz="6" w:space="0" w:color="auto"/>
              <w:bottom w:val="single" w:sz="4" w:space="0" w:color="auto"/>
              <w:right w:val="single" w:sz="6" w:space="0" w:color="auto"/>
            </w:tcBorders>
            <w:vAlign w:val="center"/>
          </w:tcPr>
          <w:p w14:paraId="4359D532" w14:textId="77777777" w:rsidR="00E531EB" w:rsidRPr="00D80E97" w:rsidRDefault="00E531EB" w:rsidP="00E531EB">
            <w:pPr>
              <w:pStyle w:val="TAC"/>
            </w:pPr>
            <w:r w:rsidRPr="00D80E97">
              <w:t>CA_n257G</w:t>
            </w:r>
          </w:p>
          <w:p w14:paraId="6854BFBF" w14:textId="77777777" w:rsidR="00E531EB" w:rsidRPr="00D80E97" w:rsidRDefault="00E531EB" w:rsidP="00E531EB">
            <w:pPr>
              <w:pStyle w:val="TAC"/>
            </w:pPr>
            <w:r w:rsidRPr="00D80E97">
              <w:t>CA_n257H</w:t>
            </w:r>
          </w:p>
          <w:p w14:paraId="164CE166" w14:textId="77777777" w:rsidR="00E531EB" w:rsidRPr="00D80E97" w:rsidRDefault="00E531EB" w:rsidP="00E531EB">
            <w:pPr>
              <w:pStyle w:val="TAC"/>
            </w:pPr>
            <w:r w:rsidRPr="00D80E97">
              <w:t>CA_n257I</w:t>
            </w:r>
          </w:p>
          <w:p w14:paraId="1E6FC5D2" w14:textId="77777777" w:rsidR="00E531EB" w:rsidRPr="00D80E97" w:rsidRDefault="00E531EB" w:rsidP="00E531EB">
            <w:pPr>
              <w:pStyle w:val="TAC"/>
            </w:pPr>
            <w:r w:rsidRPr="00D80E97">
              <w:t>CA_n257J</w:t>
            </w:r>
          </w:p>
          <w:p w14:paraId="4104D2DE" w14:textId="77777777" w:rsidR="00E531EB" w:rsidRPr="00D80E97" w:rsidRDefault="00E531EB" w:rsidP="00E531EB">
            <w:pPr>
              <w:pStyle w:val="TAC"/>
            </w:pPr>
            <w:r w:rsidRPr="00D80E97">
              <w:t>CA_n257K</w:t>
            </w:r>
          </w:p>
          <w:p w14:paraId="711A76B9" w14:textId="77777777" w:rsidR="00E531EB" w:rsidRPr="00D80E97" w:rsidRDefault="00E531EB" w:rsidP="00E531EB">
            <w:pPr>
              <w:pStyle w:val="TAC"/>
            </w:pPr>
            <w:r w:rsidRPr="00D80E97">
              <w:t>CA_n257L</w:t>
            </w:r>
          </w:p>
          <w:p w14:paraId="1F497C83" w14:textId="77777777" w:rsidR="00E531EB" w:rsidRPr="00676D92" w:rsidRDefault="00E531EB" w:rsidP="00E531EB">
            <w:pPr>
              <w:pStyle w:val="TAC"/>
            </w:pPr>
            <w:r w:rsidRPr="00D80E97">
              <w:t>CA_n257M</w:t>
            </w:r>
          </w:p>
        </w:tc>
        <w:tc>
          <w:tcPr>
            <w:tcW w:w="319" w:type="pct"/>
            <w:tcBorders>
              <w:top w:val="single" w:sz="6" w:space="0" w:color="auto"/>
              <w:left w:val="single" w:sz="6" w:space="0" w:color="auto"/>
              <w:bottom w:val="single" w:sz="4" w:space="0" w:color="auto"/>
              <w:right w:val="single" w:sz="6" w:space="0" w:color="auto"/>
            </w:tcBorders>
            <w:vAlign w:val="center"/>
            <w:hideMark/>
          </w:tcPr>
          <w:p w14:paraId="613A773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1AFD7492"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086DBFDD"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756624F3"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AA469CC"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407BAA20"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633A607E" w14:textId="77777777" w:rsidR="00E531EB" w:rsidRPr="00676D92" w:rsidRDefault="00E531EB" w:rsidP="00E531EB">
            <w:pPr>
              <w:pStyle w:val="TAC"/>
              <w:rPr>
                <w:lang w:eastAsia="ja-JP"/>
              </w:rPr>
            </w:pPr>
            <w:r w:rsidRPr="00676D92">
              <w:rPr>
                <w:lang w:eastAsia="ja-JP"/>
              </w:rPr>
              <w:t>100</w:t>
            </w:r>
          </w:p>
        </w:tc>
        <w:tc>
          <w:tcPr>
            <w:tcW w:w="319" w:type="pct"/>
            <w:tcBorders>
              <w:top w:val="single" w:sz="6" w:space="0" w:color="auto"/>
              <w:left w:val="single" w:sz="6" w:space="0" w:color="auto"/>
              <w:bottom w:val="single" w:sz="4" w:space="0" w:color="auto"/>
              <w:right w:val="single" w:sz="6" w:space="0" w:color="auto"/>
            </w:tcBorders>
            <w:vAlign w:val="center"/>
            <w:hideMark/>
          </w:tcPr>
          <w:p w14:paraId="5194BDEE" w14:textId="77777777" w:rsidR="00E531EB" w:rsidRPr="00676D92" w:rsidRDefault="00E531EB" w:rsidP="00E531EB">
            <w:pPr>
              <w:pStyle w:val="TAC"/>
              <w:rPr>
                <w:lang w:eastAsia="ja-JP"/>
              </w:rPr>
            </w:pPr>
            <w:r w:rsidRPr="00676D92">
              <w:rPr>
                <w:lang w:eastAsia="ja-JP"/>
              </w:rPr>
              <w:t>100</w:t>
            </w:r>
          </w:p>
        </w:tc>
        <w:tc>
          <w:tcPr>
            <w:tcW w:w="522" w:type="pct"/>
            <w:tcBorders>
              <w:top w:val="single" w:sz="6" w:space="0" w:color="auto"/>
              <w:left w:val="single" w:sz="6" w:space="0" w:color="auto"/>
              <w:bottom w:val="single" w:sz="4" w:space="0" w:color="auto"/>
              <w:right w:val="single" w:sz="6" w:space="0" w:color="auto"/>
            </w:tcBorders>
            <w:vAlign w:val="center"/>
            <w:hideMark/>
          </w:tcPr>
          <w:p w14:paraId="52472C7A" w14:textId="77777777" w:rsidR="00E531EB" w:rsidRPr="00676D92" w:rsidRDefault="00E531EB" w:rsidP="00E531EB">
            <w:pPr>
              <w:pStyle w:val="TAC"/>
              <w:rPr>
                <w:lang w:eastAsia="ja-JP"/>
              </w:rPr>
            </w:pPr>
            <w:r w:rsidRPr="00676D92">
              <w:rPr>
                <w:lang w:eastAsia="ja-JP"/>
              </w:rPr>
              <w:t>800</w:t>
            </w:r>
          </w:p>
        </w:tc>
        <w:tc>
          <w:tcPr>
            <w:tcW w:w="273" w:type="pct"/>
            <w:tcBorders>
              <w:top w:val="single" w:sz="6" w:space="0" w:color="auto"/>
              <w:left w:val="single" w:sz="6" w:space="0" w:color="auto"/>
              <w:bottom w:val="single" w:sz="4" w:space="0" w:color="auto"/>
              <w:right w:val="single" w:sz="6" w:space="0" w:color="auto"/>
            </w:tcBorders>
            <w:vAlign w:val="center"/>
            <w:hideMark/>
          </w:tcPr>
          <w:p w14:paraId="0F821612" w14:textId="77777777" w:rsidR="00E531EB" w:rsidRPr="00676D92" w:rsidRDefault="00E531EB" w:rsidP="00E531EB">
            <w:pPr>
              <w:pStyle w:val="TAC"/>
              <w:rPr>
                <w:lang w:eastAsia="ja-JP"/>
              </w:rPr>
            </w:pPr>
            <w:r w:rsidRPr="00676D92">
              <w:rPr>
                <w:lang w:eastAsia="ja-JP"/>
              </w:rPr>
              <w:t>0</w:t>
            </w:r>
          </w:p>
        </w:tc>
        <w:tc>
          <w:tcPr>
            <w:tcW w:w="416" w:type="pct"/>
            <w:vMerge/>
            <w:tcBorders>
              <w:left w:val="single" w:sz="6" w:space="0" w:color="auto"/>
              <w:bottom w:val="single" w:sz="4" w:space="0" w:color="auto"/>
              <w:right w:val="single" w:sz="4" w:space="0" w:color="auto"/>
            </w:tcBorders>
            <w:vAlign w:val="center"/>
            <w:hideMark/>
          </w:tcPr>
          <w:p w14:paraId="0C956A89" w14:textId="77777777" w:rsidR="00E531EB" w:rsidRPr="00676D92" w:rsidRDefault="00E531EB" w:rsidP="00E531EB">
            <w:pPr>
              <w:pStyle w:val="TAC"/>
              <w:rPr>
                <w:lang w:eastAsia="ja-JP"/>
              </w:rPr>
            </w:pPr>
          </w:p>
        </w:tc>
      </w:tr>
    </w:tbl>
    <w:p w14:paraId="2EE10481" w14:textId="1CE8699F" w:rsidR="00E531EB" w:rsidRPr="00315867" w:rsidRDefault="00E531EB" w:rsidP="00E531EB">
      <w:pPr>
        <w:pStyle w:val="Heading3"/>
        <w:rPr>
          <w:lang w:val="en-US"/>
        </w:rPr>
      </w:pPr>
      <w:bookmarkStart w:id="1019" w:name="_Toc531769362"/>
      <w:bookmarkStart w:id="1020" w:name="_Toc6298962"/>
      <w:bookmarkEnd w:id="1018"/>
      <w:r>
        <w:rPr>
          <w:lang w:val="en-US"/>
        </w:rPr>
        <w:t>7.1</w:t>
      </w:r>
      <w:r w:rsidRPr="00315867">
        <w:rPr>
          <w:lang w:val="en-US"/>
        </w:rPr>
        <w:t>.2</w:t>
      </w:r>
      <w:r w:rsidRPr="00315867">
        <w:rPr>
          <w:lang w:val="en-US"/>
        </w:rPr>
        <w:tab/>
        <w:t>UE co-existence studies</w:t>
      </w:r>
      <w:bookmarkEnd w:id="1017"/>
      <w:bookmarkEnd w:id="1019"/>
      <w:bookmarkEnd w:id="1020"/>
    </w:p>
    <w:p w14:paraId="09769153" w14:textId="77777777" w:rsidR="00E531EB" w:rsidRPr="00E531EB" w:rsidRDefault="00E531EB" w:rsidP="00E531EB">
      <w:r w:rsidRPr="00E531EB">
        <w:t>There are no co-existence issues for this combination.</w:t>
      </w:r>
    </w:p>
    <w:p w14:paraId="7E1F5B3D" w14:textId="2985CA59" w:rsidR="00FF52D4" w:rsidRPr="00A222F2" w:rsidRDefault="00FF52D4" w:rsidP="00FF52D4">
      <w:pPr>
        <w:pStyle w:val="Heading2"/>
        <w:rPr>
          <w:rFonts w:ascii="Calibri" w:hAnsi="Calibri"/>
          <w:sz w:val="22"/>
          <w:szCs w:val="22"/>
          <w:lang w:val="pl-PL" w:eastAsia="zh-CN"/>
        </w:rPr>
      </w:pPr>
      <w:bookmarkStart w:id="1021" w:name="_Toc526256238"/>
      <w:bookmarkStart w:id="1022" w:name="_Toc531769363"/>
      <w:bookmarkStart w:id="1023" w:name="_Toc6298963"/>
      <w:r>
        <w:rPr>
          <w:lang w:val="en-US"/>
        </w:rPr>
        <w:t>7.2</w:t>
      </w:r>
      <w:r w:rsidRPr="00FF52D4">
        <w:rPr>
          <w:lang w:val="en-US" w:eastAsia="ja-JP"/>
        </w:rPr>
        <w:tab/>
      </w:r>
      <w:r w:rsidRPr="00FF52D4">
        <w:rPr>
          <w:lang w:val="en-US"/>
        </w:rPr>
        <w:t>CA_</w:t>
      </w:r>
      <w:r w:rsidRPr="00FF52D4">
        <w:rPr>
          <w:lang w:val="en-US" w:eastAsia="ja-JP"/>
        </w:rPr>
        <w:t>n25</w:t>
      </w:r>
      <w:bookmarkEnd w:id="1021"/>
      <w:r w:rsidRPr="00FF52D4">
        <w:rPr>
          <w:lang w:val="en-US" w:eastAsia="ja-JP"/>
        </w:rPr>
        <w:t>8</w:t>
      </w:r>
      <w:bookmarkEnd w:id="1022"/>
      <w:bookmarkEnd w:id="1023"/>
    </w:p>
    <w:p w14:paraId="13FC2A39" w14:textId="67C2ED40" w:rsidR="00FF52D4" w:rsidRPr="00FF52D4" w:rsidRDefault="00FF52D4" w:rsidP="00FF52D4">
      <w:pPr>
        <w:pStyle w:val="Heading3"/>
        <w:rPr>
          <w:lang w:val="en-US"/>
        </w:rPr>
      </w:pPr>
      <w:bookmarkStart w:id="1024" w:name="_Toc526256239"/>
      <w:bookmarkStart w:id="1025" w:name="_Toc531769364"/>
      <w:bookmarkStart w:id="1026" w:name="_Toc6298964"/>
      <w:r>
        <w:rPr>
          <w:lang w:val="en-US" w:eastAsia="zh-CN"/>
        </w:rPr>
        <w:t>7.2</w:t>
      </w:r>
      <w:r w:rsidRPr="00FF52D4">
        <w:rPr>
          <w:lang w:val="en-US" w:eastAsia="zh-CN"/>
        </w:rPr>
        <w:t>.1</w:t>
      </w:r>
      <w:r w:rsidRPr="00FF52D4">
        <w:rPr>
          <w:lang w:val="en-US" w:eastAsia="zh-CN"/>
        </w:rPr>
        <w:tab/>
        <w:t>Operating bands for CA</w:t>
      </w:r>
      <w:bookmarkEnd w:id="1024"/>
      <w:bookmarkEnd w:id="1025"/>
      <w:bookmarkEnd w:id="1026"/>
    </w:p>
    <w:p w14:paraId="4BEC984F" w14:textId="06217C86" w:rsidR="00FF52D4" w:rsidRPr="00A222F2" w:rsidRDefault="00FF52D4" w:rsidP="00FF52D4">
      <w:pPr>
        <w:pStyle w:val="TH"/>
      </w:pPr>
      <w:r w:rsidRPr="00A222F2">
        <w:t xml:space="preserve">Table </w:t>
      </w:r>
      <w:r>
        <w:t>7.2</w:t>
      </w:r>
      <w:r w:rsidRPr="00A222F2">
        <w:rPr>
          <w:lang w:eastAsia="ja-JP"/>
        </w:rPr>
        <w:t>.1</w:t>
      </w:r>
      <w:r w:rsidRPr="00A222F2">
        <w:t>-1: Intra-band CA</w:t>
      </w:r>
    </w:p>
    <w:tbl>
      <w:tblPr>
        <w:tblW w:w="87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90"/>
        <w:gridCol w:w="1023"/>
        <w:gridCol w:w="1227"/>
        <w:gridCol w:w="266"/>
        <w:gridCol w:w="1242"/>
        <w:gridCol w:w="1282"/>
        <w:gridCol w:w="321"/>
        <w:gridCol w:w="1242"/>
        <w:gridCol w:w="1037"/>
      </w:tblGrid>
      <w:tr w:rsidR="00FF52D4" w:rsidRPr="00A222F2" w14:paraId="181CB394" w14:textId="77777777" w:rsidTr="00FF52D4">
        <w:trPr>
          <w:trHeight w:val="182"/>
          <w:jc w:val="center"/>
        </w:trPr>
        <w:tc>
          <w:tcPr>
            <w:tcW w:w="1090" w:type="dxa"/>
            <w:vMerge w:val="restart"/>
            <w:tcBorders>
              <w:top w:val="single" w:sz="4" w:space="0" w:color="auto"/>
              <w:left w:val="single" w:sz="4" w:space="0" w:color="auto"/>
              <w:bottom w:val="single" w:sz="4" w:space="0" w:color="auto"/>
              <w:right w:val="single" w:sz="4" w:space="0" w:color="auto"/>
            </w:tcBorders>
            <w:vAlign w:val="center"/>
            <w:hideMark/>
          </w:tcPr>
          <w:p w14:paraId="4E9BF31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CA Band</w:t>
            </w:r>
          </w:p>
        </w:tc>
        <w:tc>
          <w:tcPr>
            <w:tcW w:w="1023" w:type="dxa"/>
            <w:vMerge w:val="restart"/>
            <w:tcBorders>
              <w:top w:val="single" w:sz="4" w:space="0" w:color="auto"/>
              <w:left w:val="single" w:sz="4" w:space="0" w:color="auto"/>
              <w:bottom w:val="single" w:sz="4" w:space="0" w:color="auto"/>
              <w:right w:val="single" w:sz="4" w:space="0" w:color="auto"/>
            </w:tcBorders>
            <w:vAlign w:val="center"/>
            <w:hideMark/>
          </w:tcPr>
          <w:p w14:paraId="4FCA159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NR Band</w:t>
            </w:r>
          </w:p>
        </w:tc>
        <w:tc>
          <w:tcPr>
            <w:tcW w:w="2735" w:type="dxa"/>
            <w:gridSpan w:val="3"/>
            <w:tcBorders>
              <w:top w:val="single" w:sz="4" w:space="0" w:color="auto"/>
              <w:left w:val="single" w:sz="4" w:space="0" w:color="auto"/>
              <w:bottom w:val="single" w:sz="4" w:space="0" w:color="auto"/>
              <w:right w:val="single" w:sz="4" w:space="0" w:color="auto"/>
            </w:tcBorders>
            <w:hideMark/>
          </w:tcPr>
          <w:p w14:paraId="16AA55D0"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Uplink (UL) band</w:t>
            </w:r>
          </w:p>
        </w:tc>
        <w:tc>
          <w:tcPr>
            <w:tcW w:w="2845" w:type="dxa"/>
            <w:gridSpan w:val="3"/>
            <w:tcBorders>
              <w:top w:val="single" w:sz="4" w:space="0" w:color="auto"/>
              <w:left w:val="single" w:sz="4" w:space="0" w:color="auto"/>
              <w:bottom w:val="single" w:sz="4" w:space="0" w:color="auto"/>
              <w:right w:val="single" w:sz="4" w:space="0" w:color="auto"/>
            </w:tcBorders>
            <w:hideMark/>
          </w:tcPr>
          <w:p w14:paraId="1FAAC2E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Downlink (DL) band</w:t>
            </w:r>
          </w:p>
        </w:tc>
        <w:tc>
          <w:tcPr>
            <w:tcW w:w="1037" w:type="dxa"/>
            <w:vMerge w:val="restart"/>
            <w:tcBorders>
              <w:top w:val="single" w:sz="4" w:space="0" w:color="auto"/>
              <w:left w:val="single" w:sz="4" w:space="0" w:color="auto"/>
              <w:bottom w:val="single" w:sz="4" w:space="0" w:color="auto"/>
              <w:right w:val="single" w:sz="4" w:space="0" w:color="auto"/>
            </w:tcBorders>
            <w:vAlign w:val="center"/>
            <w:hideMark/>
          </w:tcPr>
          <w:p w14:paraId="75034C6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Duplex</w:t>
            </w:r>
          </w:p>
          <w:p w14:paraId="1A966E9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mode</w:t>
            </w:r>
          </w:p>
        </w:tc>
      </w:tr>
      <w:tr w:rsidR="00FF52D4" w:rsidRPr="00A222F2" w14:paraId="562723ED" w14:textId="77777777" w:rsidTr="00FF52D4">
        <w:trPr>
          <w:trHeight w:val="176"/>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2021F4C2"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1B76E99"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051ABF4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receive / UE transmit</w:t>
            </w:r>
          </w:p>
        </w:tc>
        <w:tc>
          <w:tcPr>
            <w:tcW w:w="2845" w:type="dxa"/>
            <w:gridSpan w:val="3"/>
            <w:tcBorders>
              <w:top w:val="single" w:sz="4" w:space="0" w:color="auto"/>
              <w:left w:val="single" w:sz="4" w:space="0" w:color="auto"/>
              <w:bottom w:val="single" w:sz="4" w:space="0" w:color="auto"/>
              <w:right w:val="single" w:sz="4" w:space="0" w:color="auto"/>
            </w:tcBorders>
            <w:hideMark/>
          </w:tcPr>
          <w:p w14:paraId="6E2986A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BS transmit / UE receive</w:t>
            </w:r>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4A2059F0" w14:textId="77777777" w:rsidR="00FF52D4" w:rsidRPr="00A222F2" w:rsidRDefault="00FF52D4" w:rsidP="00FF52D4">
            <w:pPr>
              <w:spacing w:after="0"/>
              <w:rPr>
                <w:rFonts w:ascii="Arial" w:hAnsi="Arial"/>
                <w:b/>
                <w:sz w:val="18"/>
                <w:lang w:val="en-US"/>
              </w:rPr>
            </w:pPr>
          </w:p>
        </w:tc>
      </w:tr>
      <w:tr w:rsidR="00FF52D4" w:rsidRPr="00A222F2" w14:paraId="43E96A9B" w14:textId="77777777" w:rsidTr="00FF52D4">
        <w:trPr>
          <w:trHeight w:val="182"/>
          <w:jc w:val="center"/>
        </w:trPr>
        <w:tc>
          <w:tcPr>
            <w:tcW w:w="1090" w:type="dxa"/>
            <w:vMerge/>
            <w:tcBorders>
              <w:top w:val="single" w:sz="4" w:space="0" w:color="auto"/>
              <w:left w:val="single" w:sz="4" w:space="0" w:color="auto"/>
              <w:bottom w:val="single" w:sz="4" w:space="0" w:color="auto"/>
              <w:right w:val="single" w:sz="4" w:space="0" w:color="auto"/>
            </w:tcBorders>
            <w:vAlign w:val="center"/>
            <w:hideMark/>
          </w:tcPr>
          <w:p w14:paraId="369A2FD6" w14:textId="77777777" w:rsidR="00FF52D4" w:rsidRPr="00A222F2" w:rsidRDefault="00FF52D4" w:rsidP="00FF52D4">
            <w:pPr>
              <w:spacing w:after="0"/>
              <w:rPr>
                <w:rFonts w:ascii="Arial" w:hAnsi="Arial"/>
                <w:b/>
                <w:sz w:val="18"/>
                <w:lang w:val="en-US"/>
              </w:rPr>
            </w:pPr>
          </w:p>
        </w:tc>
        <w:tc>
          <w:tcPr>
            <w:tcW w:w="1023" w:type="dxa"/>
            <w:vMerge/>
            <w:tcBorders>
              <w:top w:val="single" w:sz="4" w:space="0" w:color="auto"/>
              <w:left w:val="single" w:sz="4" w:space="0" w:color="auto"/>
              <w:bottom w:val="single" w:sz="4" w:space="0" w:color="auto"/>
              <w:right w:val="single" w:sz="4" w:space="0" w:color="auto"/>
            </w:tcBorders>
            <w:vAlign w:val="center"/>
            <w:hideMark/>
          </w:tcPr>
          <w:p w14:paraId="5429FE6E" w14:textId="77777777" w:rsidR="00FF52D4" w:rsidRPr="00A222F2" w:rsidRDefault="00FF52D4" w:rsidP="00FF52D4">
            <w:pPr>
              <w:spacing w:after="0"/>
              <w:rPr>
                <w:rFonts w:ascii="Arial" w:hAnsi="Arial"/>
                <w:b/>
                <w:sz w:val="18"/>
                <w:lang w:val="en-US"/>
              </w:rPr>
            </w:pPr>
          </w:p>
        </w:tc>
        <w:tc>
          <w:tcPr>
            <w:tcW w:w="2735" w:type="dxa"/>
            <w:gridSpan w:val="3"/>
            <w:tcBorders>
              <w:top w:val="single" w:sz="4" w:space="0" w:color="auto"/>
              <w:left w:val="single" w:sz="4" w:space="0" w:color="auto"/>
              <w:bottom w:val="single" w:sz="4" w:space="0" w:color="auto"/>
              <w:right w:val="single" w:sz="4" w:space="0" w:color="auto"/>
            </w:tcBorders>
            <w:vAlign w:val="center"/>
            <w:hideMark/>
          </w:tcPr>
          <w:p w14:paraId="6A12AC0F" w14:textId="77777777" w:rsidR="00FF52D4" w:rsidRPr="00A222F2" w:rsidRDefault="00FF52D4" w:rsidP="00FF52D4">
            <w:pPr>
              <w:keepNext/>
              <w:keepLines/>
              <w:spacing w:after="0"/>
              <w:jc w:val="center"/>
              <w:rPr>
                <w:rFonts w:ascii="Arial" w:hAnsi="Arial"/>
                <w:b/>
                <w:sz w:val="18"/>
                <w:lang w:val="en-US"/>
              </w:rPr>
            </w:pPr>
            <w:proofErr w:type="spellStart"/>
            <w:r w:rsidRPr="00A222F2">
              <w:rPr>
                <w:rFonts w:ascii="Arial" w:hAnsi="Arial"/>
                <w:b/>
                <w:sz w:val="18"/>
                <w:lang w:val="en-US"/>
              </w:rPr>
              <w:t>F</w:t>
            </w:r>
            <w:r w:rsidRPr="00A222F2">
              <w:rPr>
                <w:rFonts w:ascii="Arial" w:hAnsi="Arial"/>
                <w:b/>
                <w:sz w:val="18"/>
                <w:vertAlign w:val="subscript"/>
                <w:lang w:val="en-US"/>
              </w:rPr>
              <w:t>UL_low</w:t>
            </w:r>
            <w:proofErr w:type="spellEnd"/>
            <w:r w:rsidRPr="00A222F2">
              <w:rPr>
                <w:rFonts w:ascii="Arial" w:hAnsi="Arial"/>
                <w:b/>
                <w:sz w:val="18"/>
                <w:lang w:val="en-US"/>
              </w:rPr>
              <w:t xml:space="preserve">   –  </w:t>
            </w:r>
            <w:proofErr w:type="spellStart"/>
            <w:r w:rsidRPr="00A222F2">
              <w:rPr>
                <w:rFonts w:ascii="Arial" w:hAnsi="Arial"/>
                <w:b/>
                <w:sz w:val="18"/>
                <w:lang w:val="en-US"/>
              </w:rPr>
              <w:t>F</w:t>
            </w:r>
            <w:r w:rsidRPr="00A222F2">
              <w:rPr>
                <w:rFonts w:ascii="Arial" w:hAnsi="Arial"/>
                <w:b/>
                <w:sz w:val="18"/>
                <w:vertAlign w:val="subscript"/>
                <w:lang w:val="en-US"/>
              </w:rPr>
              <w:t>UL_high</w:t>
            </w:r>
            <w:proofErr w:type="spellEnd"/>
          </w:p>
        </w:tc>
        <w:tc>
          <w:tcPr>
            <w:tcW w:w="2845" w:type="dxa"/>
            <w:gridSpan w:val="3"/>
            <w:tcBorders>
              <w:top w:val="single" w:sz="4" w:space="0" w:color="auto"/>
              <w:left w:val="single" w:sz="4" w:space="0" w:color="auto"/>
              <w:bottom w:val="single" w:sz="4" w:space="0" w:color="auto"/>
              <w:right w:val="single" w:sz="4" w:space="0" w:color="auto"/>
            </w:tcBorders>
            <w:vAlign w:val="center"/>
            <w:hideMark/>
          </w:tcPr>
          <w:p w14:paraId="695F9D14" w14:textId="77777777" w:rsidR="00FF52D4" w:rsidRPr="00A222F2" w:rsidRDefault="00FF52D4" w:rsidP="00FF52D4">
            <w:pPr>
              <w:keepNext/>
              <w:keepLines/>
              <w:spacing w:after="0"/>
              <w:jc w:val="center"/>
              <w:rPr>
                <w:rFonts w:ascii="Arial" w:hAnsi="Arial"/>
                <w:b/>
                <w:sz w:val="18"/>
                <w:lang w:val="en-US"/>
              </w:rPr>
            </w:pPr>
            <w:proofErr w:type="spellStart"/>
            <w:r w:rsidRPr="00A222F2">
              <w:rPr>
                <w:rFonts w:ascii="Arial" w:hAnsi="Arial"/>
                <w:b/>
                <w:sz w:val="18"/>
                <w:lang w:val="en-US"/>
              </w:rPr>
              <w:t>F</w:t>
            </w:r>
            <w:r w:rsidRPr="00A222F2">
              <w:rPr>
                <w:rFonts w:ascii="Arial" w:hAnsi="Arial"/>
                <w:b/>
                <w:sz w:val="18"/>
                <w:vertAlign w:val="subscript"/>
                <w:lang w:val="en-US"/>
              </w:rPr>
              <w:t>DL_low</w:t>
            </w:r>
            <w:proofErr w:type="spellEnd"/>
            <w:r w:rsidRPr="00A222F2">
              <w:rPr>
                <w:rFonts w:ascii="Arial" w:hAnsi="Arial"/>
                <w:b/>
                <w:sz w:val="18"/>
                <w:lang w:val="en-US"/>
              </w:rPr>
              <w:t xml:space="preserve">   –  </w:t>
            </w:r>
            <w:proofErr w:type="spellStart"/>
            <w:r w:rsidRPr="00A222F2">
              <w:rPr>
                <w:rFonts w:ascii="Arial" w:hAnsi="Arial"/>
                <w:b/>
                <w:sz w:val="18"/>
                <w:lang w:val="en-US"/>
              </w:rPr>
              <w:t>F</w:t>
            </w:r>
            <w:r w:rsidRPr="00A222F2">
              <w:rPr>
                <w:rFonts w:ascii="Arial" w:hAnsi="Arial"/>
                <w:b/>
                <w:sz w:val="18"/>
                <w:vertAlign w:val="subscript"/>
                <w:lang w:val="en-US"/>
              </w:rPr>
              <w:t>DL_high</w:t>
            </w:r>
            <w:proofErr w:type="spellEnd"/>
          </w:p>
        </w:tc>
        <w:tc>
          <w:tcPr>
            <w:tcW w:w="1037" w:type="dxa"/>
            <w:vMerge/>
            <w:tcBorders>
              <w:top w:val="single" w:sz="4" w:space="0" w:color="auto"/>
              <w:left w:val="single" w:sz="4" w:space="0" w:color="auto"/>
              <w:bottom w:val="single" w:sz="4" w:space="0" w:color="auto"/>
              <w:right w:val="single" w:sz="4" w:space="0" w:color="auto"/>
            </w:tcBorders>
            <w:vAlign w:val="center"/>
            <w:hideMark/>
          </w:tcPr>
          <w:p w14:paraId="1419FC1C" w14:textId="77777777" w:rsidR="00FF52D4" w:rsidRPr="00A222F2" w:rsidRDefault="00FF52D4" w:rsidP="00FF52D4">
            <w:pPr>
              <w:spacing w:after="0"/>
              <w:rPr>
                <w:rFonts w:ascii="Arial" w:hAnsi="Arial"/>
                <w:b/>
                <w:sz w:val="18"/>
                <w:lang w:val="en-US"/>
              </w:rPr>
            </w:pPr>
          </w:p>
        </w:tc>
      </w:tr>
      <w:tr w:rsidR="00FF52D4" w:rsidRPr="00A222F2" w14:paraId="59087844" w14:textId="77777777" w:rsidTr="00FF52D4">
        <w:trPr>
          <w:trHeight w:val="371"/>
          <w:jc w:val="center"/>
        </w:trPr>
        <w:tc>
          <w:tcPr>
            <w:tcW w:w="1090" w:type="dxa"/>
            <w:tcBorders>
              <w:top w:val="single" w:sz="4" w:space="0" w:color="auto"/>
              <w:left w:val="single" w:sz="4" w:space="0" w:color="auto"/>
              <w:bottom w:val="single" w:sz="4" w:space="0" w:color="auto"/>
              <w:right w:val="single" w:sz="4" w:space="0" w:color="auto"/>
            </w:tcBorders>
            <w:vAlign w:val="center"/>
            <w:hideMark/>
          </w:tcPr>
          <w:p w14:paraId="6CAB8B21"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rPr>
              <w:t>CA_</w:t>
            </w:r>
            <w:r w:rsidRPr="00A222F2">
              <w:rPr>
                <w:rFonts w:ascii="Arial" w:hAnsi="Arial"/>
                <w:sz w:val="18"/>
                <w:lang w:eastAsia="ja-JP"/>
              </w:rPr>
              <w:t>n25</w:t>
            </w:r>
            <w:r>
              <w:rPr>
                <w:rFonts w:ascii="Arial" w:hAnsi="Arial"/>
                <w:sz w:val="18"/>
                <w:lang w:eastAsia="ja-JP"/>
              </w:rPr>
              <w:t>8</w:t>
            </w:r>
          </w:p>
        </w:tc>
        <w:tc>
          <w:tcPr>
            <w:tcW w:w="1023" w:type="dxa"/>
            <w:tcBorders>
              <w:top w:val="single" w:sz="4" w:space="0" w:color="auto"/>
              <w:left w:val="single" w:sz="4" w:space="0" w:color="auto"/>
              <w:bottom w:val="single" w:sz="4" w:space="0" w:color="auto"/>
              <w:right w:val="single" w:sz="4" w:space="0" w:color="auto"/>
            </w:tcBorders>
            <w:vAlign w:val="center"/>
            <w:hideMark/>
          </w:tcPr>
          <w:p w14:paraId="0C05747E" w14:textId="77777777" w:rsidR="00FF52D4" w:rsidRPr="00A222F2" w:rsidRDefault="00FF52D4" w:rsidP="00FF52D4">
            <w:pPr>
              <w:keepNext/>
              <w:keepLines/>
              <w:spacing w:after="0"/>
              <w:jc w:val="center"/>
              <w:rPr>
                <w:rFonts w:ascii="Arial" w:hAnsi="Arial"/>
                <w:sz w:val="18"/>
              </w:rPr>
            </w:pPr>
            <w:r w:rsidRPr="00A222F2">
              <w:rPr>
                <w:rFonts w:ascii="Arial" w:hAnsi="Arial"/>
                <w:sz w:val="18"/>
                <w:lang w:eastAsia="ja-JP"/>
              </w:rPr>
              <w:t>n25</w:t>
            </w:r>
            <w:r>
              <w:rPr>
                <w:rFonts w:ascii="Arial" w:hAnsi="Arial"/>
                <w:sz w:val="18"/>
                <w:lang w:eastAsia="ja-JP"/>
              </w:rPr>
              <w:t>8</w:t>
            </w:r>
          </w:p>
        </w:tc>
        <w:tc>
          <w:tcPr>
            <w:tcW w:w="1227" w:type="dxa"/>
            <w:tcBorders>
              <w:top w:val="single" w:sz="4" w:space="0" w:color="auto"/>
              <w:left w:val="single" w:sz="4" w:space="0" w:color="auto"/>
              <w:bottom w:val="single" w:sz="4" w:space="0" w:color="auto"/>
              <w:right w:val="nil"/>
            </w:tcBorders>
            <w:vAlign w:val="center"/>
            <w:hideMark/>
          </w:tcPr>
          <w:p w14:paraId="4852B0DB"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266" w:type="dxa"/>
            <w:tcBorders>
              <w:top w:val="single" w:sz="4" w:space="0" w:color="auto"/>
              <w:left w:val="nil"/>
              <w:bottom w:val="single" w:sz="4" w:space="0" w:color="auto"/>
              <w:right w:val="nil"/>
            </w:tcBorders>
            <w:vAlign w:val="center"/>
            <w:hideMark/>
          </w:tcPr>
          <w:p w14:paraId="2757AC68"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697DEC5E"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282" w:type="dxa"/>
            <w:tcBorders>
              <w:top w:val="single" w:sz="4" w:space="0" w:color="auto"/>
              <w:left w:val="single" w:sz="4" w:space="0" w:color="auto"/>
              <w:bottom w:val="single" w:sz="4" w:space="0" w:color="auto"/>
              <w:right w:val="nil"/>
            </w:tcBorders>
            <w:vAlign w:val="center"/>
            <w:hideMark/>
          </w:tcPr>
          <w:p w14:paraId="1EE1C325"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24250</w:t>
            </w:r>
            <w:r w:rsidRPr="00A222F2">
              <w:rPr>
                <w:rFonts w:ascii="Arial" w:hAnsi="Arial"/>
                <w:sz w:val="18"/>
              </w:rPr>
              <w:t xml:space="preserve"> MHz</w:t>
            </w:r>
          </w:p>
        </w:tc>
        <w:tc>
          <w:tcPr>
            <w:tcW w:w="321" w:type="dxa"/>
            <w:tcBorders>
              <w:top w:val="single" w:sz="4" w:space="0" w:color="auto"/>
              <w:left w:val="nil"/>
              <w:bottom w:val="single" w:sz="4" w:space="0" w:color="auto"/>
              <w:right w:val="nil"/>
            </w:tcBorders>
            <w:vAlign w:val="center"/>
            <w:hideMark/>
          </w:tcPr>
          <w:p w14:paraId="5608129F" w14:textId="77777777" w:rsidR="00FF52D4" w:rsidRPr="00A222F2" w:rsidRDefault="00FF52D4" w:rsidP="00FF52D4">
            <w:pPr>
              <w:keepNext/>
              <w:keepLines/>
              <w:spacing w:after="0"/>
              <w:jc w:val="center"/>
              <w:rPr>
                <w:rFonts w:ascii="Arial" w:hAnsi="Arial"/>
                <w:sz w:val="18"/>
              </w:rPr>
            </w:pPr>
            <w:r w:rsidRPr="00A222F2">
              <w:rPr>
                <w:rFonts w:ascii="Arial" w:hAnsi="Arial"/>
                <w:sz w:val="18"/>
              </w:rPr>
              <w:t>–</w:t>
            </w:r>
          </w:p>
        </w:tc>
        <w:tc>
          <w:tcPr>
            <w:tcW w:w="1242" w:type="dxa"/>
            <w:tcBorders>
              <w:top w:val="single" w:sz="4" w:space="0" w:color="auto"/>
              <w:left w:val="nil"/>
              <w:bottom w:val="single" w:sz="4" w:space="0" w:color="auto"/>
              <w:right w:val="single" w:sz="4" w:space="0" w:color="auto"/>
            </w:tcBorders>
            <w:vAlign w:val="center"/>
            <w:hideMark/>
          </w:tcPr>
          <w:p w14:paraId="0EBF2FBD" w14:textId="77777777" w:rsidR="00FF52D4" w:rsidRPr="00A222F2" w:rsidRDefault="00FF52D4" w:rsidP="00FF52D4">
            <w:pPr>
              <w:keepNext/>
              <w:keepLines/>
              <w:spacing w:after="0"/>
              <w:jc w:val="center"/>
              <w:rPr>
                <w:rFonts w:ascii="Arial" w:hAnsi="Arial"/>
                <w:sz w:val="18"/>
              </w:rPr>
            </w:pPr>
            <w:r w:rsidRPr="006D7283">
              <w:rPr>
                <w:rFonts w:ascii="Arial" w:hAnsi="Arial"/>
                <w:sz w:val="18"/>
              </w:rPr>
              <w:t>27500</w:t>
            </w:r>
            <w:r w:rsidRPr="00A222F2">
              <w:rPr>
                <w:rFonts w:ascii="Arial" w:hAnsi="Arial"/>
                <w:sz w:val="18"/>
              </w:rPr>
              <w:t xml:space="preserve"> MHz</w:t>
            </w:r>
          </w:p>
        </w:tc>
        <w:tc>
          <w:tcPr>
            <w:tcW w:w="1037" w:type="dxa"/>
            <w:tcBorders>
              <w:top w:val="single" w:sz="4" w:space="0" w:color="auto"/>
              <w:left w:val="single" w:sz="4" w:space="0" w:color="auto"/>
              <w:bottom w:val="single" w:sz="4" w:space="0" w:color="auto"/>
              <w:right w:val="single" w:sz="4" w:space="0" w:color="auto"/>
            </w:tcBorders>
            <w:vAlign w:val="center"/>
            <w:hideMark/>
          </w:tcPr>
          <w:p w14:paraId="57970E32" w14:textId="77777777" w:rsidR="00FF52D4" w:rsidRPr="00A222F2" w:rsidRDefault="00FF52D4" w:rsidP="00FF52D4">
            <w:pPr>
              <w:keepNext/>
              <w:keepLines/>
              <w:spacing w:after="0"/>
              <w:jc w:val="center"/>
              <w:rPr>
                <w:rFonts w:ascii="Arial" w:hAnsi="Arial"/>
                <w:sz w:val="18"/>
                <w:lang w:val="en-US"/>
              </w:rPr>
            </w:pPr>
            <w:r w:rsidRPr="00A222F2">
              <w:rPr>
                <w:rFonts w:ascii="Arial" w:hAnsi="Arial"/>
                <w:sz w:val="18"/>
                <w:lang w:val="en-US"/>
              </w:rPr>
              <w:t>TDD</w:t>
            </w:r>
          </w:p>
        </w:tc>
      </w:tr>
    </w:tbl>
    <w:p w14:paraId="34FABC52" w14:textId="77777777" w:rsidR="00FF52D4" w:rsidRPr="00A222F2" w:rsidRDefault="00FF52D4" w:rsidP="00FF52D4">
      <w:pPr>
        <w:rPr>
          <w:lang w:eastAsia="ko-KR"/>
        </w:rPr>
      </w:pPr>
    </w:p>
    <w:p w14:paraId="121753AF" w14:textId="6D30911D" w:rsidR="00FF52D4" w:rsidRPr="00FF52D4" w:rsidRDefault="00FF52D4" w:rsidP="00FF52D4">
      <w:pPr>
        <w:pStyle w:val="Heading3"/>
        <w:rPr>
          <w:lang w:val="en-US" w:eastAsia="zh-CN"/>
        </w:rPr>
      </w:pPr>
      <w:bookmarkStart w:id="1027" w:name="_Toc526256240"/>
      <w:bookmarkStart w:id="1028" w:name="_Toc531769365"/>
      <w:bookmarkStart w:id="1029" w:name="_Toc6298965"/>
      <w:r>
        <w:rPr>
          <w:lang w:val="en-US" w:eastAsia="zh-CN"/>
        </w:rPr>
        <w:t>7.2</w:t>
      </w:r>
      <w:r w:rsidRPr="00FF52D4">
        <w:rPr>
          <w:lang w:val="en-US" w:eastAsia="zh-CN"/>
        </w:rPr>
        <w:t>.2</w:t>
      </w:r>
      <w:r w:rsidRPr="00FF52D4">
        <w:rPr>
          <w:lang w:val="en-US" w:eastAsia="zh-CN"/>
        </w:rPr>
        <w:tab/>
        <w:t>Channel bandwidths per operating band for CA</w:t>
      </w:r>
      <w:bookmarkEnd w:id="1027"/>
      <w:bookmarkEnd w:id="1028"/>
      <w:bookmarkEnd w:id="1029"/>
    </w:p>
    <w:p w14:paraId="23F21567" w14:textId="645602C0" w:rsidR="00FF52D4" w:rsidRPr="00676D92" w:rsidRDefault="00FF52D4" w:rsidP="00FF52D4">
      <w:pPr>
        <w:pStyle w:val="TH"/>
      </w:pPr>
      <w:bookmarkStart w:id="1030" w:name="_Toc526256241"/>
      <w:r w:rsidRPr="00676D92">
        <w:t xml:space="preserve">Table </w:t>
      </w:r>
      <w:r>
        <w:t>7.2.2</w:t>
      </w:r>
      <w:r w:rsidRPr="00676D92">
        <w:t>-</w:t>
      </w:r>
      <w:r>
        <w:t>1</w:t>
      </w:r>
      <w:r w:rsidRPr="00676D92">
        <w:t>: NR CA configurations</w:t>
      </w:r>
      <w:r>
        <w:t>,</w:t>
      </w:r>
      <w:r w:rsidRPr="00676D92">
        <w:t xml:space="preserve"> bandwidth combination sets </w:t>
      </w:r>
      <w:r>
        <w:t xml:space="preserve">and fallback group </w:t>
      </w:r>
      <w:r w:rsidRPr="00676D92">
        <w:t>defined for intra-band contiguous CA</w:t>
      </w:r>
    </w:p>
    <w:tbl>
      <w:tblPr>
        <w:tblW w:w="5304" w:type="pct"/>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807"/>
        <w:gridCol w:w="1466"/>
        <w:gridCol w:w="1654"/>
        <w:gridCol w:w="924"/>
        <w:gridCol w:w="924"/>
        <w:gridCol w:w="924"/>
        <w:gridCol w:w="924"/>
        <w:gridCol w:w="924"/>
        <w:gridCol w:w="924"/>
        <w:gridCol w:w="933"/>
        <w:gridCol w:w="1742"/>
        <w:gridCol w:w="779"/>
        <w:gridCol w:w="1224"/>
      </w:tblGrid>
      <w:tr w:rsidR="00FF52D4" w:rsidRPr="00676D92" w14:paraId="16770CF5" w14:textId="77777777" w:rsidTr="00FF52D4">
        <w:trPr>
          <w:trHeight w:val="252"/>
          <w:tblHeader/>
        </w:trPr>
        <w:tc>
          <w:tcPr>
            <w:tcW w:w="596" w:type="pct"/>
            <w:tcBorders>
              <w:top w:val="single" w:sz="4" w:space="0" w:color="auto"/>
              <w:left w:val="single" w:sz="4" w:space="0" w:color="auto"/>
              <w:bottom w:val="single" w:sz="6" w:space="0" w:color="auto"/>
              <w:right w:val="single" w:sz="6" w:space="0" w:color="auto"/>
            </w:tcBorders>
            <w:vAlign w:val="center"/>
          </w:tcPr>
          <w:p w14:paraId="192BC612" w14:textId="77777777" w:rsidR="00FF52D4" w:rsidRPr="00676D92" w:rsidRDefault="00FF52D4" w:rsidP="00FF52D4">
            <w:pPr>
              <w:pStyle w:val="TAH"/>
            </w:pPr>
          </w:p>
        </w:tc>
        <w:tc>
          <w:tcPr>
            <w:tcW w:w="484" w:type="pct"/>
            <w:tcBorders>
              <w:top w:val="single" w:sz="4" w:space="0" w:color="auto"/>
              <w:left w:val="single" w:sz="6" w:space="0" w:color="auto"/>
              <w:bottom w:val="single" w:sz="6" w:space="0" w:color="auto"/>
              <w:right w:val="single" w:sz="6" w:space="0" w:color="auto"/>
            </w:tcBorders>
            <w:vAlign w:val="center"/>
          </w:tcPr>
          <w:p w14:paraId="3F5A561D" w14:textId="77777777" w:rsidR="00FF52D4" w:rsidRPr="00676D92" w:rsidRDefault="00FF52D4" w:rsidP="00FF52D4">
            <w:pPr>
              <w:pStyle w:val="TAH"/>
            </w:pPr>
          </w:p>
        </w:tc>
        <w:tc>
          <w:tcPr>
            <w:tcW w:w="3920" w:type="pct"/>
            <w:gridSpan w:val="11"/>
            <w:tcBorders>
              <w:top w:val="single" w:sz="4" w:space="0" w:color="auto"/>
              <w:left w:val="single" w:sz="6" w:space="0" w:color="auto"/>
              <w:bottom w:val="single" w:sz="6" w:space="0" w:color="auto"/>
              <w:right w:val="single" w:sz="4" w:space="0" w:color="auto"/>
            </w:tcBorders>
            <w:shd w:val="clear" w:color="auto" w:fill="auto"/>
            <w:vAlign w:val="center"/>
          </w:tcPr>
          <w:p w14:paraId="07A66B82" w14:textId="77777777" w:rsidR="00FF52D4" w:rsidRPr="00676D92" w:rsidRDefault="00FF52D4" w:rsidP="00FF52D4">
            <w:pPr>
              <w:pStyle w:val="TAH"/>
            </w:pPr>
            <w:r w:rsidRPr="00676D92">
              <w:t>NR CA configuration / Bandwidth combination set</w:t>
            </w:r>
            <w:r w:rsidRPr="00FF4D45">
              <w:t xml:space="preserve"> / Fallback group</w:t>
            </w:r>
          </w:p>
        </w:tc>
      </w:tr>
      <w:tr w:rsidR="00FF52D4" w:rsidRPr="00676D92" w14:paraId="34F2EF4F" w14:textId="77777777" w:rsidTr="00FF52D4">
        <w:trPr>
          <w:trHeight w:val="252"/>
          <w:tblHeader/>
        </w:trPr>
        <w:tc>
          <w:tcPr>
            <w:tcW w:w="596" w:type="pct"/>
            <w:vMerge w:val="restart"/>
            <w:tcBorders>
              <w:top w:val="single" w:sz="6" w:space="0" w:color="auto"/>
              <w:left w:val="single" w:sz="4" w:space="0" w:color="auto"/>
              <w:bottom w:val="single" w:sz="6" w:space="0" w:color="auto"/>
              <w:right w:val="single" w:sz="6" w:space="0" w:color="auto"/>
            </w:tcBorders>
            <w:vAlign w:val="center"/>
            <w:hideMark/>
          </w:tcPr>
          <w:p w14:paraId="7038C55A" w14:textId="77777777" w:rsidR="00FF52D4" w:rsidRPr="00676D92" w:rsidRDefault="00FF52D4" w:rsidP="00FF52D4">
            <w:pPr>
              <w:pStyle w:val="TAH"/>
              <w:rPr>
                <w:lang w:val="en-US"/>
              </w:rPr>
            </w:pPr>
            <w:r w:rsidRPr="00676D92">
              <w:rPr>
                <w:lang w:val="en-US"/>
              </w:rPr>
              <w:t>NR CA configuration</w:t>
            </w:r>
          </w:p>
        </w:tc>
        <w:tc>
          <w:tcPr>
            <w:tcW w:w="484" w:type="pct"/>
            <w:vMerge w:val="restart"/>
            <w:tcBorders>
              <w:top w:val="single" w:sz="6" w:space="0" w:color="auto"/>
              <w:left w:val="single" w:sz="6" w:space="0" w:color="auto"/>
              <w:bottom w:val="single" w:sz="6" w:space="0" w:color="auto"/>
              <w:right w:val="single" w:sz="6" w:space="0" w:color="auto"/>
            </w:tcBorders>
            <w:vAlign w:val="center"/>
            <w:hideMark/>
          </w:tcPr>
          <w:p w14:paraId="4CF8104B" w14:textId="77777777" w:rsidR="00FF52D4" w:rsidRPr="00676D92" w:rsidRDefault="00FF52D4" w:rsidP="00FF52D4">
            <w:pPr>
              <w:pStyle w:val="TAH"/>
              <w:rPr>
                <w:lang w:val="en-US" w:eastAsia="ja-JP"/>
              </w:rPr>
            </w:pPr>
            <w:r w:rsidRPr="00676D92">
              <w:rPr>
                <w:lang w:val="en-US" w:eastAsia="ja-JP"/>
              </w:rPr>
              <w:t>Uplink CA configurations</w:t>
            </w:r>
          </w:p>
        </w:tc>
        <w:tc>
          <w:tcPr>
            <w:tcW w:w="2684" w:type="pct"/>
            <w:gridSpan w:val="8"/>
            <w:tcBorders>
              <w:top w:val="single" w:sz="6" w:space="0" w:color="auto"/>
              <w:left w:val="single" w:sz="6" w:space="0" w:color="auto"/>
              <w:bottom w:val="single" w:sz="6" w:space="0" w:color="auto"/>
              <w:right w:val="single" w:sz="6" w:space="0" w:color="auto"/>
            </w:tcBorders>
            <w:vAlign w:val="center"/>
            <w:hideMark/>
          </w:tcPr>
          <w:p w14:paraId="6395FE29" w14:textId="77777777" w:rsidR="00FF52D4" w:rsidRPr="00676D92" w:rsidRDefault="00FF52D4" w:rsidP="00FF52D4">
            <w:pPr>
              <w:pStyle w:val="TAH"/>
            </w:pPr>
            <w:r w:rsidRPr="00676D92">
              <w:rPr>
                <w:lang w:val="en-US"/>
              </w:rPr>
              <w:t>Component carriers in order of increasing carrier frequency</w:t>
            </w:r>
          </w:p>
        </w:tc>
        <w:tc>
          <w:tcPr>
            <w:tcW w:w="575" w:type="pct"/>
            <w:vMerge w:val="restart"/>
            <w:tcBorders>
              <w:top w:val="single" w:sz="6" w:space="0" w:color="auto"/>
              <w:left w:val="single" w:sz="6" w:space="0" w:color="auto"/>
              <w:bottom w:val="single" w:sz="6" w:space="0" w:color="auto"/>
              <w:right w:val="single" w:sz="6" w:space="0" w:color="auto"/>
            </w:tcBorders>
            <w:vAlign w:val="center"/>
            <w:hideMark/>
          </w:tcPr>
          <w:p w14:paraId="0C4460D6" w14:textId="77777777" w:rsidR="00FF52D4" w:rsidRPr="00676D92" w:rsidRDefault="00FF52D4" w:rsidP="00FF52D4">
            <w:pPr>
              <w:pStyle w:val="TAH"/>
            </w:pPr>
            <w:r>
              <w:rPr>
                <w:lang w:val="en-US"/>
              </w:rPr>
              <w:t>Maximum a</w:t>
            </w:r>
            <w:r w:rsidRPr="00676D92">
              <w:rPr>
                <w:lang w:val="en-US"/>
              </w:rPr>
              <w:t xml:space="preserve">ggregated </w:t>
            </w:r>
            <w:r w:rsidRPr="00676D92">
              <w:rPr>
                <w:lang w:val="en-US"/>
              </w:rPr>
              <w:br/>
              <w:t>BW (MHz)</w:t>
            </w:r>
          </w:p>
        </w:tc>
        <w:tc>
          <w:tcPr>
            <w:tcW w:w="257" w:type="pct"/>
            <w:vMerge w:val="restart"/>
            <w:tcBorders>
              <w:top w:val="single" w:sz="6" w:space="0" w:color="auto"/>
              <w:left w:val="single" w:sz="6" w:space="0" w:color="auto"/>
              <w:bottom w:val="single" w:sz="6" w:space="0" w:color="auto"/>
              <w:right w:val="single" w:sz="6" w:space="0" w:color="auto"/>
            </w:tcBorders>
            <w:vAlign w:val="center"/>
            <w:hideMark/>
          </w:tcPr>
          <w:p w14:paraId="3643A179" w14:textId="77777777" w:rsidR="00FF52D4" w:rsidRPr="00676D92" w:rsidRDefault="00FF52D4" w:rsidP="00FF52D4">
            <w:pPr>
              <w:pStyle w:val="TAH"/>
            </w:pPr>
            <w:r w:rsidRPr="00676D92">
              <w:rPr>
                <w:lang w:val="en-US"/>
              </w:rPr>
              <w:t>BCS</w:t>
            </w:r>
          </w:p>
        </w:tc>
        <w:tc>
          <w:tcPr>
            <w:tcW w:w="404" w:type="pct"/>
            <w:vMerge w:val="restart"/>
            <w:tcBorders>
              <w:top w:val="single" w:sz="6" w:space="0" w:color="auto"/>
              <w:left w:val="single" w:sz="6" w:space="0" w:color="auto"/>
              <w:bottom w:val="single" w:sz="6" w:space="0" w:color="auto"/>
              <w:right w:val="single" w:sz="4" w:space="0" w:color="auto"/>
            </w:tcBorders>
            <w:vAlign w:val="center"/>
            <w:hideMark/>
          </w:tcPr>
          <w:p w14:paraId="5B966D7B" w14:textId="77777777" w:rsidR="00FF52D4" w:rsidRPr="00676D92" w:rsidRDefault="00FF52D4" w:rsidP="00FF52D4">
            <w:pPr>
              <w:pStyle w:val="TAH"/>
              <w:rPr>
                <w:lang w:eastAsia="ja-JP"/>
              </w:rPr>
            </w:pPr>
            <w:r w:rsidRPr="00676D92">
              <w:t>Fallback group</w:t>
            </w:r>
          </w:p>
        </w:tc>
      </w:tr>
      <w:tr w:rsidR="00FF52D4" w:rsidRPr="00676D92" w14:paraId="7BAF3497" w14:textId="77777777" w:rsidTr="00FF52D4">
        <w:trPr>
          <w:trHeight w:val="252"/>
          <w:tblHeader/>
        </w:trPr>
        <w:tc>
          <w:tcPr>
            <w:tcW w:w="0" w:type="auto"/>
            <w:vMerge/>
            <w:tcBorders>
              <w:top w:val="single" w:sz="6" w:space="0" w:color="auto"/>
              <w:left w:val="single" w:sz="4" w:space="0" w:color="auto"/>
              <w:bottom w:val="single" w:sz="6" w:space="0" w:color="auto"/>
              <w:right w:val="single" w:sz="6" w:space="0" w:color="auto"/>
            </w:tcBorders>
            <w:vAlign w:val="center"/>
            <w:hideMark/>
          </w:tcPr>
          <w:p w14:paraId="66D38B8E" w14:textId="77777777" w:rsidR="00FF52D4" w:rsidRPr="00676D92" w:rsidRDefault="00FF52D4" w:rsidP="00FF52D4">
            <w:pPr>
              <w:spacing w:after="0"/>
              <w:rPr>
                <w:rFonts w:ascii="Arial" w:eastAsia="Yu Mincho" w:hAnsi="Arial"/>
                <w:b/>
                <w:sz w:val="18"/>
                <w:lang w:val="en-US"/>
              </w:rPr>
            </w:pPr>
          </w:p>
        </w:tc>
        <w:tc>
          <w:tcPr>
            <w:tcW w:w="484" w:type="pct"/>
            <w:vMerge/>
            <w:tcBorders>
              <w:top w:val="single" w:sz="6" w:space="0" w:color="auto"/>
              <w:left w:val="single" w:sz="6" w:space="0" w:color="auto"/>
              <w:bottom w:val="single" w:sz="6" w:space="0" w:color="auto"/>
              <w:right w:val="single" w:sz="6" w:space="0" w:color="auto"/>
            </w:tcBorders>
            <w:vAlign w:val="center"/>
            <w:hideMark/>
          </w:tcPr>
          <w:p w14:paraId="5C9DA8F7" w14:textId="77777777" w:rsidR="00FF52D4" w:rsidRPr="00676D92" w:rsidRDefault="00FF52D4" w:rsidP="00FF52D4">
            <w:pPr>
              <w:spacing w:after="0"/>
              <w:rPr>
                <w:rFonts w:ascii="Arial" w:eastAsia="Yu Mincho" w:hAnsi="Arial"/>
                <w:b/>
                <w:sz w:val="18"/>
                <w:lang w:val="en-US" w:eastAsia="ja-JP"/>
              </w:rPr>
            </w:pPr>
          </w:p>
        </w:tc>
        <w:tc>
          <w:tcPr>
            <w:tcW w:w="546" w:type="pct"/>
            <w:tcBorders>
              <w:top w:val="single" w:sz="6" w:space="0" w:color="auto"/>
              <w:left w:val="single" w:sz="6" w:space="0" w:color="auto"/>
              <w:bottom w:val="single" w:sz="6" w:space="0" w:color="auto"/>
              <w:right w:val="single" w:sz="6" w:space="0" w:color="auto"/>
            </w:tcBorders>
            <w:vAlign w:val="center"/>
            <w:hideMark/>
          </w:tcPr>
          <w:p w14:paraId="2767F887"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AB622FD"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693CD9"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18500AC1"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51B95140"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4D6ED47F" w14:textId="77777777" w:rsidR="00FF52D4" w:rsidRPr="00676D92" w:rsidRDefault="00FF52D4" w:rsidP="00FF52D4">
            <w:pPr>
              <w:pStyle w:val="TAH"/>
              <w:rPr>
                <w:lang w:val="en-US"/>
              </w:rPr>
            </w:pPr>
            <w:r w:rsidRPr="00676D92">
              <w:rPr>
                <w:lang w:val="en-US"/>
              </w:rPr>
              <w:t>CBW (MHz)</w:t>
            </w:r>
          </w:p>
        </w:tc>
        <w:tc>
          <w:tcPr>
            <w:tcW w:w="305" w:type="pct"/>
            <w:tcBorders>
              <w:top w:val="single" w:sz="6" w:space="0" w:color="auto"/>
              <w:left w:val="single" w:sz="6" w:space="0" w:color="auto"/>
              <w:bottom w:val="single" w:sz="6" w:space="0" w:color="auto"/>
              <w:right w:val="single" w:sz="6" w:space="0" w:color="auto"/>
            </w:tcBorders>
            <w:vAlign w:val="center"/>
            <w:hideMark/>
          </w:tcPr>
          <w:p w14:paraId="2FDAFA95" w14:textId="77777777" w:rsidR="00FF52D4" w:rsidRPr="00676D92" w:rsidRDefault="00FF52D4" w:rsidP="00FF52D4">
            <w:pPr>
              <w:pStyle w:val="TAH"/>
              <w:rPr>
                <w:lang w:val="en-US"/>
              </w:rPr>
            </w:pPr>
            <w:r w:rsidRPr="00676D92">
              <w:rPr>
                <w:lang w:val="en-US"/>
              </w:rPr>
              <w:t>CBW (MHz)</w:t>
            </w:r>
          </w:p>
        </w:tc>
        <w:tc>
          <w:tcPr>
            <w:tcW w:w="308" w:type="pct"/>
            <w:tcBorders>
              <w:top w:val="single" w:sz="6" w:space="0" w:color="auto"/>
              <w:left w:val="single" w:sz="6" w:space="0" w:color="auto"/>
              <w:bottom w:val="single" w:sz="6" w:space="0" w:color="auto"/>
              <w:right w:val="single" w:sz="6" w:space="0" w:color="auto"/>
            </w:tcBorders>
            <w:vAlign w:val="center"/>
            <w:hideMark/>
          </w:tcPr>
          <w:p w14:paraId="7ECBF5ED" w14:textId="77777777" w:rsidR="00FF52D4" w:rsidRPr="00676D92" w:rsidRDefault="00FF52D4" w:rsidP="00FF52D4">
            <w:pPr>
              <w:pStyle w:val="TAH"/>
              <w:rPr>
                <w:lang w:val="en-US"/>
              </w:rPr>
            </w:pPr>
            <w:r w:rsidRPr="00676D92">
              <w:rPr>
                <w:lang w:val="en-US"/>
              </w:rPr>
              <w:t>CBW (MHz)</w:t>
            </w: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71A67018" w14:textId="77777777" w:rsidR="00FF52D4" w:rsidRPr="00676D92" w:rsidRDefault="00FF52D4" w:rsidP="00FF52D4">
            <w:pPr>
              <w:spacing w:after="0"/>
              <w:rPr>
                <w:rFonts w:ascii="Arial" w:eastAsia="Yu Mincho" w:hAnsi="Arial"/>
                <w:b/>
                <w:sz w:val="18"/>
              </w:rPr>
            </w:pPr>
          </w:p>
        </w:tc>
        <w:tc>
          <w:tcPr>
            <w:tcW w:w="0" w:type="auto"/>
            <w:vMerge/>
            <w:tcBorders>
              <w:top w:val="single" w:sz="6" w:space="0" w:color="auto"/>
              <w:left w:val="single" w:sz="6" w:space="0" w:color="auto"/>
              <w:bottom w:val="single" w:sz="6" w:space="0" w:color="auto"/>
              <w:right w:val="single" w:sz="6" w:space="0" w:color="auto"/>
            </w:tcBorders>
            <w:vAlign w:val="center"/>
            <w:hideMark/>
          </w:tcPr>
          <w:p w14:paraId="1927313F" w14:textId="77777777" w:rsidR="00FF52D4" w:rsidRPr="00676D92" w:rsidRDefault="00FF52D4" w:rsidP="00FF52D4">
            <w:pPr>
              <w:spacing w:after="0"/>
              <w:rPr>
                <w:rFonts w:ascii="Arial" w:eastAsia="Yu Mincho" w:hAnsi="Arial"/>
                <w:b/>
                <w:sz w:val="18"/>
              </w:rPr>
            </w:pPr>
          </w:p>
        </w:tc>
        <w:tc>
          <w:tcPr>
            <w:tcW w:w="404" w:type="pct"/>
            <w:vMerge/>
            <w:tcBorders>
              <w:top w:val="single" w:sz="6" w:space="0" w:color="auto"/>
              <w:left w:val="single" w:sz="6" w:space="0" w:color="auto"/>
              <w:bottom w:val="single" w:sz="6" w:space="0" w:color="auto"/>
              <w:right w:val="single" w:sz="4" w:space="0" w:color="auto"/>
            </w:tcBorders>
            <w:vAlign w:val="center"/>
            <w:hideMark/>
          </w:tcPr>
          <w:p w14:paraId="0F99005A" w14:textId="77777777" w:rsidR="00FF52D4" w:rsidRPr="00676D92" w:rsidRDefault="00FF52D4" w:rsidP="00FF52D4">
            <w:pPr>
              <w:spacing w:after="0"/>
              <w:rPr>
                <w:rFonts w:ascii="Arial" w:eastAsia="Yu Mincho" w:hAnsi="Arial"/>
                <w:b/>
                <w:sz w:val="18"/>
                <w:lang w:eastAsia="ja-JP"/>
              </w:rPr>
            </w:pPr>
          </w:p>
        </w:tc>
      </w:tr>
      <w:tr w:rsidR="00FF52D4" w:rsidRPr="00676D92" w14:paraId="17097C8E"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0B817208" w14:textId="77777777" w:rsidR="00FF52D4" w:rsidRPr="00676D92" w:rsidRDefault="00FF52D4" w:rsidP="00FF52D4">
            <w:pPr>
              <w:pStyle w:val="TAC"/>
              <w:rPr>
                <w:lang w:eastAsia="ja-JP"/>
              </w:rPr>
            </w:pPr>
            <w:r>
              <w:t>CA_n258B</w:t>
            </w:r>
          </w:p>
        </w:tc>
        <w:tc>
          <w:tcPr>
            <w:tcW w:w="484" w:type="pct"/>
            <w:tcBorders>
              <w:top w:val="single" w:sz="6" w:space="0" w:color="auto"/>
              <w:left w:val="single" w:sz="6" w:space="0" w:color="auto"/>
              <w:bottom w:val="single" w:sz="4" w:space="0" w:color="auto"/>
              <w:right w:val="single" w:sz="6" w:space="0" w:color="auto"/>
            </w:tcBorders>
            <w:vAlign w:val="center"/>
          </w:tcPr>
          <w:p w14:paraId="0000430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518E84C"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47946348"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22B1A736"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68853B"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8CBE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2808BA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8799307"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B0A50D5"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75CBB452"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22D1AFCB"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51B7EA" w14:textId="77777777" w:rsidR="00FF52D4" w:rsidRPr="00676D92" w:rsidRDefault="00FF52D4" w:rsidP="00FF52D4">
            <w:pPr>
              <w:pStyle w:val="TAC"/>
              <w:rPr>
                <w:lang w:eastAsia="ja-JP"/>
              </w:rPr>
            </w:pPr>
            <w:r w:rsidRPr="00676D92">
              <w:rPr>
                <w:lang w:eastAsia="ja-JP"/>
              </w:rPr>
              <w:t>1</w:t>
            </w:r>
          </w:p>
        </w:tc>
      </w:tr>
      <w:tr w:rsidR="00FF52D4" w:rsidRPr="00676D92" w14:paraId="3F1968B6"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61FC0051" w14:textId="77777777" w:rsidR="00FF52D4" w:rsidRPr="00676D92" w:rsidRDefault="00FF52D4" w:rsidP="00FF52D4">
            <w:pPr>
              <w:pStyle w:val="TAC"/>
              <w:rPr>
                <w:lang w:eastAsia="ja-JP"/>
              </w:rPr>
            </w:pPr>
            <w:r>
              <w:t>CA_n258C</w:t>
            </w:r>
          </w:p>
        </w:tc>
        <w:tc>
          <w:tcPr>
            <w:tcW w:w="484" w:type="pct"/>
            <w:tcBorders>
              <w:top w:val="single" w:sz="6" w:space="0" w:color="auto"/>
              <w:left w:val="single" w:sz="6" w:space="0" w:color="auto"/>
              <w:bottom w:val="single" w:sz="4" w:space="0" w:color="auto"/>
              <w:right w:val="single" w:sz="6" w:space="0" w:color="auto"/>
            </w:tcBorders>
            <w:vAlign w:val="center"/>
          </w:tcPr>
          <w:p w14:paraId="1BA50E2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61BAE47"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0EF9ACAB"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B61CB8E" w14:textId="77777777" w:rsidR="00FF52D4" w:rsidRPr="00676D92" w:rsidRDefault="00FF52D4" w:rsidP="00FF52D4">
            <w:pPr>
              <w:pStyle w:val="TAC"/>
              <w:rPr>
                <w:lang w:eastAsia="ja-JP"/>
              </w:rPr>
            </w:pPr>
            <w:r>
              <w:t>50, 100, 200, 400</w:t>
            </w:r>
          </w:p>
        </w:tc>
        <w:tc>
          <w:tcPr>
            <w:tcW w:w="305" w:type="pct"/>
            <w:tcBorders>
              <w:top w:val="single" w:sz="6" w:space="0" w:color="auto"/>
              <w:left w:val="single" w:sz="6" w:space="0" w:color="auto"/>
              <w:bottom w:val="single" w:sz="4" w:space="0" w:color="auto"/>
              <w:right w:val="single" w:sz="6" w:space="0" w:color="auto"/>
            </w:tcBorders>
            <w:vAlign w:val="center"/>
          </w:tcPr>
          <w:p w14:paraId="11CAB93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29312A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E47E6A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767EBB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8C964B4"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12915D9" w14:textId="77777777" w:rsidR="00FF52D4" w:rsidRPr="00676D92" w:rsidRDefault="00FF52D4" w:rsidP="00FF52D4">
            <w:pPr>
              <w:pStyle w:val="TAC"/>
              <w:rPr>
                <w:lang w:eastAsia="ja-JP"/>
              </w:rPr>
            </w:pPr>
            <w:r>
              <w:t>1200</w:t>
            </w:r>
          </w:p>
        </w:tc>
        <w:tc>
          <w:tcPr>
            <w:tcW w:w="257" w:type="pct"/>
            <w:tcBorders>
              <w:top w:val="single" w:sz="6" w:space="0" w:color="auto"/>
              <w:left w:val="single" w:sz="6" w:space="0" w:color="auto"/>
              <w:bottom w:val="single" w:sz="4" w:space="0" w:color="auto"/>
              <w:right w:val="single" w:sz="6" w:space="0" w:color="auto"/>
            </w:tcBorders>
            <w:vAlign w:val="center"/>
          </w:tcPr>
          <w:p w14:paraId="4037F21C"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3D4FF291" w14:textId="77777777" w:rsidR="00FF52D4" w:rsidRPr="00676D92" w:rsidRDefault="00FF52D4" w:rsidP="00FF52D4">
            <w:pPr>
              <w:pStyle w:val="TAC"/>
              <w:rPr>
                <w:lang w:eastAsia="ja-JP"/>
              </w:rPr>
            </w:pPr>
          </w:p>
        </w:tc>
      </w:tr>
      <w:tr w:rsidR="00FF52D4" w:rsidRPr="00676D92" w14:paraId="19543A78" w14:textId="77777777" w:rsidTr="00FF52D4">
        <w:trPr>
          <w:trHeight w:val="324"/>
        </w:trPr>
        <w:tc>
          <w:tcPr>
            <w:tcW w:w="596" w:type="pct"/>
            <w:tcBorders>
              <w:top w:val="single" w:sz="6" w:space="0" w:color="auto"/>
              <w:left w:val="single" w:sz="4" w:space="0" w:color="auto"/>
              <w:right w:val="single" w:sz="6" w:space="0" w:color="auto"/>
            </w:tcBorders>
            <w:vAlign w:val="center"/>
          </w:tcPr>
          <w:p w14:paraId="4CD2E542" w14:textId="77777777" w:rsidR="00FF52D4" w:rsidRPr="00676D92" w:rsidRDefault="00FF52D4" w:rsidP="00FF52D4">
            <w:pPr>
              <w:pStyle w:val="TAC"/>
              <w:rPr>
                <w:lang w:eastAsia="ja-JP"/>
              </w:rPr>
            </w:pPr>
            <w:r>
              <w:t>CA_n258D</w:t>
            </w:r>
          </w:p>
        </w:tc>
        <w:tc>
          <w:tcPr>
            <w:tcW w:w="484" w:type="pct"/>
            <w:tcBorders>
              <w:top w:val="single" w:sz="6" w:space="0" w:color="auto"/>
              <w:left w:val="single" w:sz="6" w:space="0" w:color="auto"/>
              <w:right w:val="single" w:sz="6" w:space="0" w:color="auto"/>
            </w:tcBorders>
            <w:vAlign w:val="center"/>
          </w:tcPr>
          <w:p w14:paraId="51B1F855"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390A92D"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FB6E41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658F76F"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193631"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840B99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61D7E45"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14820CCA"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5C314E30"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6A91791A"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69DFC956"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493BE1DA" w14:textId="77777777" w:rsidR="00FF52D4" w:rsidRPr="00676D92" w:rsidRDefault="00FF52D4" w:rsidP="00FF52D4">
            <w:pPr>
              <w:pStyle w:val="TAC"/>
              <w:rPr>
                <w:lang w:eastAsia="ja-JP"/>
              </w:rPr>
            </w:pPr>
            <w:r w:rsidRPr="00676D92">
              <w:rPr>
                <w:lang w:eastAsia="ja-JP"/>
              </w:rPr>
              <w:t>2</w:t>
            </w:r>
          </w:p>
        </w:tc>
      </w:tr>
      <w:tr w:rsidR="00FF52D4" w:rsidRPr="00676D92" w14:paraId="77D162B4" w14:textId="77777777" w:rsidTr="00FF52D4">
        <w:trPr>
          <w:trHeight w:val="324"/>
        </w:trPr>
        <w:tc>
          <w:tcPr>
            <w:tcW w:w="596" w:type="pct"/>
            <w:tcBorders>
              <w:top w:val="single" w:sz="6" w:space="0" w:color="auto"/>
              <w:left w:val="single" w:sz="4" w:space="0" w:color="auto"/>
              <w:right w:val="single" w:sz="6" w:space="0" w:color="auto"/>
            </w:tcBorders>
            <w:vAlign w:val="center"/>
          </w:tcPr>
          <w:p w14:paraId="4F53D201" w14:textId="77777777" w:rsidR="00FF52D4" w:rsidRPr="00676D92" w:rsidRDefault="00FF52D4" w:rsidP="00FF52D4">
            <w:pPr>
              <w:pStyle w:val="TAC"/>
              <w:rPr>
                <w:lang w:eastAsia="ja-JP"/>
              </w:rPr>
            </w:pPr>
            <w:r>
              <w:t>CA_n258E</w:t>
            </w:r>
          </w:p>
        </w:tc>
        <w:tc>
          <w:tcPr>
            <w:tcW w:w="484" w:type="pct"/>
            <w:tcBorders>
              <w:top w:val="single" w:sz="6" w:space="0" w:color="auto"/>
              <w:left w:val="single" w:sz="6" w:space="0" w:color="auto"/>
              <w:right w:val="single" w:sz="6" w:space="0" w:color="auto"/>
            </w:tcBorders>
            <w:vAlign w:val="center"/>
          </w:tcPr>
          <w:p w14:paraId="5DAC43FB"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4B8E94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34DADEC7"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BA14DC9"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631FB8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68B25E9"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33A3A8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BE33F0E"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67F6CDE8"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246249D"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right w:val="single" w:sz="6" w:space="0" w:color="auto"/>
            </w:tcBorders>
            <w:vAlign w:val="center"/>
          </w:tcPr>
          <w:p w14:paraId="57F73AA7"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42920B89" w14:textId="77777777" w:rsidR="00FF52D4" w:rsidRPr="00676D92" w:rsidRDefault="00FF52D4" w:rsidP="00FF52D4">
            <w:pPr>
              <w:pStyle w:val="TAC"/>
              <w:rPr>
                <w:lang w:eastAsia="ja-JP"/>
              </w:rPr>
            </w:pPr>
          </w:p>
        </w:tc>
      </w:tr>
      <w:tr w:rsidR="00FF52D4" w:rsidRPr="00676D92" w14:paraId="3736204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36C48EB9" w14:textId="77777777" w:rsidR="00FF52D4" w:rsidRPr="00676D92" w:rsidRDefault="00FF52D4" w:rsidP="00FF52D4">
            <w:pPr>
              <w:pStyle w:val="TAC"/>
              <w:rPr>
                <w:lang w:eastAsia="ja-JP"/>
              </w:rPr>
            </w:pPr>
            <w:r>
              <w:t>CA_n258F</w:t>
            </w:r>
          </w:p>
        </w:tc>
        <w:tc>
          <w:tcPr>
            <w:tcW w:w="484" w:type="pct"/>
            <w:tcBorders>
              <w:top w:val="single" w:sz="6" w:space="0" w:color="auto"/>
              <w:left w:val="single" w:sz="6" w:space="0" w:color="auto"/>
              <w:bottom w:val="single" w:sz="4" w:space="0" w:color="auto"/>
              <w:right w:val="single" w:sz="6" w:space="0" w:color="auto"/>
            </w:tcBorders>
            <w:vAlign w:val="center"/>
          </w:tcPr>
          <w:p w14:paraId="2DA42873"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0DB08412"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7C7542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44F4E736"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0256EA8C" w14:textId="77777777" w:rsidR="00FF52D4" w:rsidRPr="00676D92" w:rsidRDefault="00FF52D4" w:rsidP="00FF52D4">
            <w:pPr>
              <w:pStyle w:val="TAC"/>
              <w:rPr>
                <w:lang w:eastAsia="ja-JP"/>
              </w:rPr>
            </w:pPr>
            <w:r>
              <w:t>50, 100, 200</w:t>
            </w:r>
          </w:p>
        </w:tc>
        <w:tc>
          <w:tcPr>
            <w:tcW w:w="305" w:type="pct"/>
            <w:tcBorders>
              <w:top w:val="single" w:sz="6" w:space="0" w:color="auto"/>
              <w:left w:val="single" w:sz="6" w:space="0" w:color="auto"/>
              <w:bottom w:val="single" w:sz="4" w:space="0" w:color="auto"/>
              <w:right w:val="single" w:sz="6" w:space="0" w:color="auto"/>
            </w:tcBorders>
            <w:vAlign w:val="center"/>
          </w:tcPr>
          <w:p w14:paraId="5B70ADDC"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CCAC930"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A94EF0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EA1FEE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7BC182A"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bottom w:val="single" w:sz="4" w:space="0" w:color="auto"/>
              <w:right w:val="single" w:sz="6" w:space="0" w:color="auto"/>
            </w:tcBorders>
            <w:vAlign w:val="center"/>
          </w:tcPr>
          <w:p w14:paraId="15F7EAF6" w14:textId="77777777" w:rsidR="00FF52D4" w:rsidRPr="00676D92" w:rsidRDefault="00FF52D4" w:rsidP="00FF52D4">
            <w:pPr>
              <w:pStyle w:val="TAC"/>
              <w:rPr>
                <w:lang w:eastAsia="ja-JP"/>
              </w:rPr>
            </w:pPr>
            <w:r w:rsidRPr="00676D92">
              <w:t>0</w:t>
            </w:r>
          </w:p>
        </w:tc>
        <w:tc>
          <w:tcPr>
            <w:tcW w:w="404" w:type="pct"/>
            <w:vMerge/>
            <w:tcBorders>
              <w:left w:val="single" w:sz="6" w:space="0" w:color="auto"/>
              <w:bottom w:val="single" w:sz="4" w:space="0" w:color="auto"/>
              <w:right w:val="single" w:sz="4" w:space="0" w:color="auto"/>
            </w:tcBorders>
            <w:vAlign w:val="center"/>
          </w:tcPr>
          <w:p w14:paraId="62FDA1D4" w14:textId="77777777" w:rsidR="00FF52D4" w:rsidRPr="00676D92" w:rsidRDefault="00FF52D4" w:rsidP="00FF52D4">
            <w:pPr>
              <w:pStyle w:val="TAC"/>
              <w:rPr>
                <w:lang w:eastAsia="ja-JP"/>
              </w:rPr>
            </w:pPr>
          </w:p>
        </w:tc>
      </w:tr>
      <w:tr w:rsidR="00FF52D4" w:rsidRPr="00676D92" w14:paraId="08D18980" w14:textId="77777777" w:rsidTr="00FF52D4">
        <w:trPr>
          <w:trHeight w:val="324"/>
        </w:trPr>
        <w:tc>
          <w:tcPr>
            <w:tcW w:w="596" w:type="pct"/>
            <w:tcBorders>
              <w:top w:val="single" w:sz="6" w:space="0" w:color="auto"/>
              <w:left w:val="single" w:sz="4" w:space="0" w:color="auto"/>
              <w:right w:val="single" w:sz="6" w:space="0" w:color="auto"/>
            </w:tcBorders>
            <w:vAlign w:val="center"/>
          </w:tcPr>
          <w:p w14:paraId="32810A9A" w14:textId="77777777" w:rsidR="00FF52D4" w:rsidRPr="00676D92" w:rsidRDefault="00FF52D4" w:rsidP="00FF52D4">
            <w:pPr>
              <w:pStyle w:val="TAC"/>
              <w:rPr>
                <w:lang w:eastAsia="ja-JP"/>
              </w:rPr>
            </w:pPr>
            <w:r>
              <w:t>CA_n258G</w:t>
            </w:r>
          </w:p>
        </w:tc>
        <w:tc>
          <w:tcPr>
            <w:tcW w:w="484" w:type="pct"/>
            <w:tcBorders>
              <w:top w:val="single" w:sz="6" w:space="0" w:color="auto"/>
              <w:left w:val="single" w:sz="6" w:space="0" w:color="auto"/>
              <w:right w:val="single" w:sz="6" w:space="0" w:color="auto"/>
            </w:tcBorders>
            <w:vAlign w:val="center"/>
          </w:tcPr>
          <w:p w14:paraId="1B808260"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2C165AD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A7CC4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053FE3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4CF9D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118C5C7"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E6850FE"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52F7D0C0"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08104399"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72FE02FF" w14:textId="77777777" w:rsidR="00FF52D4" w:rsidRPr="00676D92" w:rsidRDefault="00FF52D4" w:rsidP="00FF52D4">
            <w:pPr>
              <w:pStyle w:val="TAC"/>
              <w:rPr>
                <w:lang w:eastAsia="ja-JP"/>
              </w:rPr>
            </w:pPr>
            <w:r>
              <w:t>200</w:t>
            </w:r>
          </w:p>
        </w:tc>
        <w:tc>
          <w:tcPr>
            <w:tcW w:w="257" w:type="pct"/>
            <w:tcBorders>
              <w:top w:val="single" w:sz="6" w:space="0" w:color="auto"/>
              <w:left w:val="single" w:sz="6" w:space="0" w:color="auto"/>
              <w:right w:val="single" w:sz="6" w:space="0" w:color="auto"/>
            </w:tcBorders>
            <w:vAlign w:val="center"/>
          </w:tcPr>
          <w:p w14:paraId="15C5D63E" w14:textId="77777777" w:rsidR="00FF52D4" w:rsidRPr="00676D92" w:rsidRDefault="00FF52D4" w:rsidP="00FF52D4">
            <w:pPr>
              <w:pStyle w:val="TAC"/>
              <w:rPr>
                <w:lang w:eastAsia="ja-JP"/>
              </w:rPr>
            </w:pPr>
            <w:r w:rsidRPr="00676D92">
              <w:t>0</w:t>
            </w:r>
          </w:p>
        </w:tc>
        <w:tc>
          <w:tcPr>
            <w:tcW w:w="404" w:type="pct"/>
            <w:vMerge w:val="restart"/>
            <w:tcBorders>
              <w:left w:val="single" w:sz="6" w:space="0" w:color="auto"/>
              <w:right w:val="single" w:sz="4" w:space="0" w:color="auto"/>
            </w:tcBorders>
            <w:vAlign w:val="center"/>
          </w:tcPr>
          <w:p w14:paraId="61B8C7B0" w14:textId="77777777" w:rsidR="00FF52D4" w:rsidRPr="00676D92" w:rsidRDefault="00FF52D4" w:rsidP="00FF52D4">
            <w:pPr>
              <w:pStyle w:val="TAC"/>
              <w:rPr>
                <w:lang w:eastAsia="ja-JP"/>
              </w:rPr>
            </w:pPr>
            <w:r w:rsidRPr="00676D92">
              <w:rPr>
                <w:lang w:eastAsia="ja-JP"/>
              </w:rPr>
              <w:t>3</w:t>
            </w:r>
          </w:p>
        </w:tc>
      </w:tr>
      <w:tr w:rsidR="00FF52D4" w:rsidRPr="00676D92" w14:paraId="5987A24B" w14:textId="77777777" w:rsidTr="00FF52D4">
        <w:trPr>
          <w:trHeight w:val="324"/>
        </w:trPr>
        <w:tc>
          <w:tcPr>
            <w:tcW w:w="596" w:type="pct"/>
            <w:tcBorders>
              <w:top w:val="single" w:sz="6" w:space="0" w:color="auto"/>
              <w:left w:val="single" w:sz="4" w:space="0" w:color="auto"/>
              <w:right w:val="single" w:sz="6" w:space="0" w:color="auto"/>
            </w:tcBorders>
            <w:vAlign w:val="center"/>
          </w:tcPr>
          <w:p w14:paraId="6994AFD1" w14:textId="77777777" w:rsidR="00FF52D4" w:rsidRPr="00676D92" w:rsidRDefault="00FF52D4" w:rsidP="00FF52D4">
            <w:pPr>
              <w:pStyle w:val="TAC"/>
              <w:rPr>
                <w:lang w:eastAsia="ja-JP"/>
              </w:rPr>
            </w:pPr>
            <w:r>
              <w:t>CA_n258H</w:t>
            </w:r>
          </w:p>
        </w:tc>
        <w:tc>
          <w:tcPr>
            <w:tcW w:w="484" w:type="pct"/>
            <w:tcBorders>
              <w:top w:val="single" w:sz="6" w:space="0" w:color="auto"/>
              <w:left w:val="single" w:sz="6" w:space="0" w:color="auto"/>
              <w:right w:val="single" w:sz="6" w:space="0" w:color="auto"/>
            </w:tcBorders>
            <w:vAlign w:val="center"/>
          </w:tcPr>
          <w:p w14:paraId="0829C73C"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5CD084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5C2C66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C427C5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DA8F96A"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767508E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02E2BAD8"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F26A3F2"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86C4C97"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0DC306E3" w14:textId="77777777" w:rsidR="00FF52D4" w:rsidRPr="00676D92" w:rsidRDefault="00FF52D4" w:rsidP="00FF52D4">
            <w:pPr>
              <w:pStyle w:val="TAC"/>
              <w:rPr>
                <w:lang w:eastAsia="ja-JP"/>
              </w:rPr>
            </w:pPr>
            <w:r>
              <w:t>300</w:t>
            </w:r>
          </w:p>
        </w:tc>
        <w:tc>
          <w:tcPr>
            <w:tcW w:w="257" w:type="pct"/>
            <w:tcBorders>
              <w:top w:val="single" w:sz="6" w:space="0" w:color="auto"/>
              <w:left w:val="single" w:sz="6" w:space="0" w:color="auto"/>
              <w:right w:val="single" w:sz="6" w:space="0" w:color="auto"/>
            </w:tcBorders>
            <w:vAlign w:val="center"/>
          </w:tcPr>
          <w:p w14:paraId="0DEBF7A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308781B4" w14:textId="77777777" w:rsidR="00FF52D4" w:rsidRPr="00676D92" w:rsidRDefault="00FF52D4" w:rsidP="00FF52D4">
            <w:pPr>
              <w:pStyle w:val="TAC"/>
              <w:rPr>
                <w:lang w:eastAsia="ja-JP"/>
              </w:rPr>
            </w:pPr>
          </w:p>
        </w:tc>
      </w:tr>
      <w:tr w:rsidR="00FF52D4" w:rsidRPr="00676D92" w14:paraId="02350C8C" w14:textId="77777777" w:rsidTr="00FF52D4">
        <w:trPr>
          <w:trHeight w:val="324"/>
        </w:trPr>
        <w:tc>
          <w:tcPr>
            <w:tcW w:w="596" w:type="pct"/>
            <w:tcBorders>
              <w:top w:val="single" w:sz="6" w:space="0" w:color="auto"/>
              <w:left w:val="single" w:sz="4" w:space="0" w:color="auto"/>
              <w:right w:val="single" w:sz="6" w:space="0" w:color="auto"/>
            </w:tcBorders>
            <w:vAlign w:val="center"/>
          </w:tcPr>
          <w:p w14:paraId="4369F129" w14:textId="77777777" w:rsidR="00FF52D4" w:rsidRPr="00676D92" w:rsidRDefault="00FF52D4" w:rsidP="00FF52D4">
            <w:pPr>
              <w:pStyle w:val="TAC"/>
              <w:rPr>
                <w:lang w:eastAsia="ja-JP"/>
              </w:rPr>
            </w:pPr>
            <w:r>
              <w:t>CA_n258I</w:t>
            </w:r>
          </w:p>
        </w:tc>
        <w:tc>
          <w:tcPr>
            <w:tcW w:w="484" w:type="pct"/>
            <w:tcBorders>
              <w:top w:val="single" w:sz="6" w:space="0" w:color="auto"/>
              <w:left w:val="single" w:sz="6" w:space="0" w:color="auto"/>
              <w:right w:val="single" w:sz="6" w:space="0" w:color="auto"/>
            </w:tcBorders>
            <w:vAlign w:val="center"/>
          </w:tcPr>
          <w:p w14:paraId="52558A89"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36B07F0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06713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32D30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D69147"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890338D"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6F166B22"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A18D90F"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364BE8E5" w14:textId="77777777" w:rsidR="00FF52D4" w:rsidRPr="00676D92" w:rsidRDefault="00FF52D4" w:rsidP="00FF52D4">
            <w:pPr>
              <w:pStyle w:val="TAC"/>
              <w:rPr>
                <w:lang w:eastAsia="ja-JP"/>
              </w:rPr>
            </w:pPr>
          </w:p>
        </w:tc>
        <w:tc>
          <w:tcPr>
            <w:tcW w:w="575" w:type="pct"/>
            <w:tcBorders>
              <w:top w:val="single" w:sz="6" w:space="0" w:color="auto"/>
              <w:left w:val="single" w:sz="6" w:space="0" w:color="auto"/>
              <w:right w:val="single" w:sz="6" w:space="0" w:color="auto"/>
            </w:tcBorders>
            <w:vAlign w:val="center"/>
          </w:tcPr>
          <w:p w14:paraId="193267DE" w14:textId="77777777" w:rsidR="00FF52D4" w:rsidRPr="00676D92" w:rsidRDefault="00FF52D4" w:rsidP="00FF52D4">
            <w:pPr>
              <w:pStyle w:val="TAC"/>
              <w:rPr>
                <w:lang w:eastAsia="ja-JP"/>
              </w:rPr>
            </w:pPr>
            <w:r>
              <w:t>400</w:t>
            </w:r>
          </w:p>
        </w:tc>
        <w:tc>
          <w:tcPr>
            <w:tcW w:w="257" w:type="pct"/>
            <w:tcBorders>
              <w:top w:val="single" w:sz="6" w:space="0" w:color="auto"/>
              <w:left w:val="single" w:sz="6" w:space="0" w:color="auto"/>
              <w:right w:val="single" w:sz="6" w:space="0" w:color="auto"/>
            </w:tcBorders>
            <w:vAlign w:val="center"/>
          </w:tcPr>
          <w:p w14:paraId="3DC77ED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295A2473" w14:textId="77777777" w:rsidR="00FF52D4" w:rsidRPr="00676D92" w:rsidRDefault="00FF52D4" w:rsidP="00FF52D4">
            <w:pPr>
              <w:pStyle w:val="TAC"/>
              <w:rPr>
                <w:lang w:eastAsia="ja-JP"/>
              </w:rPr>
            </w:pPr>
          </w:p>
        </w:tc>
      </w:tr>
      <w:tr w:rsidR="00FF52D4" w:rsidRPr="00676D92" w14:paraId="7AB13287"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482F1640" w14:textId="77777777" w:rsidR="00FF52D4" w:rsidRPr="00676D92" w:rsidRDefault="00FF52D4" w:rsidP="00FF52D4">
            <w:pPr>
              <w:pStyle w:val="TAC"/>
              <w:rPr>
                <w:lang w:eastAsia="ja-JP"/>
              </w:rPr>
            </w:pPr>
            <w:r>
              <w:t>CA_n258J</w:t>
            </w:r>
          </w:p>
        </w:tc>
        <w:tc>
          <w:tcPr>
            <w:tcW w:w="484" w:type="pct"/>
            <w:tcBorders>
              <w:top w:val="single" w:sz="6" w:space="0" w:color="auto"/>
              <w:left w:val="single" w:sz="6" w:space="0" w:color="auto"/>
              <w:bottom w:val="single" w:sz="4" w:space="0" w:color="auto"/>
              <w:right w:val="single" w:sz="6" w:space="0" w:color="auto"/>
            </w:tcBorders>
            <w:vAlign w:val="center"/>
          </w:tcPr>
          <w:p w14:paraId="5175625A"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1F4B0405"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E5E7D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DFB1903"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4FB6B0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44897C"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C5B3383" w14:textId="77777777" w:rsidR="00FF52D4" w:rsidRPr="00676D92" w:rsidRDefault="00FF52D4" w:rsidP="00FF52D4">
            <w:pPr>
              <w:pStyle w:val="TAC"/>
              <w:rPr>
                <w:lang w:eastAsia="ja-JP"/>
              </w:rPr>
            </w:pPr>
          </w:p>
        </w:tc>
        <w:tc>
          <w:tcPr>
            <w:tcW w:w="305" w:type="pct"/>
            <w:tcBorders>
              <w:top w:val="single" w:sz="6" w:space="0" w:color="auto"/>
              <w:left w:val="single" w:sz="6" w:space="0" w:color="auto"/>
              <w:bottom w:val="single" w:sz="4" w:space="0" w:color="auto"/>
              <w:right w:val="single" w:sz="6" w:space="0" w:color="auto"/>
            </w:tcBorders>
            <w:vAlign w:val="center"/>
          </w:tcPr>
          <w:p w14:paraId="41D3FDC9"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7CBBCFA6"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C1A0605" w14:textId="77777777" w:rsidR="00FF52D4" w:rsidRPr="00676D92" w:rsidRDefault="00FF52D4" w:rsidP="00FF52D4">
            <w:pPr>
              <w:pStyle w:val="TAC"/>
              <w:rPr>
                <w:lang w:eastAsia="ja-JP"/>
              </w:rPr>
            </w:pPr>
            <w:r>
              <w:t>500</w:t>
            </w:r>
          </w:p>
        </w:tc>
        <w:tc>
          <w:tcPr>
            <w:tcW w:w="257" w:type="pct"/>
            <w:tcBorders>
              <w:top w:val="single" w:sz="6" w:space="0" w:color="auto"/>
              <w:left w:val="single" w:sz="6" w:space="0" w:color="auto"/>
              <w:bottom w:val="single" w:sz="4" w:space="0" w:color="auto"/>
              <w:right w:val="single" w:sz="6" w:space="0" w:color="auto"/>
            </w:tcBorders>
            <w:vAlign w:val="center"/>
          </w:tcPr>
          <w:p w14:paraId="1D65CB41"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6533437E" w14:textId="77777777" w:rsidR="00FF52D4" w:rsidRPr="00676D92" w:rsidRDefault="00FF52D4" w:rsidP="00FF52D4">
            <w:pPr>
              <w:pStyle w:val="TAC"/>
              <w:rPr>
                <w:lang w:eastAsia="ja-JP"/>
              </w:rPr>
            </w:pPr>
          </w:p>
        </w:tc>
      </w:tr>
      <w:tr w:rsidR="00FF52D4" w:rsidRPr="00676D92" w14:paraId="41FAE84B"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7AEC6B9C" w14:textId="77777777" w:rsidR="00FF52D4" w:rsidRPr="00676D92" w:rsidRDefault="00FF52D4" w:rsidP="00FF52D4">
            <w:pPr>
              <w:pStyle w:val="TAC"/>
              <w:rPr>
                <w:lang w:eastAsia="ja-JP"/>
              </w:rPr>
            </w:pPr>
            <w:r>
              <w:t>CA_n258K</w:t>
            </w:r>
          </w:p>
        </w:tc>
        <w:tc>
          <w:tcPr>
            <w:tcW w:w="484" w:type="pct"/>
            <w:tcBorders>
              <w:top w:val="single" w:sz="6" w:space="0" w:color="auto"/>
              <w:left w:val="single" w:sz="6" w:space="0" w:color="auto"/>
              <w:bottom w:val="single" w:sz="4" w:space="0" w:color="auto"/>
              <w:right w:val="single" w:sz="6" w:space="0" w:color="auto"/>
            </w:tcBorders>
            <w:vAlign w:val="center"/>
          </w:tcPr>
          <w:p w14:paraId="5AE94891"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4291B71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B2AEEE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691D3C62"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1A27BA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16E9FC4"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BF403D6"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B43F64C" w14:textId="77777777" w:rsidR="00FF52D4" w:rsidRPr="00676D92" w:rsidRDefault="00FF52D4" w:rsidP="00FF52D4">
            <w:pPr>
              <w:pStyle w:val="TAC"/>
              <w:rPr>
                <w:lang w:eastAsia="ja-JP"/>
              </w:rPr>
            </w:pPr>
          </w:p>
        </w:tc>
        <w:tc>
          <w:tcPr>
            <w:tcW w:w="308" w:type="pct"/>
            <w:tcBorders>
              <w:top w:val="single" w:sz="6" w:space="0" w:color="auto"/>
              <w:left w:val="single" w:sz="6" w:space="0" w:color="auto"/>
              <w:bottom w:val="single" w:sz="4" w:space="0" w:color="auto"/>
              <w:right w:val="single" w:sz="6" w:space="0" w:color="auto"/>
            </w:tcBorders>
            <w:vAlign w:val="center"/>
          </w:tcPr>
          <w:p w14:paraId="194C7503"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2531BECC" w14:textId="77777777" w:rsidR="00FF52D4" w:rsidRPr="00676D92" w:rsidRDefault="00FF52D4" w:rsidP="00FF52D4">
            <w:pPr>
              <w:pStyle w:val="TAC"/>
              <w:rPr>
                <w:lang w:eastAsia="ja-JP"/>
              </w:rPr>
            </w:pPr>
            <w:r>
              <w:t>600</w:t>
            </w:r>
          </w:p>
        </w:tc>
        <w:tc>
          <w:tcPr>
            <w:tcW w:w="257" w:type="pct"/>
            <w:tcBorders>
              <w:top w:val="single" w:sz="6" w:space="0" w:color="auto"/>
              <w:left w:val="single" w:sz="6" w:space="0" w:color="auto"/>
              <w:bottom w:val="single" w:sz="4" w:space="0" w:color="auto"/>
              <w:right w:val="single" w:sz="6" w:space="0" w:color="auto"/>
            </w:tcBorders>
            <w:vAlign w:val="center"/>
          </w:tcPr>
          <w:p w14:paraId="00714F43"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5FA64D4" w14:textId="77777777" w:rsidR="00FF52D4" w:rsidRPr="00676D92" w:rsidRDefault="00FF52D4" w:rsidP="00FF52D4">
            <w:pPr>
              <w:pStyle w:val="TAC"/>
              <w:rPr>
                <w:lang w:eastAsia="ja-JP"/>
              </w:rPr>
            </w:pPr>
          </w:p>
        </w:tc>
      </w:tr>
      <w:tr w:rsidR="00FF52D4" w:rsidRPr="00676D92" w14:paraId="21036CDA" w14:textId="77777777" w:rsidTr="00FF52D4">
        <w:trPr>
          <w:trHeight w:val="324"/>
        </w:trPr>
        <w:tc>
          <w:tcPr>
            <w:tcW w:w="596" w:type="pct"/>
            <w:tcBorders>
              <w:top w:val="single" w:sz="6" w:space="0" w:color="auto"/>
              <w:left w:val="single" w:sz="4" w:space="0" w:color="auto"/>
              <w:bottom w:val="single" w:sz="4" w:space="0" w:color="auto"/>
              <w:right w:val="single" w:sz="6" w:space="0" w:color="auto"/>
            </w:tcBorders>
            <w:vAlign w:val="center"/>
          </w:tcPr>
          <w:p w14:paraId="51AE4AF7" w14:textId="77777777" w:rsidR="00FF52D4" w:rsidRPr="00676D92" w:rsidRDefault="00FF52D4" w:rsidP="00FF52D4">
            <w:pPr>
              <w:pStyle w:val="TAC"/>
              <w:rPr>
                <w:lang w:eastAsia="ja-JP"/>
              </w:rPr>
            </w:pPr>
            <w:r>
              <w:t>CA_n258L</w:t>
            </w:r>
          </w:p>
        </w:tc>
        <w:tc>
          <w:tcPr>
            <w:tcW w:w="484" w:type="pct"/>
            <w:tcBorders>
              <w:top w:val="single" w:sz="6" w:space="0" w:color="auto"/>
              <w:left w:val="single" w:sz="6" w:space="0" w:color="auto"/>
              <w:bottom w:val="single" w:sz="4" w:space="0" w:color="auto"/>
              <w:right w:val="single" w:sz="6" w:space="0" w:color="auto"/>
            </w:tcBorders>
            <w:vAlign w:val="center"/>
          </w:tcPr>
          <w:p w14:paraId="267ED36D"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A81D3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1995D89"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3A60F2F"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4A163A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4E79C96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12F4670"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DADF300"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15504FAC" w14:textId="77777777" w:rsidR="00FF52D4" w:rsidRPr="00676D92" w:rsidRDefault="00FF52D4" w:rsidP="00FF52D4">
            <w:pPr>
              <w:pStyle w:val="TAC"/>
              <w:rPr>
                <w:lang w:eastAsia="ja-JP"/>
              </w:rPr>
            </w:pPr>
          </w:p>
        </w:tc>
        <w:tc>
          <w:tcPr>
            <w:tcW w:w="575" w:type="pct"/>
            <w:tcBorders>
              <w:top w:val="single" w:sz="6" w:space="0" w:color="auto"/>
              <w:left w:val="single" w:sz="6" w:space="0" w:color="auto"/>
              <w:bottom w:val="single" w:sz="4" w:space="0" w:color="auto"/>
              <w:right w:val="single" w:sz="6" w:space="0" w:color="auto"/>
            </w:tcBorders>
            <w:vAlign w:val="center"/>
          </w:tcPr>
          <w:p w14:paraId="450D38F3" w14:textId="77777777" w:rsidR="00FF52D4" w:rsidRPr="00676D92" w:rsidRDefault="00FF52D4" w:rsidP="00FF52D4">
            <w:pPr>
              <w:pStyle w:val="TAC"/>
              <w:rPr>
                <w:lang w:eastAsia="ja-JP"/>
              </w:rPr>
            </w:pPr>
            <w:r>
              <w:t>700</w:t>
            </w:r>
          </w:p>
        </w:tc>
        <w:tc>
          <w:tcPr>
            <w:tcW w:w="257" w:type="pct"/>
            <w:tcBorders>
              <w:top w:val="single" w:sz="6" w:space="0" w:color="auto"/>
              <w:left w:val="single" w:sz="6" w:space="0" w:color="auto"/>
              <w:bottom w:val="single" w:sz="4" w:space="0" w:color="auto"/>
              <w:right w:val="single" w:sz="6" w:space="0" w:color="auto"/>
            </w:tcBorders>
            <w:vAlign w:val="center"/>
          </w:tcPr>
          <w:p w14:paraId="274E9659"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0CEAA688" w14:textId="77777777" w:rsidR="00FF52D4" w:rsidRPr="00676D92" w:rsidRDefault="00FF52D4" w:rsidP="00FF52D4">
            <w:pPr>
              <w:pStyle w:val="TAC"/>
              <w:rPr>
                <w:lang w:eastAsia="ja-JP"/>
              </w:rPr>
            </w:pPr>
          </w:p>
        </w:tc>
      </w:tr>
      <w:tr w:rsidR="00FF52D4" w:rsidRPr="00676D92" w14:paraId="03948C01" w14:textId="77777777" w:rsidTr="00FF52D4">
        <w:trPr>
          <w:trHeight w:val="324"/>
        </w:trPr>
        <w:tc>
          <w:tcPr>
            <w:tcW w:w="596" w:type="pct"/>
            <w:tcBorders>
              <w:top w:val="single" w:sz="6" w:space="0" w:color="auto"/>
              <w:left w:val="single" w:sz="4" w:space="0" w:color="auto"/>
              <w:right w:val="single" w:sz="6" w:space="0" w:color="auto"/>
            </w:tcBorders>
            <w:vAlign w:val="center"/>
          </w:tcPr>
          <w:p w14:paraId="1B739893" w14:textId="77777777" w:rsidR="00FF52D4" w:rsidRPr="00676D92" w:rsidRDefault="00FF52D4" w:rsidP="00FF52D4">
            <w:pPr>
              <w:pStyle w:val="TAC"/>
              <w:rPr>
                <w:lang w:eastAsia="ja-JP"/>
              </w:rPr>
            </w:pPr>
            <w:r>
              <w:t>CA_n258M</w:t>
            </w:r>
          </w:p>
        </w:tc>
        <w:tc>
          <w:tcPr>
            <w:tcW w:w="484" w:type="pct"/>
            <w:tcBorders>
              <w:top w:val="single" w:sz="6" w:space="0" w:color="auto"/>
              <w:left w:val="single" w:sz="6" w:space="0" w:color="auto"/>
              <w:right w:val="single" w:sz="6" w:space="0" w:color="auto"/>
            </w:tcBorders>
            <w:vAlign w:val="center"/>
          </w:tcPr>
          <w:p w14:paraId="3CB10DC7" w14:textId="77777777" w:rsidR="00FF52D4" w:rsidRPr="00676D92" w:rsidRDefault="00FF52D4" w:rsidP="00FF52D4">
            <w:pPr>
              <w:pStyle w:val="TAC"/>
            </w:pPr>
            <w:r>
              <w:t>-</w:t>
            </w:r>
          </w:p>
        </w:tc>
        <w:tc>
          <w:tcPr>
            <w:tcW w:w="546" w:type="pct"/>
            <w:tcBorders>
              <w:top w:val="single" w:sz="6" w:space="0" w:color="auto"/>
              <w:left w:val="single" w:sz="6" w:space="0" w:color="auto"/>
              <w:bottom w:val="single" w:sz="4" w:space="0" w:color="auto"/>
              <w:right w:val="single" w:sz="6" w:space="0" w:color="auto"/>
            </w:tcBorders>
            <w:vAlign w:val="center"/>
          </w:tcPr>
          <w:p w14:paraId="6F6A64FB"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5FB0DB4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1ED93AC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0EB124DD"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3CDFDEB8"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737007AA" w14:textId="77777777" w:rsidR="00FF52D4" w:rsidRPr="00676D92" w:rsidRDefault="00FF52D4" w:rsidP="00FF52D4">
            <w:pPr>
              <w:pStyle w:val="TAC"/>
              <w:rPr>
                <w:lang w:eastAsia="ja-JP"/>
              </w:rPr>
            </w:pPr>
            <w:r>
              <w:t>50, 100</w:t>
            </w:r>
          </w:p>
        </w:tc>
        <w:tc>
          <w:tcPr>
            <w:tcW w:w="305" w:type="pct"/>
            <w:tcBorders>
              <w:top w:val="single" w:sz="6" w:space="0" w:color="auto"/>
              <w:left w:val="single" w:sz="6" w:space="0" w:color="auto"/>
              <w:bottom w:val="single" w:sz="4" w:space="0" w:color="auto"/>
              <w:right w:val="single" w:sz="6" w:space="0" w:color="auto"/>
            </w:tcBorders>
            <w:vAlign w:val="center"/>
          </w:tcPr>
          <w:p w14:paraId="2BE30842" w14:textId="77777777" w:rsidR="00FF52D4" w:rsidRPr="00676D92" w:rsidRDefault="00FF52D4" w:rsidP="00FF52D4">
            <w:pPr>
              <w:pStyle w:val="TAC"/>
              <w:rPr>
                <w:lang w:eastAsia="ja-JP"/>
              </w:rPr>
            </w:pPr>
            <w:r>
              <w:t>50, 100</w:t>
            </w:r>
          </w:p>
        </w:tc>
        <w:tc>
          <w:tcPr>
            <w:tcW w:w="308" w:type="pct"/>
            <w:tcBorders>
              <w:top w:val="single" w:sz="6" w:space="0" w:color="auto"/>
              <w:left w:val="single" w:sz="6" w:space="0" w:color="auto"/>
              <w:bottom w:val="single" w:sz="4" w:space="0" w:color="auto"/>
              <w:right w:val="single" w:sz="6" w:space="0" w:color="auto"/>
            </w:tcBorders>
            <w:vAlign w:val="center"/>
          </w:tcPr>
          <w:p w14:paraId="3FC09D6D" w14:textId="77777777" w:rsidR="00FF52D4" w:rsidRPr="00676D92" w:rsidRDefault="00FF52D4" w:rsidP="00FF52D4">
            <w:pPr>
              <w:pStyle w:val="TAC"/>
              <w:rPr>
                <w:lang w:eastAsia="ja-JP"/>
              </w:rPr>
            </w:pPr>
            <w:r>
              <w:t>50, 100</w:t>
            </w:r>
          </w:p>
        </w:tc>
        <w:tc>
          <w:tcPr>
            <w:tcW w:w="575" w:type="pct"/>
            <w:tcBorders>
              <w:top w:val="single" w:sz="6" w:space="0" w:color="auto"/>
              <w:left w:val="single" w:sz="6" w:space="0" w:color="auto"/>
              <w:right w:val="single" w:sz="6" w:space="0" w:color="auto"/>
            </w:tcBorders>
            <w:vAlign w:val="center"/>
          </w:tcPr>
          <w:p w14:paraId="5B642315" w14:textId="77777777" w:rsidR="00FF52D4" w:rsidRPr="00676D92" w:rsidRDefault="00FF52D4" w:rsidP="00FF52D4">
            <w:pPr>
              <w:pStyle w:val="TAC"/>
              <w:rPr>
                <w:lang w:eastAsia="ja-JP"/>
              </w:rPr>
            </w:pPr>
            <w:r>
              <w:t>800</w:t>
            </w:r>
          </w:p>
        </w:tc>
        <w:tc>
          <w:tcPr>
            <w:tcW w:w="257" w:type="pct"/>
            <w:tcBorders>
              <w:top w:val="single" w:sz="6" w:space="0" w:color="auto"/>
              <w:left w:val="single" w:sz="6" w:space="0" w:color="auto"/>
              <w:right w:val="single" w:sz="6" w:space="0" w:color="auto"/>
            </w:tcBorders>
            <w:vAlign w:val="center"/>
          </w:tcPr>
          <w:p w14:paraId="2BA2B738" w14:textId="77777777" w:rsidR="00FF52D4" w:rsidRPr="00676D92" w:rsidRDefault="00FF52D4" w:rsidP="00FF52D4">
            <w:pPr>
              <w:pStyle w:val="TAC"/>
              <w:rPr>
                <w:lang w:eastAsia="ja-JP"/>
              </w:rPr>
            </w:pPr>
            <w:r w:rsidRPr="00676D92">
              <w:t>0</w:t>
            </w:r>
          </w:p>
        </w:tc>
        <w:tc>
          <w:tcPr>
            <w:tcW w:w="404" w:type="pct"/>
            <w:vMerge/>
            <w:tcBorders>
              <w:left w:val="single" w:sz="6" w:space="0" w:color="auto"/>
              <w:right w:val="single" w:sz="4" w:space="0" w:color="auto"/>
            </w:tcBorders>
            <w:vAlign w:val="center"/>
          </w:tcPr>
          <w:p w14:paraId="1C5BA9FA" w14:textId="77777777" w:rsidR="00FF52D4" w:rsidRPr="00676D92" w:rsidRDefault="00FF52D4" w:rsidP="00FF52D4">
            <w:pPr>
              <w:pStyle w:val="TAC"/>
              <w:rPr>
                <w:lang w:eastAsia="ja-JP"/>
              </w:rPr>
            </w:pPr>
          </w:p>
        </w:tc>
      </w:tr>
    </w:tbl>
    <w:p w14:paraId="74CBADF8" w14:textId="77777777" w:rsidR="00FF52D4" w:rsidRPr="00676D92" w:rsidRDefault="00FF52D4" w:rsidP="00FF52D4">
      <w:pPr>
        <w:spacing w:after="0"/>
      </w:pPr>
    </w:p>
    <w:p w14:paraId="44DDF85B" w14:textId="24EC58CF" w:rsidR="00FF52D4" w:rsidRPr="00A222F2" w:rsidRDefault="00FF52D4" w:rsidP="00FF52D4">
      <w:pPr>
        <w:pStyle w:val="Heading3"/>
      </w:pPr>
      <w:bookmarkStart w:id="1031" w:name="_Toc531769366"/>
      <w:bookmarkStart w:id="1032" w:name="_Toc6298966"/>
      <w:r>
        <w:rPr>
          <w:lang w:eastAsia="zh-CN"/>
        </w:rPr>
        <w:t>7.2</w:t>
      </w:r>
      <w:r w:rsidRPr="00A222F2">
        <w:rPr>
          <w:lang w:eastAsia="zh-CN"/>
        </w:rPr>
        <w:t>.3</w:t>
      </w:r>
      <w:r w:rsidRPr="00A222F2">
        <w:rPr>
          <w:lang w:eastAsia="zh-CN"/>
        </w:rPr>
        <w:tab/>
        <w:t>Co-existence studies</w:t>
      </w:r>
      <w:bookmarkEnd w:id="1030"/>
      <w:bookmarkEnd w:id="1031"/>
      <w:bookmarkEnd w:id="1032"/>
    </w:p>
    <w:p w14:paraId="128D9F3E" w14:textId="2B0A775A" w:rsidR="00FF52D4" w:rsidRPr="00A222F2" w:rsidRDefault="00FF52D4" w:rsidP="00FF52D4">
      <w:pPr>
        <w:pStyle w:val="TH"/>
      </w:pPr>
      <w:r w:rsidRPr="00A222F2">
        <w:t xml:space="preserve">Table </w:t>
      </w:r>
      <w:r>
        <w:t>7.2</w:t>
      </w:r>
      <w:r w:rsidRPr="00A222F2">
        <w:t>.</w:t>
      </w:r>
      <w:r w:rsidRPr="00A222F2">
        <w:rPr>
          <w:lang w:eastAsia="ja-JP"/>
        </w:rPr>
        <w:t>3</w:t>
      </w:r>
      <w:r w:rsidRPr="00A222F2">
        <w:t>-1: Impact of UL and DL Harmonic Interference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6"/>
        <w:gridCol w:w="891"/>
        <w:gridCol w:w="891"/>
        <w:gridCol w:w="891"/>
        <w:gridCol w:w="891"/>
        <w:gridCol w:w="891"/>
        <w:gridCol w:w="891"/>
        <w:gridCol w:w="1014"/>
        <w:gridCol w:w="1014"/>
        <w:gridCol w:w="1014"/>
        <w:gridCol w:w="1014"/>
        <w:gridCol w:w="1014"/>
        <w:gridCol w:w="1014"/>
        <w:gridCol w:w="1014"/>
        <w:gridCol w:w="1011"/>
      </w:tblGrid>
      <w:tr w:rsidR="00FF52D4" w:rsidRPr="00A222F2" w14:paraId="01EBF8CF" w14:textId="77777777" w:rsidTr="00FF52D4">
        <w:trPr>
          <w:trHeight w:val="13"/>
          <w:jc w:val="center"/>
        </w:trPr>
        <w:tc>
          <w:tcPr>
            <w:tcW w:w="289" w:type="pct"/>
            <w:tcBorders>
              <w:top w:val="single" w:sz="4" w:space="0" w:color="auto"/>
              <w:left w:val="single" w:sz="4" w:space="0" w:color="auto"/>
              <w:bottom w:val="single" w:sz="4" w:space="0" w:color="auto"/>
              <w:right w:val="single" w:sz="4" w:space="0" w:color="auto"/>
            </w:tcBorders>
            <w:vAlign w:val="center"/>
          </w:tcPr>
          <w:p w14:paraId="5E22BB61"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tcPr>
          <w:p w14:paraId="757B585E" w14:textId="77777777" w:rsidR="00FF52D4" w:rsidRPr="00A222F2" w:rsidRDefault="00FF52D4" w:rsidP="00FF52D4">
            <w:pPr>
              <w:keepNext/>
              <w:keepLines/>
              <w:spacing w:after="0"/>
              <w:jc w:val="center"/>
              <w:rPr>
                <w:rFonts w:ascii="Arial" w:hAnsi="Arial"/>
                <w:b/>
                <w:sz w:val="18"/>
                <w:lang w:val="en-US"/>
              </w:rPr>
            </w:pP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17FA10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2</w:t>
            </w:r>
            <w:r w:rsidRPr="00A222F2">
              <w:rPr>
                <w:rFonts w:ascii="Arial" w:hAnsi="Arial"/>
                <w:b/>
                <w:sz w:val="18"/>
                <w:vertAlign w:val="superscript"/>
                <w:lang w:val="en-US"/>
              </w:rPr>
              <w:t>nd</w:t>
            </w:r>
            <w:r w:rsidRPr="00A222F2">
              <w:rPr>
                <w:rFonts w:ascii="Arial" w:hAnsi="Arial"/>
                <w:b/>
                <w:sz w:val="18"/>
                <w:lang w:val="en-US"/>
              </w:rPr>
              <w:t xml:space="preserve">  Harmonic</w:t>
            </w:r>
          </w:p>
        </w:tc>
        <w:tc>
          <w:tcPr>
            <w:tcW w:w="623" w:type="pct"/>
            <w:gridSpan w:val="2"/>
            <w:tcBorders>
              <w:top w:val="single" w:sz="4" w:space="0" w:color="auto"/>
              <w:left w:val="single" w:sz="4" w:space="0" w:color="auto"/>
              <w:bottom w:val="single" w:sz="4" w:space="0" w:color="auto"/>
              <w:right w:val="single" w:sz="4" w:space="0" w:color="auto"/>
            </w:tcBorders>
            <w:vAlign w:val="center"/>
            <w:hideMark/>
          </w:tcPr>
          <w:p w14:paraId="6F47818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3</w:t>
            </w:r>
            <w:r w:rsidRPr="00A222F2">
              <w:rPr>
                <w:rFonts w:ascii="Arial" w:hAnsi="Arial"/>
                <w:b/>
                <w:sz w:val="18"/>
                <w:vertAlign w:val="superscript"/>
                <w:lang w:val="en-US"/>
              </w:rPr>
              <w:t>rd</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254186C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4</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DDBDBF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5</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5691F5C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6</w:t>
            </w:r>
            <w:r w:rsidRPr="00A222F2">
              <w:rPr>
                <w:rFonts w:ascii="Arial" w:hAnsi="Arial"/>
                <w:b/>
                <w:sz w:val="18"/>
                <w:vertAlign w:val="superscript"/>
                <w:lang w:val="en-US"/>
              </w:rPr>
              <w:t>th</w:t>
            </w:r>
            <w:r w:rsidRPr="00A222F2">
              <w:rPr>
                <w:rFonts w:ascii="Arial" w:hAnsi="Arial"/>
                <w:b/>
                <w:sz w:val="18"/>
                <w:lang w:val="en-US"/>
              </w:rPr>
              <w:t xml:space="preserve"> Harmonic</w:t>
            </w:r>
          </w:p>
        </w:tc>
        <w:tc>
          <w:tcPr>
            <w:tcW w:w="710" w:type="pct"/>
            <w:gridSpan w:val="2"/>
            <w:tcBorders>
              <w:top w:val="single" w:sz="4" w:space="0" w:color="auto"/>
              <w:left w:val="single" w:sz="4" w:space="0" w:color="auto"/>
              <w:bottom w:val="single" w:sz="4" w:space="0" w:color="auto"/>
              <w:right w:val="single" w:sz="4" w:space="0" w:color="auto"/>
            </w:tcBorders>
            <w:vAlign w:val="center"/>
            <w:hideMark/>
          </w:tcPr>
          <w:p w14:paraId="388FDBB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7</w:t>
            </w:r>
            <w:r w:rsidRPr="00A222F2">
              <w:rPr>
                <w:rFonts w:ascii="Arial" w:hAnsi="Arial"/>
                <w:b/>
                <w:sz w:val="18"/>
                <w:vertAlign w:val="superscript"/>
                <w:lang w:val="en-US"/>
              </w:rPr>
              <w:t>th</w:t>
            </w:r>
            <w:r w:rsidRPr="00A222F2">
              <w:rPr>
                <w:rFonts w:ascii="Arial" w:hAnsi="Arial"/>
                <w:b/>
                <w:sz w:val="18"/>
                <w:lang w:val="en-US"/>
              </w:rPr>
              <w:t xml:space="preserve"> Harmonic</w:t>
            </w:r>
          </w:p>
        </w:tc>
      </w:tr>
      <w:tr w:rsidR="00FF52D4" w:rsidRPr="00A222F2" w14:paraId="7C1E092D" w14:textId="77777777" w:rsidTr="00FF52D4">
        <w:trPr>
          <w:trHeight w:val="41"/>
          <w:jc w:val="center"/>
        </w:trPr>
        <w:tc>
          <w:tcPr>
            <w:tcW w:w="289" w:type="pct"/>
            <w:tcBorders>
              <w:top w:val="single" w:sz="4" w:space="0" w:color="auto"/>
              <w:left w:val="single" w:sz="4" w:space="0" w:color="auto"/>
              <w:bottom w:val="single" w:sz="4" w:space="0" w:color="auto"/>
              <w:right w:val="single" w:sz="4" w:space="0" w:color="auto"/>
            </w:tcBorders>
            <w:vAlign w:val="center"/>
            <w:hideMark/>
          </w:tcPr>
          <w:p w14:paraId="54B4D91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Band</w:t>
            </w:r>
          </w:p>
        </w:tc>
        <w:tc>
          <w:tcPr>
            <w:tcW w:w="312" w:type="pct"/>
            <w:tcBorders>
              <w:top w:val="single" w:sz="4" w:space="0" w:color="auto"/>
              <w:left w:val="single" w:sz="4" w:space="0" w:color="auto"/>
              <w:bottom w:val="single" w:sz="4" w:space="0" w:color="auto"/>
              <w:right w:val="single" w:sz="4" w:space="0" w:color="auto"/>
            </w:tcBorders>
            <w:vAlign w:val="center"/>
            <w:hideMark/>
          </w:tcPr>
          <w:p w14:paraId="38F8400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26BD8877"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2905F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50D77CB2"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75D7A4E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12" w:type="pct"/>
            <w:tcBorders>
              <w:top w:val="single" w:sz="4" w:space="0" w:color="auto"/>
              <w:left w:val="single" w:sz="4" w:space="0" w:color="auto"/>
              <w:bottom w:val="single" w:sz="4" w:space="0" w:color="auto"/>
              <w:right w:val="single" w:sz="4" w:space="0" w:color="auto"/>
            </w:tcBorders>
            <w:vAlign w:val="center"/>
            <w:hideMark/>
          </w:tcPr>
          <w:p w14:paraId="6CDF50B8"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4E289243"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57FF214"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876A5A9"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ABE074F"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72B1D0C"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1C060371"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2DBED4BA"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Low Band Edge</w:t>
            </w:r>
          </w:p>
        </w:tc>
        <w:tc>
          <w:tcPr>
            <w:tcW w:w="355" w:type="pct"/>
            <w:tcBorders>
              <w:top w:val="single" w:sz="4" w:space="0" w:color="auto"/>
              <w:left w:val="single" w:sz="4" w:space="0" w:color="auto"/>
              <w:bottom w:val="single" w:sz="4" w:space="0" w:color="auto"/>
              <w:right w:val="single" w:sz="4" w:space="0" w:color="auto"/>
            </w:tcBorders>
            <w:vAlign w:val="center"/>
            <w:hideMark/>
          </w:tcPr>
          <w:p w14:paraId="0CF3B2C6" w14:textId="77777777" w:rsidR="00FF52D4" w:rsidRPr="00A222F2" w:rsidRDefault="00FF52D4" w:rsidP="00FF52D4">
            <w:pPr>
              <w:keepNext/>
              <w:keepLines/>
              <w:spacing w:after="0"/>
              <w:jc w:val="center"/>
              <w:rPr>
                <w:rFonts w:ascii="Arial" w:hAnsi="Arial"/>
                <w:b/>
                <w:sz w:val="18"/>
                <w:lang w:val="en-US"/>
              </w:rPr>
            </w:pPr>
            <w:r w:rsidRPr="00A222F2">
              <w:rPr>
                <w:rFonts w:ascii="Arial" w:hAnsi="Arial"/>
                <w:b/>
                <w:sz w:val="18"/>
                <w:lang w:val="en-US"/>
              </w:rPr>
              <w:t>UL DL High Band Edge</w:t>
            </w:r>
          </w:p>
        </w:tc>
      </w:tr>
      <w:tr w:rsidR="00FF52D4" w:rsidRPr="006D7283" w14:paraId="274A5D53" w14:textId="77777777" w:rsidTr="00FF52D4">
        <w:trPr>
          <w:trHeight w:val="9"/>
          <w:jc w:val="center"/>
        </w:trPr>
        <w:tc>
          <w:tcPr>
            <w:tcW w:w="289" w:type="pct"/>
            <w:tcBorders>
              <w:top w:val="single" w:sz="4" w:space="0" w:color="auto"/>
              <w:left w:val="single" w:sz="4" w:space="0" w:color="auto"/>
              <w:bottom w:val="single" w:sz="4" w:space="0" w:color="auto"/>
              <w:right w:val="single" w:sz="4" w:space="0" w:color="auto"/>
            </w:tcBorders>
            <w:noWrap/>
            <w:vAlign w:val="center"/>
            <w:hideMark/>
          </w:tcPr>
          <w:p w14:paraId="27530CD8" w14:textId="77777777" w:rsidR="00FF52D4" w:rsidRPr="006D7283" w:rsidRDefault="00FF52D4" w:rsidP="00FF52D4">
            <w:pPr>
              <w:keepNext/>
              <w:keepLines/>
              <w:spacing w:after="0"/>
              <w:jc w:val="center"/>
              <w:rPr>
                <w:rFonts w:ascii="Arial" w:hAnsi="Arial" w:cs="Arial"/>
                <w:sz w:val="18"/>
                <w:szCs w:val="18"/>
                <w:lang w:val="en-US" w:eastAsia="ja-JP"/>
              </w:rPr>
            </w:pPr>
            <w:r w:rsidRPr="006D7283">
              <w:rPr>
                <w:rFonts w:ascii="Arial" w:hAnsi="Arial" w:cs="Arial"/>
                <w:sz w:val="18"/>
                <w:szCs w:val="18"/>
                <w:lang w:eastAsia="ja-JP"/>
              </w:rPr>
              <w:t>n258</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382079EF"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24250</w:t>
            </w:r>
          </w:p>
        </w:tc>
        <w:tc>
          <w:tcPr>
            <w:tcW w:w="312" w:type="pct"/>
            <w:tcBorders>
              <w:top w:val="single" w:sz="4" w:space="0" w:color="auto"/>
              <w:left w:val="single" w:sz="4" w:space="0" w:color="auto"/>
              <w:bottom w:val="single" w:sz="4" w:space="0" w:color="auto"/>
              <w:right w:val="single" w:sz="4" w:space="0" w:color="auto"/>
            </w:tcBorders>
            <w:noWrap/>
            <w:vAlign w:val="center"/>
            <w:hideMark/>
          </w:tcPr>
          <w:p w14:paraId="50F299E5" w14:textId="77777777" w:rsidR="00FF52D4" w:rsidRPr="006D7283" w:rsidRDefault="00FF52D4" w:rsidP="00FF52D4">
            <w:pPr>
              <w:keepNext/>
              <w:keepLines/>
              <w:spacing w:after="0"/>
              <w:jc w:val="center"/>
              <w:rPr>
                <w:rFonts w:ascii="Arial" w:hAnsi="Arial" w:cs="Arial"/>
                <w:sz w:val="18"/>
                <w:szCs w:val="18"/>
                <w:lang w:eastAsia="ja-JP"/>
              </w:rPr>
            </w:pPr>
            <w:r w:rsidRPr="006D7283">
              <w:rPr>
                <w:rFonts w:ascii="Arial" w:hAnsi="Arial" w:cs="Arial"/>
                <w:sz w:val="18"/>
                <w:szCs w:val="18"/>
              </w:rPr>
              <w:t>27500</w:t>
            </w:r>
          </w:p>
        </w:tc>
        <w:tc>
          <w:tcPr>
            <w:tcW w:w="312" w:type="pct"/>
            <w:tcBorders>
              <w:top w:val="single" w:sz="4" w:space="0" w:color="auto"/>
              <w:left w:val="single" w:sz="4" w:space="0" w:color="auto"/>
              <w:bottom w:val="single" w:sz="4" w:space="0" w:color="auto"/>
              <w:right w:val="single" w:sz="4" w:space="0" w:color="auto"/>
            </w:tcBorders>
            <w:noWrap/>
            <w:vAlign w:val="center"/>
          </w:tcPr>
          <w:p w14:paraId="0606B864" w14:textId="77777777" w:rsidR="00FF52D4" w:rsidRPr="006C1CF2" w:rsidRDefault="00FF52D4" w:rsidP="00FF52D4">
            <w:pPr>
              <w:keepNext/>
              <w:keepLines/>
              <w:spacing w:after="0"/>
              <w:jc w:val="center"/>
              <w:rPr>
                <w:rFonts w:ascii="Arial" w:hAnsi="Arial" w:cs="Arial"/>
                <w:sz w:val="18"/>
                <w:szCs w:val="18"/>
                <w:lang w:eastAsia="ja-JP"/>
              </w:rPr>
            </w:pPr>
            <w:r w:rsidRPr="006C1CF2">
              <w:rPr>
                <w:rFonts w:ascii="Arial" w:hAnsi="Arial" w:cs="Arial"/>
                <w:sz w:val="18"/>
                <w:szCs w:val="18"/>
                <w:lang w:eastAsia="ja-JP"/>
              </w:rPr>
              <w:t>48500</w:t>
            </w:r>
          </w:p>
        </w:tc>
        <w:tc>
          <w:tcPr>
            <w:tcW w:w="312" w:type="pct"/>
            <w:tcBorders>
              <w:top w:val="single" w:sz="4" w:space="0" w:color="auto"/>
              <w:left w:val="single" w:sz="4" w:space="0" w:color="auto"/>
              <w:bottom w:val="single" w:sz="4" w:space="0" w:color="auto"/>
              <w:right w:val="single" w:sz="4" w:space="0" w:color="auto"/>
            </w:tcBorders>
            <w:noWrap/>
            <w:vAlign w:val="center"/>
          </w:tcPr>
          <w:p w14:paraId="4ADC91C5" w14:textId="77777777" w:rsidR="00FF52D4" w:rsidRPr="004611E3" w:rsidRDefault="00FF52D4" w:rsidP="00FF52D4">
            <w:pPr>
              <w:keepNext/>
              <w:keepLines/>
              <w:spacing w:after="0"/>
              <w:jc w:val="center"/>
              <w:rPr>
                <w:rFonts w:ascii="Arial" w:hAnsi="Arial" w:cs="Arial"/>
                <w:sz w:val="18"/>
                <w:szCs w:val="18"/>
                <w:lang w:eastAsia="ja-JP"/>
              </w:rPr>
            </w:pPr>
            <w:r w:rsidRPr="004611E3">
              <w:rPr>
                <w:rFonts w:ascii="Arial" w:hAnsi="Arial" w:cs="Arial"/>
                <w:sz w:val="18"/>
                <w:szCs w:val="18"/>
                <w:lang w:eastAsia="ja-JP"/>
              </w:rPr>
              <w:t>55000</w:t>
            </w:r>
          </w:p>
        </w:tc>
        <w:tc>
          <w:tcPr>
            <w:tcW w:w="312" w:type="pct"/>
            <w:tcBorders>
              <w:top w:val="single" w:sz="4" w:space="0" w:color="auto"/>
              <w:left w:val="single" w:sz="4" w:space="0" w:color="auto"/>
              <w:bottom w:val="single" w:sz="4" w:space="0" w:color="auto"/>
              <w:right w:val="single" w:sz="4" w:space="0" w:color="auto"/>
            </w:tcBorders>
            <w:noWrap/>
            <w:vAlign w:val="center"/>
          </w:tcPr>
          <w:p w14:paraId="0AD10A50" w14:textId="77777777" w:rsidR="00FF52D4" w:rsidRPr="00C0153F" w:rsidRDefault="00FF52D4" w:rsidP="00FF52D4">
            <w:pPr>
              <w:keepNext/>
              <w:keepLines/>
              <w:spacing w:after="0"/>
              <w:jc w:val="center"/>
              <w:rPr>
                <w:rFonts w:ascii="Arial" w:hAnsi="Arial" w:cs="Arial"/>
                <w:sz w:val="18"/>
                <w:szCs w:val="18"/>
                <w:lang w:eastAsia="ja-JP"/>
              </w:rPr>
            </w:pPr>
            <w:r w:rsidRPr="00C0153F">
              <w:rPr>
                <w:rFonts w:ascii="Arial" w:hAnsi="Arial" w:cs="Arial"/>
                <w:sz w:val="18"/>
                <w:szCs w:val="18"/>
                <w:lang w:eastAsia="ja-JP"/>
              </w:rPr>
              <w:t>72750</w:t>
            </w:r>
          </w:p>
        </w:tc>
        <w:tc>
          <w:tcPr>
            <w:tcW w:w="312" w:type="pct"/>
            <w:tcBorders>
              <w:top w:val="single" w:sz="4" w:space="0" w:color="auto"/>
              <w:left w:val="single" w:sz="4" w:space="0" w:color="auto"/>
              <w:bottom w:val="single" w:sz="4" w:space="0" w:color="auto"/>
              <w:right w:val="single" w:sz="4" w:space="0" w:color="auto"/>
            </w:tcBorders>
            <w:noWrap/>
            <w:vAlign w:val="center"/>
          </w:tcPr>
          <w:p w14:paraId="10854714" w14:textId="77777777" w:rsidR="00FF52D4" w:rsidRPr="00E94703" w:rsidRDefault="00FF52D4" w:rsidP="00FF52D4">
            <w:pPr>
              <w:keepNext/>
              <w:keepLines/>
              <w:spacing w:after="0"/>
              <w:jc w:val="center"/>
              <w:rPr>
                <w:rFonts w:ascii="Arial" w:hAnsi="Arial" w:cs="Arial"/>
                <w:sz w:val="18"/>
                <w:szCs w:val="18"/>
                <w:lang w:eastAsia="ja-JP"/>
              </w:rPr>
            </w:pPr>
            <w:r w:rsidRPr="00E94703">
              <w:rPr>
                <w:rFonts w:ascii="Arial" w:hAnsi="Arial" w:cs="Arial"/>
                <w:sz w:val="18"/>
                <w:szCs w:val="18"/>
                <w:lang w:eastAsia="ja-JP"/>
              </w:rPr>
              <w:t>82500</w:t>
            </w:r>
          </w:p>
        </w:tc>
        <w:tc>
          <w:tcPr>
            <w:tcW w:w="355" w:type="pct"/>
            <w:tcBorders>
              <w:top w:val="single" w:sz="4" w:space="0" w:color="auto"/>
              <w:left w:val="single" w:sz="4" w:space="0" w:color="auto"/>
              <w:bottom w:val="single" w:sz="4" w:space="0" w:color="auto"/>
              <w:right w:val="single" w:sz="4" w:space="0" w:color="auto"/>
            </w:tcBorders>
            <w:noWrap/>
            <w:vAlign w:val="center"/>
          </w:tcPr>
          <w:p w14:paraId="64047D9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97000</w:t>
            </w:r>
          </w:p>
        </w:tc>
        <w:tc>
          <w:tcPr>
            <w:tcW w:w="355" w:type="pct"/>
            <w:tcBorders>
              <w:top w:val="single" w:sz="4" w:space="0" w:color="auto"/>
              <w:left w:val="single" w:sz="4" w:space="0" w:color="auto"/>
              <w:bottom w:val="single" w:sz="4" w:space="0" w:color="auto"/>
              <w:right w:val="single" w:sz="4" w:space="0" w:color="auto"/>
            </w:tcBorders>
            <w:noWrap/>
            <w:vAlign w:val="center"/>
          </w:tcPr>
          <w:p w14:paraId="1B52F3F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110000</w:t>
            </w:r>
          </w:p>
        </w:tc>
        <w:tc>
          <w:tcPr>
            <w:tcW w:w="355" w:type="pct"/>
            <w:tcBorders>
              <w:top w:val="single" w:sz="4" w:space="0" w:color="auto"/>
              <w:left w:val="single" w:sz="4" w:space="0" w:color="auto"/>
              <w:bottom w:val="single" w:sz="4" w:space="0" w:color="auto"/>
              <w:right w:val="single" w:sz="4" w:space="0" w:color="auto"/>
            </w:tcBorders>
            <w:vAlign w:val="center"/>
          </w:tcPr>
          <w:p w14:paraId="5865B945"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121250</w:t>
            </w:r>
          </w:p>
        </w:tc>
        <w:tc>
          <w:tcPr>
            <w:tcW w:w="355" w:type="pct"/>
            <w:tcBorders>
              <w:top w:val="single" w:sz="4" w:space="0" w:color="auto"/>
              <w:left w:val="single" w:sz="4" w:space="0" w:color="auto"/>
              <w:bottom w:val="single" w:sz="4" w:space="0" w:color="auto"/>
              <w:right w:val="single" w:sz="4" w:space="0" w:color="auto"/>
            </w:tcBorders>
            <w:vAlign w:val="center"/>
          </w:tcPr>
          <w:p w14:paraId="51817FE8"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137500</w:t>
            </w:r>
          </w:p>
        </w:tc>
        <w:tc>
          <w:tcPr>
            <w:tcW w:w="355" w:type="pct"/>
            <w:tcBorders>
              <w:top w:val="single" w:sz="4" w:space="0" w:color="auto"/>
              <w:left w:val="single" w:sz="4" w:space="0" w:color="auto"/>
              <w:bottom w:val="single" w:sz="4" w:space="0" w:color="auto"/>
              <w:right w:val="single" w:sz="4" w:space="0" w:color="auto"/>
            </w:tcBorders>
            <w:vAlign w:val="center"/>
          </w:tcPr>
          <w:p w14:paraId="7014BA13"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145500</w:t>
            </w:r>
          </w:p>
        </w:tc>
        <w:tc>
          <w:tcPr>
            <w:tcW w:w="355" w:type="pct"/>
            <w:tcBorders>
              <w:top w:val="single" w:sz="4" w:space="0" w:color="auto"/>
              <w:left w:val="single" w:sz="4" w:space="0" w:color="auto"/>
              <w:bottom w:val="single" w:sz="4" w:space="0" w:color="auto"/>
              <w:right w:val="single" w:sz="4" w:space="0" w:color="auto"/>
            </w:tcBorders>
            <w:vAlign w:val="center"/>
          </w:tcPr>
          <w:p w14:paraId="66336017"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165000</w:t>
            </w:r>
          </w:p>
        </w:tc>
        <w:tc>
          <w:tcPr>
            <w:tcW w:w="355" w:type="pct"/>
            <w:tcBorders>
              <w:top w:val="single" w:sz="4" w:space="0" w:color="auto"/>
              <w:left w:val="single" w:sz="4" w:space="0" w:color="auto"/>
              <w:bottom w:val="single" w:sz="4" w:space="0" w:color="auto"/>
              <w:right w:val="single" w:sz="4" w:space="0" w:color="auto"/>
            </w:tcBorders>
            <w:vAlign w:val="center"/>
          </w:tcPr>
          <w:p w14:paraId="5BFA2F7D"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169750</w:t>
            </w:r>
          </w:p>
        </w:tc>
        <w:tc>
          <w:tcPr>
            <w:tcW w:w="355" w:type="pct"/>
            <w:tcBorders>
              <w:top w:val="single" w:sz="4" w:space="0" w:color="auto"/>
              <w:left w:val="single" w:sz="4" w:space="0" w:color="auto"/>
              <w:bottom w:val="single" w:sz="4" w:space="0" w:color="auto"/>
              <w:right w:val="single" w:sz="4" w:space="0" w:color="auto"/>
            </w:tcBorders>
            <w:vAlign w:val="center"/>
          </w:tcPr>
          <w:p w14:paraId="27FCC626" w14:textId="77777777" w:rsidR="00FF52D4" w:rsidRPr="00776AD3" w:rsidRDefault="00FF52D4" w:rsidP="00FF52D4">
            <w:pPr>
              <w:keepNext/>
              <w:keepLines/>
              <w:spacing w:after="0"/>
              <w:jc w:val="center"/>
              <w:rPr>
                <w:rFonts w:ascii="Arial" w:hAnsi="Arial" w:cs="Arial"/>
                <w:sz w:val="18"/>
                <w:szCs w:val="18"/>
                <w:lang w:eastAsia="ja-JP"/>
              </w:rPr>
            </w:pPr>
            <w:r w:rsidRPr="00776AD3">
              <w:rPr>
                <w:rFonts w:ascii="Arial" w:hAnsi="Arial" w:cs="Arial"/>
                <w:sz w:val="18"/>
                <w:szCs w:val="18"/>
                <w:lang w:eastAsia="ja-JP"/>
              </w:rPr>
              <w:t>192500</w:t>
            </w:r>
          </w:p>
        </w:tc>
      </w:tr>
    </w:tbl>
    <w:p w14:paraId="6AEAF17F" w14:textId="77777777" w:rsidR="00FF52D4" w:rsidRPr="00A222F2" w:rsidRDefault="00FF52D4" w:rsidP="00FF52D4">
      <w:pPr>
        <w:rPr>
          <w:lang w:eastAsia="ko-KR"/>
        </w:rPr>
      </w:pPr>
    </w:p>
    <w:p w14:paraId="1BF894CE" w14:textId="77777777" w:rsidR="003770F6" w:rsidRPr="006F7C0C" w:rsidRDefault="003770F6" w:rsidP="003770F6">
      <w:pPr>
        <w:pStyle w:val="Heading1"/>
        <w:rPr>
          <w:lang w:val="en-US"/>
        </w:rPr>
      </w:pPr>
      <w:bookmarkStart w:id="1033" w:name="_Toc531769367"/>
      <w:bookmarkStart w:id="1034" w:name="_Toc6298967"/>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1010"/>
      <w:bookmarkEnd w:id="1011"/>
      <w:bookmarkEnd w:id="1012"/>
      <w:bookmarkEnd w:id="1033"/>
      <w:bookmarkEnd w:id="1034"/>
    </w:p>
    <w:p w14:paraId="1BF894CF" w14:textId="77777777" w:rsidR="00C85354" w:rsidRDefault="00C85354" w:rsidP="00C85354">
      <w:pPr>
        <w:pStyle w:val="Heading2"/>
        <w:rPr>
          <w:rFonts w:ascii="Calibri" w:hAnsi="Calibri"/>
          <w:sz w:val="22"/>
          <w:szCs w:val="22"/>
          <w:lang w:val="en-US" w:eastAsia="zh-CN"/>
        </w:rPr>
      </w:pPr>
      <w:bookmarkStart w:id="1035" w:name="_Toc523749807"/>
      <w:bookmarkStart w:id="1036" w:name="_Toc523750869"/>
      <w:bookmarkStart w:id="1037" w:name="_Toc527979882"/>
      <w:bookmarkStart w:id="1038" w:name="_Toc531769368"/>
      <w:bookmarkStart w:id="1039" w:name="_Toc6298968"/>
      <w:bookmarkStart w:id="1040" w:name="_Toc431474608"/>
      <w:bookmarkStart w:id="1041" w:name="_Toc443593771"/>
      <w:bookmarkStart w:id="1042" w:name="_Toc460338149"/>
      <w:bookmarkEnd w:id="1013"/>
      <w:r w:rsidRPr="00C85354">
        <w:rPr>
          <w:lang w:val="en-US" w:eastAsia="ja-JP"/>
        </w:rPr>
        <w:t>8.1</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n260</w:t>
      </w:r>
      <w:bookmarkEnd w:id="1035"/>
      <w:bookmarkEnd w:id="1036"/>
      <w:bookmarkEnd w:id="1037"/>
      <w:bookmarkEnd w:id="1038"/>
      <w:bookmarkEnd w:id="1039"/>
      <w:r w:rsidRPr="00C85354">
        <w:rPr>
          <w:rFonts w:ascii="Calibri" w:hAnsi="Calibri" w:hint="eastAsia"/>
          <w:sz w:val="22"/>
          <w:szCs w:val="22"/>
          <w:lang w:val="en-US" w:eastAsia="zh-CN"/>
        </w:rPr>
        <w:t xml:space="preserve"> </w:t>
      </w:r>
    </w:p>
    <w:p w14:paraId="1BF894D0" w14:textId="77777777" w:rsidR="00F43E34" w:rsidRPr="00F43E34" w:rsidRDefault="00F43E34" w:rsidP="00F43E34">
      <w:pPr>
        <w:pStyle w:val="TH"/>
        <w:rPr>
          <w:lang w:val="en-US" w:eastAsia="zh-CN"/>
        </w:rPr>
      </w:pPr>
      <w:r>
        <w:t xml:space="preserve">Table </w:t>
      </w:r>
      <w:r>
        <w:rPr>
          <w:lang w:val="en-US" w:eastAsia="zh-CN"/>
        </w:rPr>
        <w:t>8.1</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p>
    <w:tbl>
      <w:tblPr>
        <w:tblW w:w="15277"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4D5" w14:textId="77777777" w:rsidTr="00F43E34">
        <w:tc>
          <w:tcPr>
            <w:tcW w:w="1574" w:type="dxa"/>
            <w:shd w:val="clear" w:color="auto" w:fill="auto"/>
          </w:tcPr>
          <w:p w14:paraId="1BF894D1"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4D2"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4D3"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4D4"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4DC" w14:textId="77777777" w:rsidTr="00F43E34">
        <w:tc>
          <w:tcPr>
            <w:tcW w:w="1574" w:type="dxa"/>
            <w:shd w:val="clear" w:color="auto" w:fill="auto"/>
            <w:vAlign w:val="center"/>
          </w:tcPr>
          <w:p w14:paraId="1BF894D6"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4D7"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4D8"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4D9"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4DA"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4DB" w14:textId="77777777" w:rsidR="00C85354" w:rsidRPr="00B34D09" w:rsidRDefault="00C85354" w:rsidP="00F43E34">
            <w:pPr>
              <w:pStyle w:val="TAH"/>
              <w:rPr>
                <w:rFonts w:cs="Arial"/>
                <w:bCs/>
                <w:sz w:val="22"/>
                <w:szCs w:val="22"/>
                <w:lang w:val="en-US" w:eastAsia="ko-KR"/>
              </w:rPr>
            </w:pPr>
          </w:p>
        </w:tc>
      </w:tr>
      <w:tr w:rsidR="00C85354" w:rsidRPr="00B34D09" w14:paraId="1BF894EA" w14:textId="77777777" w:rsidTr="00F43E34">
        <w:trPr>
          <w:trHeight w:val="215"/>
        </w:trPr>
        <w:tc>
          <w:tcPr>
            <w:tcW w:w="1574" w:type="dxa"/>
            <w:shd w:val="clear" w:color="auto" w:fill="auto"/>
            <w:vAlign w:val="center"/>
          </w:tcPr>
          <w:p w14:paraId="1BF894DD"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4DE"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4DF"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4E0"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4E1"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2"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3"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4"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5"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4E6"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4E7"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4E8"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4E9"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B34D09" w14:paraId="1BF894F8" w14:textId="77777777" w:rsidTr="00F43E34">
        <w:tc>
          <w:tcPr>
            <w:tcW w:w="1574" w:type="dxa"/>
            <w:vMerge w:val="restart"/>
            <w:shd w:val="clear" w:color="auto" w:fill="auto"/>
            <w:vAlign w:val="center"/>
          </w:tcPr>
          <w:p w14:paraId="1BF894EB"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_n260(5A)</w:t>
            </w:r>
          </w:p>
        </w:tc>
        <w:tc>
          <w:tcPr>
            <w:tcW w:w="1467" w:type="dxa"/>
            <w:vMerge w:val="restart"/>
            <w:shd w:val="clear" w:color="auto" w:fill="auto"/>
            <w:vAlign w:val="center"/>
          </w:tcPr>
          <w:p w14:paraId="1BF894E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4E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4E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E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0"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1"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4F3"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4"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4F5"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4F6" w14:textId="77777777" w:rsidR="00C85354" w:rsidRPr="00B34D09" w:rsidRDefault="00C85354" w:rsidP="00F43E34">
            <w:pPr>
              <w:pStyle w:val="TAC"/>
              <w:rPr>
                <w:rFonts w:cs="Arial"/>
                <w:szCs w:val="18"/>
                <w:lang w:val="en-US" w:eastAsia="ko-KR"/>
              </w:rPr>
            </w:pPr>
            <w:r>
              <w:rPr>
                <w:rFonts w:cs="Arial"/>
                <w:szCs w:val="18"/>
                <w:lang w:val="en-US" w:eastAsia="ko-KR"/>
              </w:rPr>
              <w:t>1000</w:t>
            </w:r>
          </w:p>
        </w:tc>
        <w:tc>
          <w:tcPr>
            <w:tcW w:w="726" w:type="dxa"/>
            <w:vMerge w:val="restart"/>
            <w:shd w:val="clear" w:color="auto" w:fill="auto"/>
            <w:vAlign w:val="center"/>
          </w:tcPr>
          <w:p w14:paraId="1BF894F7" w14:textId="77777777" w:rsidR="00C85354" w:rsidRPr="00B34D09" w:rsidRDefault="00C85354" w:rsidP="00F43E34">
            <w:pPr>
              <w:pStyle w:val="NoSpacing"/>
              <w:jc w:val="center"/>
              <w:rPr>
                <w:rFonts w:ascii="Arial" w:hAnsi="Arial" w:cs="Arial"/>
                <w:sz w:val="18"/>
                <w:szCs w:val="18"/>
              </w:rPr>
            </w:pPr>
          </w:p>
        </w:tc>
      </w:tr>
      <w:tr w:rsidR="00C85354" w:rsidRPr="00B34D09" w14:paraId="1BF89506" w14:textId="77777777" w:rsidTr="00F43E34">
        <w:tc>
          <w:tcPr>
            <w:tcW w:w="1574" w:type="dxa"/>
            <w:vMerge/>
            <w:shd w:val="clear" w:color="auto" w:fill="auto"/>
            <w:vAlign w:val="center"/>
          </w:tcPr>
          <w:p w14:paraId="1BF894F9" w14:textId="77777777" w:rsidR="00C85354" w:rsidRPr="00B34D09" w:rsidRDefault="00C85354" w:rsidP="00F43E34">
            <w:pPr>
              <w:pStyle w:val="NoSpacing"/>
              <w:jc w:val="center"/>
              <w:rPr>
                <w:rFonts w:ascii="Arial" w:hAnsi="Arial" w:cs="Arial"/>
                <w:sz w:val="18"/>
                <w:szCs w:val="18"/>
              </w:rPr>
            </w:pPr>
          </w:p>
        </w:tc>
        <w:tc>
          <w:tcPr>
            <w:tcW w:w="1467" w:type="dxa"/>
            <w:vMerge/>
            <w:shd w:val="clear" w:color="auto" w:fill="auto"/>
            <w:vAlign w:val="center"/>
          </w:tcPr>
          <w:p w14:paraId="1BF894FA" w14:textId="77777777" w:rsidR="00C85354" w:rsidRPr="00B34D09" w:rsidRDefault="00C85354" w:rsidP="00F43E34">
            <w:pPr>
              <w:pStyle w:val="NoSpacing"/>
              <w:jc w:val="center"/>
              <w:rPr>
                <w:rFonts w:ascii="Arial" w:hAnsi="Arial" w:cs="Arial"/>
                <w:sz w:val="18"/>
                <w:szCs w:val="18"/>
              </w:rPr>
            </w:pPr>
          </w:p>
        </w:tc>
        <w:tc>
          <w:tcPr>
            <w:tcW w:w="587" w:type="dxa"/>
            <w:shd w:val="clear" w:color="auto" w:fill="auto"/>
            <w:vAlign w:val="center"/>
          </w:tcPr>
          <w:p w14:paraId="1BF894F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4F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E"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4FF"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01"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2" w14:textId="77777777" w:rsidR="00C85354" w:rsidRPr="00B34D09" w:rsidRDefault="00C85354" w:rsidP="00F43E34">
            <w:pPr>
              <w:pStyle w:val="NoSpacing"/>
              <w:jc w:val="center"/>
              <w:rPr>
                <w:rFonts w:ascii="Arial" w:hAnsi="Arial" w:cs="Arial"/>
                <w:sz w:val="18"/>
                <w:szCs w:val="18"/>
              </w:rPr>
            </w:pPr>
          </w:p>
        </w:tc>
        <w:tc>
          <w:tcPr>
            <w:tcW w:w="1217" w:type="dxa"/>
            <w:shd w:val="clear" w:color="auto" w:fill="auto"/>
            <w:vAlign w:val="center"/>
          </w:tcPr>
          <w:p w14:paraId="1BF89503" w14:textId="77777777" w:rsidR="00C85354" w:rsidRPr="00B34D09" w:rsidRDefault="00C85354" w:rsidP="00F43E34">
            <w:pPr>
              <w:pStyle w:val="NoSpacing"/>
              <w:jc w:val="center"/>
              <w:rPr>
                <w:rFonts w:ascii="Arial" w:hAnsi="Arial" w:cs="Arial"/>
                <w:sz w:val="18"/>
                <w:szCs w:val="18"/>
              </w:rPr>
            </w:pPr>
          </w:p>
        </w:tc>
        <w:tc>
          <w:tcPr>
            <w:tcW w:w="1187" w:type="dxa"/>
            <w:shd w:val="clear" w:color="auto" w:fill="auto"/>
            <w:vAlign w:val="center"/>
          </w:tcPr>
          <w:p w14:paraId="1BF89504" w14:textId="77777777" w:rsidR="00C85354" w:rsidRPr="00B34D09" w:rsidRDefault="00C85354" w:rsidP="00F43E34">
            <w:pPr>
              <w:pStyle w:val="TAC"/>
              <w:rPr>
                <w:rFonts w:cs="Arial"/>
                <w:szCs w:val="18"/>
                <w:lang w:val="en-US" w:eastAsia="ko-KR"/>
              </w:rPr>
            </w:pPr>
            <w:r>
              <w:rPr>
                <w:rFonts w:cs="Arial"/>
                <w:szCs w:val="18"/>
                <w:lang w:val="en-US" w:eastAsia="ko-KR"/>
              </w:rPr>
              <w:t>2000</w:t>
            </w:r>
          </w:p>
        </w:tc>
        <w:tc>
          <w:tcPr>
            <w:tcW w:w="726" w:type="dxa"/>
            <w:vMerge/>
            <w:shd w:val="clear" w:color="auto" w:fill="auto"/>
            <w:vAlign w:val="center"/>
          </w:tcPr>
          <w:p w14:paraId="1BF89505" w14:textId="77777777" w:rsidR="00C85354" w:rsidRPr="00B34D09" w:rsidRDefault="00C85354" w:rsidP="00F43E34">
            <w:pPr>
              <w:pStyle w:val="NoSpacing"/>
              <w:jc w:val="center"/>
              <w:rPr>
                <w:rFonts w:ascii="Arial" w:hAnsi="Arial" w:cs="Arial"/>
                <w:sz w:val="18"/>
                <w:szCs w:val="18"/>
              </w:rPr>
            </w:pPr>
          </w:p>
        </w:tc>
      </w:tr>
      <w:tr w:rsidR="00C85354" w:rsidRPr="00B34D09" w14:paraId="1BF89514" w14:textId="77777777" w:rsidTr="00F43E34">
        <w:trPr>
          <w:trHeight w:val="73"/>
        </w:trPr>
        <w:tc>
          <w:tcPr>
            <w:tcW w:w="1574" w:type="dxa"/>
            <w:vMerge w:val="restart"/>
            <w:shd w:val="clear" w:color="auto" w:fill="auto"/>
            <w:vAlign w:val="center"/>
          </w:tcPr>
          <w:p w14:paraId="1BF8950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_n260(6A)</w:t>
            </w:r>
          </w:p>
        </w:tc>
        <w:tc>
          <w:tcPr>
            <w:tcW w:w="1467" w:type="dxa"/>
            <w:vMerge w:val="restart"/>
            <w:shd w:val="clear" w:color="auto" w:fill="auto"/>
            <w:vAlign w:val="center"/>
          </w:tcPr>
          <w:p w14:paraId="1BF8950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09"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0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D"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E"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0F"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10" w14:textId="77777777" w:rsidR="00C85354" w:rsidRPr="00B34D09" w:rsidRDefault="00C85354" w:rsidP="00F43E34">
            <w:pPr>
              <w:pStyle w:val="NoSpacing"/>
              <w:rPr>
                <w:rFonts w:ascii="Arial" w:hAnsi="Arial" w:cs="Arial"/>
                <w:sz w:val="18"/>
                <w:szCs w:val="18"/>
              </w:rPr>
            </w:pPr>
          </w:p>
        </w:tc>
        <w:tc>
          <w:tcPr>
            <w:tcW w:w="1217" w:type="dxa"/>
            <w:shd w:val="clear" w:color="auto" w:fill="auto"/>
            <w:vAlign w:val="center"/>
          </w:tcPr>
          <w:p w14:paraId="1BF89511" w14:textId="77777777" w:rsidR="00C85354" w:rsidRPr="00B34D09" w:rsidRDefault="00C85354" w:rsidP="00F43E34">
            <w:pPr>
              <w:pStyle w:val="NoSpacing"/>
              <w:rPr>
                <w:rFonts w:ascii="Arial" w:hAnsi="Arial" w:cs="Arial"/>
                <w:sz w:val="18"/>
                <w:szCs w:val="18"/>
              </w:rPr>
            </w:pPr>
          </w:p>
        </w:tc>
        <w:tc>
          <w:tcPr>
            <w:tcW w:w="1187" w:type="dxa"/>
            <w:shd w:val="clear" w:color="auto" w:fill="auto"/>
            <w:vAlign w:val="center"/>
          </w:tcPr>
          <w:p w14:paraId="1BF89512" w14:textId="77777777" w:rsidR="00C85354" w:rsidRPr="00B34D09" w:rsidRDefault="00C85354" w:rsidP="00F43E34">
            <w:pPr>
              <w:pStyle w:val="TAC"/>
              <w:rPr>
                <w:rFonts w:cs="Arial"/>
                <w:szCs w:val="18"/>
                <w:lang w:val="en-US" w:eastAsia="ko-KR"/>
              </w:rPr>
            </w:pPr>
            <w:r>
              <w:rPr>
                <w:rFonts w:cs="Arial"/>
                <w:szCs w:val="18"/>
                <w:lang w:val="en-US" w:eastAsia="ko-KR"/>
              </w:rPr>
              <w:t>1200</w:t>
            </w:r>
          </w:p>
        </w:tc>
        <w:tc>
          <w:tcPr>
            <w:tcW w:w="726" w:type="dxa"/>
            <w:vMerge w:val="restart"/>
            <w:shd w:val="clear" w:color="auto" w:fill="auto"/>
            <w:vAlign w:val="center"/>
          </w:tcPr>
          <w:p w14:paraId="1BF89513" w14:textId="77777777" w:rsidR="00C85354" w:rsidRPr="00B34D09" w:rsidRDefault="00C85354" w:rsidP="00F43E34">
            <w:pPr>
              <w:pStyle w:val="NoSpacing"/>
              <w:rPr>
                <w:rFonts w:ascii="Arial" w:hAnsi="Arial" w:cs="Arial"/>
                <w:sz w:val="18"/>
                <w:szCs w:val="18"/>
              </w:rPr>
            </w:pPr>
          </w:p>
        </w:tc>
      </w:tr>
      <w:tr w:rsidR="00C85354" w:rsidRPr="00B34D09" w14:paraId="1BF89522" w14:textId="77777777" w:rsidTr="00F43E34">
        <w:trPr>
          <w:trHeight w:val="73"/>
        </w:trPr>
        <w:tc>
          <w:tcPr>
            <w:tcW w:w="1574" w:type="dxa"/>
            <w:vMerge/>
            <w:shd w:val="clear" w:color="auto" w:fill="auto"/>
            <w:vAlign w:val="center"/>
          </w:tcPr>
          <w:p w14:paraId="1BF89515"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16"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17"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1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B"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C"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D"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1E" w14:textId="77777777" w:rsidR="00C85354" w:rsidRPr="00B34D09"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1F"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0" w14:textId="77777777" w:rsidR="00C85354" w:rsidRPr="00B34D09" w:rsidRDefault="00C85354" w:rsidP="00F43E34">
            <w:pPr>
              <w:pStyle w:val="TAC"/>
              <w:rPr>
                <w:rFonts w:cs="Arial"/>
                <w:szCs w:val="18"/>
                <w:lang w:val="en-US" w:eastAsia="ko-KR"/>
              </w:rPr>
            </w:pPr>
            <w:r>
              <w:rPr>
                <w:rFonts w:cs="Arial"/>
                <w:szCs w:val="18"/>
                <w:lang w:val="en-US" w:eastAsia="ko-KR"/>
              </w:rPr>
              <w:t>2400</w:t>
            </w:r>
          </w:p>
        </w:tc>
        <w:tc>
          <w:tcPr>
            <w:tcW w:w="726" w:type="dxa"/>
            <w:vMerge/>
            <w:shd w:val="clear" w:color="auto" w:fill="auto"/>
            <w:vAlign w:val="center"/>
          </w:tcPr>
          <w:p w14:paraId="1BF89521" w14:textId="77777777" w:rsidR="00C85354" w:rsidRPr="00B34D09" w:rsidRDefault="00C85354" w:rsidP="00F43E34">
            <w:pPr>
              <w:pStyle w:val="NoSpacing"/>
              <w:spacing w:after="180"/>
              <w:rPr>
                <w:rFonts w:ascii="Arial" w:hAnsi="Arial" w:cs="Arial"/>
                <w:sz w:val="18"/>
                <w:szCs w:val="18"/>
              </w:rPr>
            </w:pPr>
          </w:p>
        </w:tc>
      </w:tr>
      <w:tr w:rsidR="00C85354" w:rsidRPr="00B34D09" w14:paraId="1BF89530" w14:textId="77777777" w:rsidTr="00F43E34">
        <w:trPr>
          <w:trHeight w:val="73"/>
        </w:trPr>
        <w:tc>
          <w:tcPr>
            <w:tcW w:w="1574" w:type="dxa"/>
            <w:vMerge w:val="restart"/>
            <w:shd w:val="clear" w:color="auto" w:fill="auto"/>
            <w:vAlign w:val="center"/>
          </w:tcPr>
          <w:p w14:paraId="1BF89523" w14:textId="77777777" w:rsidR="00C85354" w:rsidRPr="00B34D09" w:rsidRDefault="00C85354" w:rsidP="00F43E34">
            <w:pPr>
              <w:pStyle w:val="NoSpacing"/>
              <w:spacing w:after="180"/>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_n260(7A)</w:t>
            </w:r>
          </w:p>
        </w:tc>
        <w:tc>
          <w:tcPr>
            <w:tcW w:w="1467" w:type="dxa"/>
            <w:vMerge w:val="restart"/>
            <w:shd w:val="clear" w:color="auto" w:fill="auto"/>
            <w:vAlign w:val="center"/>
          </w:tcPr>
          <w:p w14:paraId="1BF8952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25"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2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A"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B"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C"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2D"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2E" w14:textId="77777777" w:rsidR="00C85354" w:rsidRPr="00B34D09" w:rsidRDefault="00C85354" w:rsidP="00F43E34">
            <w:pPr>
              <w:pStyle w:val="TAC"/>
              <w:rPr>
                <w:rFonts w:cs="Arial"/>
                <w:szCs w:val="18"/>
                <w:lang w:val="en-US" w:eastAsia="ko-KR"/>
              </w:rPr>
            </w:pPr>
            <w:r>
              <w:rPr>
                <w:rFonts w:cs="Arial"/>
                <w:szCs w:val="18"/>
                <w:lang w:val="en-US" w:eastAsia="ko-KR"/>
              </w:rPr>
              <w:t>1400</w:t>
            </w:r>
          </w:p>
        </w:tc>
        <w:tc>
          <w:tcPr>
            <w:tcW w:w="726" w:type="dxa"/>
            <w:vMerge w:val="restart"/>
            <w:shd w:val="clear" w:color="auto" w:fill="auto"/>
            <w:vAlign w:val="center"/>
          </w:tcPr>
          <w:p w14:paraId="1BF8952F" w14:textId="77777777" w:rsidR="00C85354" w:rsidRPr="00B34D09" w:rsidRDefault="00C85354" w:rsidP="00F43E34">
            <w:pPr>
              <w:pStyle w:val="NoSpacing"/>
              <w:spacing w:after="180"/>
              <w:rPr>
                <w:rFonts w:ascii="Arial" w:hAnsi="Arial" w:cs="Arial"/>
                <w:sz w:val="18"/>
                <w:szCs w:val="18"/>
              </w:rPr>
            </w:pPr>
          </w:p>
        </w:tc>
      </w:tr>
      <w:tr w:rsidR="00C85354" w:rsidRPr="00B34D09" w14:paraId="1BF8953E" w14:textId="77777777" w:rsidTr="00F43E34">
        <w:trPr>
          <w:trHeight w:val="73"/>
        </w:trPr>
        <w:tc>
          <w:tcPr>
            <w:tcW w:w="1574" w:type="dxa"/>
            <w:vMerge/>
            <w:shd w:val="clear" w:color="auto" w:fill="auto"/>
            <w:vAlign w:val="center"/>
          </w:tcPr>
          <w:p w14:paraId="1BF89531" w14:textId="77777777" w:rsidR="00C85354" w:rsidRPr="00B34D09"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32" w14:textId="77777777" w:rsidR="00C85354" w:rsidRPr="00B34D09"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33"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3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8"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9"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A"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3B" w14:textId="77777777" w:rsidR="00C85354" w:rsidRPr="00B34D09"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3C" w14:textId="77777777" w:rsidR="00C85354" w:rsidRPr="00B34D09" w:rsidRDefault="00C85354" w:rsidP="00F43E34">
            <w:pPr>
              <w:pStyle w:val="TAC"/>
              <w:rPr>
                <w:rFonts w:cs="Arial"/>
                <w:szCs w:val="18"/>
                <w:lang w:val="en-US" w:eastAsia="ko-KR"/>
              </w:rPr>
            </w:pPr>
            <w:r>
              <w:rPr>
                <w:rFonts w:cs="Arial"/>
                <w:szCs w:val="18"/>
                <w:lang w:val="en-US" w:eastAsia="ko-KR"/>
              </w:rPr>
              <w:t>2600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3D" w14:textId="77777777" w:rsidR="00C85354" w:rsidRPr="00B34D09" w:rsidRDefault="00C85354" w:rsidP="00F43E34">
            <w:pPr>
              <w:pStyle w:val="NoSpacing"/>
              <w:spacing w:after="180"/>
              <w:rPr>
                <w:rFonts w:ascii="Arial" w:hAnsi="Arial" w:cs="Arial"/>
                <w:sz w:val="18"/>
                <w:szCs w:val="18"/>
              </w:rPr>
            </w:pPr>
          </w:p>
        </w:tc>
      </w:tr>
      <w:tr w:rsidR="00C85354" w:rsidRPr="00B34D09" w14:paraId="1BF8954C" w14:textId="77777777" w:rsidTr="00F43E34">
        <w:tc>
          <w:tcPr>
            <w:tcW w:w="1574" w:type="dxa"/>
            <w:vMerge w:val="restart"/>
            <w:shd w:val="clear" w:color="auto" w:fill="auto"/>
            <w:vAlign w:val="center"/>
          </w:tcPr>
          <w:p w14:paraId="1BF8953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lang w:val="x-none"/>
              </w:rPr>
              <w:t>CA</w:t>
            </w:r>
            <w:r w:rsidRPr="00B34D09">
              <w:rPr>
                <w:rFonts w:ascii="Arial" w:hAnsi="Arial" w:cs="Arial"/>
                <w:sz w:val="18"/>
                <w:szCs w:val="18"/>
                <w:lang w:val="sv-SE"/>
              </w:rPr>
              <w:t>_n260(8A)</w:t>
            </w:r>
          </w:p>
        </w:tc>
        <w:tc>
          <w:tcPr>
            <w:tcW w:w="1467" w:type="dxa"/>
            <w:vMerge w:val="restart"/>
            <w:shd w:val="clear" w:color="auto" w:fill="auto"/>
            <w:vAlign w:val="center"/>
          </w:tcPr>
          <w:p w14:paraId="1BF8954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rPr>
              <w:t>-</w:t>
            </w:r>
          </w:p>
        </w:tc>
        <w:tc>
          <w:tcPr>
            <w:tcW w:w="587" w:type="dxa"/>
            <w:shd w:val="clear" w:color="auto" w:fill="auto"/>
            <w:vAlign w:val="center"/>
          </w:tcPr>
          <w:p w14:paraId="1BF89541"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60</w:t>
            </w:r>
          </w:p>
        </w:tc>
        <w:tc>
          <w:tcPr>
            <w:tcW w:w="1217" w:type="dxa"/>
            <w:shd w:val="clear" w:color="auto" w:fill="auto"/>
            <w:vAlign w:val="center"/>
          </w:tcPr>
          <w:p w14:paraId="1BF89542"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3"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4"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5"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6"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7"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8"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217" w:type="dxa"/>
            <w:shd w:val="clear" w:color="auto" w:fill="auto"/>
            <w:vAlign w:val="center"/>
          </w:tcPr>
          <w:p w14:paraId="1BF89549" w14:textId="77777777" w:rsidR="00C85354" w:rsidRPr="00B34D09" w:rsidRDefault="00C85354" w:rsidP="00F43E34">
            <w:pPr>
              <w:pStyle w:val="TAC"/>
              <w:rPr>
                <w:rFonts w:cs="Arial"/>
                <w:szCs w:val="18"/>
                <w:lang w:val="en-US" w:eastAsia="ko-KR"/>
              </w:rPr>
            </w:pPr>
            <w:r w:rsidRPr="00B34D09">
              <w:rPr>
                <w:rFonts w:cs="Arial"/>
                <w:szCs w:val="18"/>
                <w:lang w:val="en-US" w:eastAsia="ko-KR"/>
              </w:rPr>
              <w:t>50, 100, 200</w:t>
            </w:r>
          </w:p>
        </w:tc>
        <w:tc>
          <w:tcPr>
            <w:tcW w:w="1187" w:type="dxa"/>
            <w:shd w:val="clear" w:color="auto" w:fill="auto"/>
            <w:vAlign w:val="center"/>
          </w:tcPr>
          <w:p w14:paraId="1BF8954A" w14:textId="77777777" w:rsidR="00C85354" w:rsidRPr="00B34D09" w:rsidRDefault="00C85354" w:rsidP="00F43E34">
            <w:pPr>
              <w:pStyle w:val="TAC"/>
              <w:rPr>
                <w:rFonts w:cs="Arial"/>
                <w:szCs w:val="18"/>
                <w:lang w:val="en-US" w:eastAsia="ko-KR"/>
              </w:rPr>
            </w:pPr>
            <w:r>
              <w:rPr>
                <w:rFonts w:cs="Arial"/>
                <w:szCs w:val="18"/>
                <w:lang w:val="en-US" w:eastAsia="ko-KR"/>
              </w:rPr>
              <w:t>1600</w:t>
            </w:r>
          </w:p>
        </w:tc>
        <w:tc>
          <w:tcPr>
            <w:tcW w:w="726" w:type="dxa"/>
            <w:vMerge w:val="restart"/>
            <w:shd w:val="clear" w:color="auto" w:fill="auto"/>
            <w:vAlign w:val="center"/>
          </w:tcPr>
          <w:p w14:paraId="1BF8954B" w14:textId="77777777" w:rsidR="00C85354" w:rsidRPr="00B34D09" w:rsidRDefault="00C85354" w:rsidP="00F43E34">
            <w:pPr>
              <w:pStyle w:val="NoSpacing"/>
              <w:rPr>
                <w:rFonts w:ascii="Arial" w:hAnsi="Arial" w:cs="Arial"/>
                <w:sz w:val="18"/>
                <w:szCs w:val="18"/>
              </w:rPr>
            </w:pPr>
          </w:p>
        </w:tc>
      </w:tr>
      <w:tr w:rsidR="00C85354" w:rsidRPr="00B34D09" w14:paraId="1BF8955A" w14:textId="77777777" w:rsidTr="00F43E34">
        <w:tc>
          <w:tcPr>
            <w:tcW w:w="1574" w:type="dxa"/>
            <w:vMerge/>
            <w:shd w:val="clear" w:color="auto" w:fill="auto"/>
            <w:vAlign w:val="center"/>
          </w:tcPr>
          <w:p w14:paraId="1BF8954D" w14:textId="77777777" w:rsidR="00C85354" w:rsidRPr="00B34D09" w:rsidRDefault="00C85354" w:rsidP="00F43E34">
            <w:pPr>
              <w:pStyle w:val="NoSpacing"/>
              <w:rPr>
                <w:rFonts w:ascii="Arial" w:hAnsi="Arial" w:cs="Arial"/>
                <w:sz w:val="18"/>
                <w:szCs w:val="18"/>
              </w:rPr>
            </w:pPr>
          </w:p>
        </w:tc>
        <w:tc>
          <w:tcPr>
            <w:tcW w:w="1467" w:type="dxa"/>
            <w:vMerge/>
            <w:shd w:val="clear" w:color="auto" w:fill="auto"/>
            <w:vAlign w:val="center"/>
          </w:tcPr>
          <w:p w14:paraId="1BF8954E" w14:textId="77777777" w:rsidR="00C85354" w:rsidRPr="00B34D09" w:rsidRDefault="00C85354" w:rsidP="00F43E34">
            <w:pPr>
              <w:pStyle w:val="NoSpacing"/>
              <w:rPr>
                <w:rFonts w:ascii="Arial" w:hAnsi="Arial" w:cs="Arial"/>
                <w:sz w:val="18"/>
                <w:szCs w:val="18"/>
              </w:rPr>
            </w:pPr>
          </w:p>
        </w:tc>
        <w:tc>
          <w:tcPr>
            <w:tcW w:w="587" w:type="dxa"/>
            <w:shd w:val="clear" w:color="auto" w:fill="auto"/>
            <w:vAlign w:val="center"/>
          </w:tcPr>
          <w:p w14:paraId="1BF8954F" w14:textId="77777777" w:rsidR="00C85354" w:rsidRPr="00B34D09" w:rsidRDefault="00C85354" w:rsidP="00F43E34">
            <w:pPr>
              <w:pStyle w:val="NoSpacing"/>
              <w:rPr>
                <w:rFonts w:ascii="Arial" w:hAnsi="Arial" w:cs="Arial"/>
                <w:sz w:val="18"/>
                <w:szCs w:val="18"/>
              </w:rPr>
            </w:pPr>
            <w:r w:rsidRPr="00B34D09">
              <w:rPr>
                <w:rFonts w:ascii="Arial" w:hAnsi="Arial" w:cs="Arial"/>
                <w:sz w:val="18"/>
                <w:szCs w:val="18"/>
              </w:rPr>
              <w:t>120</w:t>
            </w:r>
          </w:p>
        </w:tc>
        <w:tc>
          <w:tcPr>
            <w:tcW w:w="1217" w:type="dxa"/>
            <w:shd w:val="clear" w:color="auto" w:fill="auto"/>
            <w:vAlign w:val="center"/>
          </w:tcPr>
          <w:p w14:paraId="1BF89550"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1"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2"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3"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4"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5"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6"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217" w:type="dxa"/>
            <w:shd w:val="clear" w:color="auto" w:fill="auto"/>
            <w:vAlign w:val="center"/>
          </w:tcPr>
          <w:p w14:paraId="1BF89557" w14:textId="77777777" w:rsidR="00C85354" w:rsidRPr="00B34D09" w:rsidRDefault="00C85354" w:rsidP="00F43E34">
            <w:pPr>
              <w:pStyle w:val="NoSpacing"/>
              <w:jc w:val="center"/>
              <w:rPr>
                <w:rFonts w:ascii="Arial" w:hAnsi="Arial" w:cs="Arial"/>
                <w:sz w:val="18"/>
                <w:szCs w:val="18"/>
              </w:rPr>
            </w:pPr>
            <w:r w:rsidRPr="00B34D09">
              <w:rPr>
                <w:rFonts w:ascii="Arial" w:hAnsi="Arial" w:cs="Arial"/>
                <w:sz w:val="18"/>
                <w:szCs w:val="18"/>
                <w:lang w:val="en-US" w:eastAsia="ko-KR"/>
              </w:rPr>
              <w:t>50, 100, 200, 400</w:t>
            </w:r>
          </w:p>
        </w:tc>
        <w:tc>
          <w:tcPr>
            <w:tcW w:w="1187" w:type="dxa"/>
            <w:shd w:val="clear" w:color="auto" w:fill="auto"/>
            <w:vAlign w:val="center"/>
          </w:tcPr>
          <w:p w14:paraId="1BF89558" w14:textId="77777777" w:rsidR="00C85354" w:rsidRPr="00B34D09" w:rsidRDefault="00C85354" w:rsidP="00F43E34">
            <w:pPr>
              <w:pStyle w:val="TAC"/>
              <w:rPr>
                <w:rFonts w:cs="Arial"/>
                <w:szCs w:val="18"/>
                <w:lang w:val="en-US" w:eastAsia="ko-KR"/>
              </w:rPr>
            </w:pPr>
            <w:r>
              <w:rPr>
                <w:rFonts w:cs="Arial"/>
                <w:szCs w:val="18"/>
                <w:lang w:val="en-US" w:eastAsia="ko-KR"/>
              </w:rPr>
              <w:t>2650</w:t>
            </w:r>
            <w:r w:rsidRPr="00025CC6">
              <w:rPr>
                <w:rFonts w:cs="Arial"/>
                <w:szCs w:val="18"/>
                <w:vertAlign w:val="superscript"/>
                <w:lang w:val="en-US" w:eastAsia="ko-KR"/>
              </w:rPr>
              <w:t>1</w:t>
            </w:r>
            <w:r>
              <w:rPr>
                <w:rFonts w:cs="Arial"/>
                <w:szCs w:val="18"/>
                <w:lang w:val="en-US" w:eastAsia="ko-KR"/>
              </w:rPr>
              <w:t xml:space="preserve"> </w:t>
            </w:r>
          </w:p>
        </w:tc>
        <w:tc>
          <w:tcPr>
            <w:tcW w:w="726" w:type="dxa"/>
            <w:vMerge/>
            <w:shd w:val="clear" w:color="auto" w:fill="auto"/>
            <w:vAlign w:val="center"/>
          </w:tcPr>
          <w:p w14:paraId="1BF89559" w14:textId="77777777" w:rsidR="00C85354" w:rsidRPr="00B34D09" w:rsidRDefault="00C85354" w:rsidP="00F43E34">
            <w:pPr>
              <w:pStyle w:val="NoSpacing"/>
              <w:rPr>
                <w:rFonts w:ascii="Arial" w:hAnsi="Arial" w:cs="Arial"/>
                <w:sz w:val="18"/>
                <w:szCs w:val="18"/>
              </w:rPr>
            </w:pPr>
          </w:p>
        </w:tc>
      </w:tr>
      <w:tr w:rsidR="00C85354" w:rsidRPr="00B34D09" w14:paraId="1BF8955C" w14:textId="77777777" w:rsidTr="00F43E34">
        <w:trPr>
          <w:trHeight w:val="424"/>
        </w:trPr>
        <w:tc>
          <w:tcPr>
            <w:tcW w:w="15277" w:type="dxa"/>
            <w:gridSpan w:val="13"/>
            <w:shd w:val="clear" w:color="auto" w:fill="auto"/>
            <w:vAlign w:val="center"/>
          </w:tcPr>
          <w:p w14:paraId="1BF8955B" w14:textId="77777777" w:rsidR="00C85354" w:rsidRPr="00B34D09" w:rsidRDefault="00C85354" w:rsidP="00F43E34">
            <w:pPr>
              <w:rPr>
                <w:rFonts w:ascii="Arial" w:hAnsi="Arial" w:cs="Arial"/>
                <w:sz w:val="18"/>
                <w:szCs w:val="18"/>
              </w:rPr>
            </w:pPr>
            <w:r>
              <w:rPr>
                <w:rFonts w:ascii="Arial" w:hAnsi="Arial" w:cs="Arial"/>
                <w:bCs/>
                <w:lang w:val="en-US"/>
              </w:rPr>
              <w:t xml:space="preserve">Note 1: The maximum bandwidth of band n260 is 3000MHz and a non-contiguous gap is in between </w:t>
            </w:r>
            <w:r>
              <w:rPr>
                <w:rFonts w:ascii="Arial" w:eastAsia="Yu Mincho" w:hAnsi="Arial" w:cs="Arial"/>
                <w:lang w:val="en-US" w:eastAsia="zh-CN"/>
              </w:rPr>
              <w:t>NR component carriers</w:t>
            </w:r>
          </w:p>
        </w:tc>
      </w:tr>
    </w:tbl>
    <w:p w14:paraId="1BF8955D" w14:textId="77777777" w:rsidR="006C1C3B" w:rsidRPr="00594851" w:rsidRDefault="006C1C3B" w:rsidP="006C1C3B">
      <w:pPr>
        <w:spacing w:after="0"/>
        <w:jc w:val="both"/>
        <w:rPr>
          <w:rFonts w:ascii="Yu Gothic" w:eastAsia="Yu Gothic" w:hAnsi="Yu Gothic"/>
          <w:color w:val="000000"/>
          <w:sz w:val="27"/>
          <w:szCs w:val="27"/>
          <w:lang w:val="en-US"/>
        </w:rPr>
      </w:pPr>
    </w:p>
    <w:p w14:paraId="1BF8955E" w14:textId="77777777" w:rsidR="00CA2729" w:rsidRPr="00F43E34" w:rsidRDefault="00CA2729" w:rsidP="00CA2729">
      <w:pPr>
        <w:pStyle w:val="TH"/>
        <w:rPr>
          <w:lang w:val="en-US" w:eastAsia="zh-CN"/>
        </w:rPr>
      </w:pPr>
      <w:r>
        <w:t xml:space="preserve">Table </w:t>
      </w:r>
      <w:r>
        <w:rPr>
          <w:lang w:val="en-US" w:eastAsia="zh-CN"/>
        </w:rPr>
        <w:t>8.1</w:t>
      </w:r>
      <w:r>
        <w:t>-</w:t>
      </w:r>
      <w:r>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D</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A2729" w:rsidRPr="00B34D09" w14:paraId="1BF89563" w14:textId="77777777" w:rsidTr="00E531EB">
        <w:tc>
          <w:tcPr>
            <w:tcW w:w="1574" w:type="dxa"/>
            <w:shd w:val="clear" w:color="auto" w:fill="auto"/>
          </w:tcPr>
          <w:p w14:paraId="1BF8955F" w14:textId="77777777" w:rsidR="00CA2729" w:rsidRPr="00B34D09" w:rsidRDefault="00CA2729" w:rsidP="00E531EB">
            <w:pPr>
              <w:jc w:val="center"/>
              <w:rPr>
                <w:rFonts w:ascii="Arial" w:hAnsi="Arial" w:cs="Arial"/>
                <w:b/>
                <w:sz w:val="22"/>
                <w:szCs w:val="22"/>
              </w:rPr>
            </w:pPr>
          </w:p>
        </w:tc>
        <w:tc>
          <w:tcPr>
            <w:tcW w:w="1467" w:type="dxa"/>
            <w:shd w:val="clear" w:color="auto" w:fill="auto"/>
          </w:tcPr>
          <w:p w14:paraId="1BF89560" w14:textId="77777777" w:rsidR="00CA2729" w:rsidRPr="00B34D09" w:rsidRDefault="00CA2729" w:rsidP="00E531EB">
            <w:pPr>
              <w:jc w:val="center"/>
              <w:rPr>
                <w:rFonts w:ascii="Arial" w:hAnsi="Arial" w:cs="Arial"/>
                <w:b/>
                <w:sz w:val="22"/>
                <w:szCs w:val="22"/>
              </w:rPr>
            </w:pPr>
          </w:p>
        </w:tc>
        <w:tc>
          <w:tcPr>
            <w:tcW w:w="587" w:type="dxa"/>
            <w:shd w:val="clear" w:color="auto" w:fill="auto"/>
          </w:tcPr>
          <w:p w14:paraId="1BF89561" w14:textId="77777777" w:rsidR="00CA2729" w:rsidRPr="00B34D09" w:rsidRDefault="00CA2729" w:rsidP="00E531EB">
            <w:pPr>
              <w:jc w:val="center"/>
              <w:rPr>
                <w:rFonts w:ascii="Arial" w:hAnsi="Arial" w:cs="Arial"/>
                <w:b/>
                <w:sz w:val="22"/>
                <w:szCs w:val="22"/>
              </w:rPr>
            </w:pPr>
          </w:p>
        </w:tc>
        <w:tc>
          <w:tcPr>
            <w:tcW w:w="11649" w:type="dxa"/>
            <w:gridSpan w:val="10"/>
            <w:shd w:val="clear" w:color="auto" w:fill="auto"/>
          </w:tcPr>
          <w:p w14:paraId="1BF89562"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A2729" w:rsidRPr="00B34D09" w14:paraId="1BF8956A" w14:textId="77777777" w:rsidTr="00E531EB">
        <w:tc>
          <w:tcPr>
            <w:tcW w:w="1574" w:type="dxa"/>
            <w:shd w:val="clear" w:color="auto" w:fill="auto"/>
            <w:vAlign w:val="center"/>
          </w:tcPr>
          <w:p w14:paraId="1BF89564" w14:textId="77777777" w:rsidR="00CA2729" w:rsidRPr="00B34D09" w:rsidRDefault="00CA2729" w:rsidP="00E531EB">
            <w:pPr>
              <w:pStyle w:val="TAH"/>
              <w:rPr>
                <w:rFonts w:cs="Arial"/>
                <w:sz w:val="22"/>
                <w:szCs w:val="22"/>
                <w:lang w:val="en-US"/>
              </w:rPr>
            </w:pPr>
          </w:p>
        </w:tc>
        <w:tc>
          <w:tcPr>
            <w:tcW w:w="1467" w:type="dxa"/>
            <w:shd w:val="clear" w:color="auto" w:fill="auto"/>
            <w:vAlign w:val="center"/>
          </w:tcPr>
          <w:p w14:paraId="1BF89565" w14:textId="77777777" w:rsidR="00CA2729" w:rsidRPr="00B34D09" w:rsidRDefault="00CA2729" w:rsidP="00E531EB">
            <w:pPr>
              <w:pStyle w:val="TAH"/>
              <w:rPr>
                <w:rFonts w:cs="Arial"/>
                <w:sz w:val="22"/>
                <w:szCs w:val="22"/>
                <w:lang w:val="en-US"/>
              </w:rPr>
            </w:pPr>
          </w:p>
        </w:tc>
        <w:tc>
          <w:tcPr>
            <w:tcW w:w="587" w:type="dxa"/>
            <w:shd w:val="clear" w:color="auto" w:fill="auto"/>
            <w:vAlign w:val="center"/>
          </w:tcPr>
          <w:p w14:paraId="1BF89566" w14:textId="77777777" w:rsidR="00CA2729" w:rsidRPr="00B34D09" w:rsidRDefault="00CA2729" w:rsidP="00E531EB">
            <w:pPr>
              <w:pStyle w:val="TAH"/>
              <w:rPr>
                <w:rFonts w:cs="Arial"/>
                <w:sz w:val="22"/>
                <w:szCs w:val="22"/>
                <w:lang w:val="en-US"/>
              </w:rPr>
            </w:pPr>
          </w:p>
        </w:tc>
        <w:tc>
          <w:tcPr>
            <w:tcW w:w="9736" w:type="dxa"/>
            <w:gridSpan w:val="8"/>
            <w:shd w:val="clear" w:color="auto" w:fill="auto"/>
            <w:vAlign w:val="center"/>
          </w:tcPr>
          <w:p w14:paraId="1BF89567" w14:textId="77777777" w:rsidR="00CA2729" w:rsidRPr="00B34D09" w:rsidRDefault="00CA2729" w:rsidP="00E531EB">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68" w14:textId="77777777" w:rsidR="00CA2729" w:rsidRPr="00B34D09" w:rsidRDefault="00CA2729" w:rsidP="00E531EB">
            <w:pPr>
              <w:pStyle w:val="TAH"/>
              <w:rPr>
                <w:rFonts w:cs="Arial"/>
                <w:bCs/>
                <w:sz w:val="22"/>
                <w:szCs w:val="22"/>
                <w:lang w:val="en-US" w:eastAsia="ko-KR"/>
              </w:rPr>
            </w:pPr>
          </w:p>
        </w:tc>
        <w:tc>
          <w:tcPr>
            <w:tcW w:w="726" w:type="dxa"/>
            <w:shd w:val="clear" w:color="auto" w:fill="auto"/>
            <w:vAlign w:val="center"/>
          </w:tcPr>
          <w:p w14:paraId="1BF89569" w14:textId="77777777" w:rsidR="00CA2729" w:rsidRPr="00B34D09" w:rsidRDefault="00CA2729" w:rsidP="00E531EB">
            <w:pPr>
              <w:pStyle w:val="TAH"/>
              <w:rPr>
                <w:rFonts w:cs="Arial"/>
                <w:bCs/>
                <w:sz w:val="22"/>
                <w:szCs w:val="22"/>
                <w:lang w:val="en-US" w:eastAsia="ko-KR"/>
              </w:rPr>
            </w:pPr>
          </w:p>
        </w:tc>
      </w:tr>
      <w:tr w:rsidR="00CA2729" w:rsidRPr="00B34D09" w14:paraId="1BF89578" w14:textId="77777777" w:rsidTr="00E531EB">
        <w:trPr>
          <w:trHeight w:val="215"/>
        </w:trPr>
        <w:tc>
          <w:tcPr>
            <w:tcW w:w="1574" w:type="dxa"/>
            <w:shd w:val="clear" w:color="auto" w:fill="auto"/>
            <w:vAlign w:val="center"/>
          </w:tcPr>
          <w:p w14:paraId="1BF8956B" w14:textId="77777777" w:rsidR="00CA2729" w:rsidRPr="00B34D09" w:rsidRDefault="00CA2729" w:rsidP="00E531EB">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6C" w14:textId="77777777" w:rsidR="00CA2729" w:rsidRPr="00B34D09" w:rsidRDefault="00CA2729" w:rsidP="00E531EB">
            <w:pPr>
              <w:pStyle w:val="TAH"/>
              <w:rPr>
                <w:rFonts w:cs="Arial"/>
                <w:szCs w:val="18"/>
              </w:rPr>
            </w:pPr>
            <w:r w:rsidRPr="00B34D09">
              <w:rPr>
                <w:rFonts w:cs="Arial"/>
                <w:szCs w:val="18"/>
              </w:rPr>
              <w:t>Uplink CA configurations</w:t>
            </w:r>
          </w:p>
        </w:tc>
        <w:tc>
          <w:tcPr>
            <w:tcW w:w="587" w:type="dxa"/>
            <w:shd w:val="clear" w:color="auto" w:fill="auto"/>
            <w:vAlign w:val="center"/>
          </w:tcPr>
          <w:p w14:paraId="1BF8956D" w14:textId="77777777" w:rsidR="00CA2729" w:rsidRPr="00B34D09" w:rsidRDefault="00CA2729" w:rsidP="00E531EB">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6E"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6F"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0"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1"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2"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3" w14:textId="77777777" w:rsidR="00CA2729" w:rsidRPr="00B34D09" w:rsidRDefault="00CA2729" w:rsidP="00E531EB">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74" w14:textId="77777777" w:rsidR="00CA2729" w:rsidRPr="00B34D09" w:rsidRDefault="00CA2729" w:rsidP="00E531EB">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75" w14:textId="77777777" w:rsidR="00CA2729" w:rsidRPr="00B34D09" w:rsidRDefault="00CA2729" w:rsidP="00E531EB">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76" w14:textId="77777777" w:rsidR="00CA2729" w:rsidRPr="00B34D09" w:rsidRDefault="00CA2729" w:rsidP="00E531EB">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77" w14:textId="77777777" w:rsidR="00CA2729" w:rsidRPr="00B34D09" w:rsidRDefault="00CA2729" w:rsidP="00E531EB">
            <w:pPr>
              <w:pStyle w:val="TAH"/>
              <w:rPr>
                <w:rFonts w:cs="Arial"/>
                <w:bCs/>
                <w:szCs w:val="18"/>
                <w:lang w:val="en-US" w:eastAsia="ko-KR"/>
              </w:rPr>
            </w:pPr>
            <w:r w:rsidRPr="00B34D09">
              <w:rPr>
                <w:rFonts w:cs="Arial"/>
                <w:bCs/>
                <w:szCs w:val="18"/>
              </w:rPr>
              <w:t>Fall-back group</w:t>
            </w:r>
          </w:p>
        </w:tc>
      </w:tr>
      <w:tr w:rsidR="00CA2729" w:rsidRPr="0009181B" w14:paraId="1BF89586" w14:textId="77777777" w:rsidTr="00CA2729">
        <w:trPr>
          <w:trHeight w:val="73"/>
        </w:trPr>
        <w:tc>
          <w:tcPr>
            <w:tcW w:w="1574" w:type="dxa"/>
            <w:vMerge w:val="restart"/>
            <w:shd w:val="clear" w:color="auto" w:fill="auto"/>
            <w:vAlign w:val="center"/>
          </w:tcPr>
          <w:p w14:paraId="1BF89579" w14:textId="77777777" w:rsidR="00CA2729" w:rsidRPr="00CA2729" w:rsidRDefault="00CA2729" w:rsidP="00CA2729">
            <w:pPr>
              <w:pStyle w:val="NoSpacing"/>
              <w:spacing w:after="180"/>
              <w:rPr>
                <w:rFonts w:ascii="Arial" w:hAnsi="Arial" w:cs="Arial"/>
                <w:sz w:val="18"/>
                <w:szCs w:val="18"/>
              </w:rPr>
            </w:pPr>
            <w:r w:rsidRPr="00CA2729">
              <w:rPr>
                <w:rFonts w:ascii="Arial" w:hAnsi="Arial" w:cs="Arial"/>
                <w:sz w:val="18"/>
                <w:szCs w:val="18"/>
              </w:rPr>
              <w:t>CA_n</w:t>
            </w:r>
            <w:r w:rsidRPr="00CA2729">
              <w:rPr>
                <w:rFonts w:ascii="Arial" w:hAnsi="Arial" w:cs="Arial"/>
                <w:sz w:val="18"/>
                <w:szCs w:val="18"/>
                <w:lang w:eastAsia="zh-CN"/>
              </w:rPr>
              <w:t>260(2D)</w:t>
            </w:r>
          </w:p>
        </w:tc>
        <w:tc>
          <w:tcPr>
            <w:tcW w:w="1467" w:type="dxa"/>
            <w:vMerge w:val="restart"/>
            <w:shd w:val="clear" w:color="auto" w:fill="auto"/>
            <w:vAlign w:val="center"/>
          </w:tcPr>
          <w:p w14:paraId="1BF8957A" w14:textId="77777777" w:rsidR="00CA2729" w:rsidRPr="00CA2729" w:rsidRDefault="00CA2729" w:rsidP="00CA2729">
            <w:pPr>
              <w:pStyle w:val="NoSpacing"/>
              <w:jc w:val="center"/>
              <w:rPr>
                <w:rFonts w:ascii="Arial" w:hAnsi="Arial" w:cs="Arial"/>
                <w:sz w:val="18"/>
                <w:szCs w:val="18"/>
              </w:rPr>
            </w:pPr>
            <w:r w:rsidRPr="00CA2729">
              <w:rPr>
                <w:rFonts w:ascii="Arial" w:hAnsi="Arial" w:cs="Arial"/>
                <w:sz w:val="18"/>
                <w:szCs w:val="18"/>
                <w:lang w:eastAsia="zh-CN"/>
              </w:rPr>
              <w:t>-</w:t>
            </w:r>
          </w:p>
        </w:tc>
        <w:tc>
          <w:tcPr>
            <w:tcW w:w="587" w:type="dxa"/>
            <w:shd w:val="clear" w:color="auto" w:fill="auto"/>
            <w:vAlign w:val="center"/>
          </w:tcPr>
          <w:p w14:paraId="1BF8957B"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60</w:t>
            </w:r>
          </w:p>
        </w:tc>
        <w:tc>
          <w:tcPr>
            <w:tcW w:w="1217" w:type="dxa"/>
            <w:shd w:val="clear" w:color="auto" w:fill="auto"/>
            <w:vAlign w:val="center"/>
          </w:tcPr>
          <w:p w14:paraId="1BF8957C"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7D"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7E"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7F"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1"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2"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3"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84"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85" w14:textId="77777777" w:rsidR="00CA2729" w:rsidRPr="0009181B" w:rsidRDefault="00CA2729" w:rsidP="00CA2729">
            <w:pPr>
              <w:pStyle w:val="TAC"/>
              <w:rPr>
                <w:rFonts w:cs="Arial"/>
                <w:szCs w:val="18"/>
                <w:lang w:val="en-US" w:eastAsia="ko-KR"/>
              </w:rPr>
            </w:pPr>
            <w:r>
              <w:rPr>
                <w:rFonts w:cs="Arial"/>
                <w:szCs w:val="18"/>
                <w:lang w:val="en-US" w:eastAsia="ko-KR"/>
              </w:rPr>
              <w:t>2</w:t>
            </w:r>
          </w:p>
        </w:tc>
      </w:tr>
      <w:tr w:rsidR="00CA2729" w:rsidRPr="0009181B" w14:paraId="1BF89594" w14:textId="77777777" w:rsidTr="00CA2729">
        <w:trPr>
          <w:trHeight w:val="73"/>
        </w:trPr>
        <w:tc>
          <w:tcPr>
            <w:tcW w:w="1574" w:type="dxa"/>
            <w:vMerge/>
            <w:shd w:val="clear" w:color="auto" w:fill="auto"/>
            <w:vAlign w:val="center"/>
          </w:tcPr>
          <w:p w14:paraId="1BF89587" w14:textId="77777777" w:rsidR="00CA2729" w:rsidRPr="00CA2729" w:rsidRDefault="00CA2729" w:rsidP="00CA2729">
            <w:pPr>
              <w:pStyle w:val="NoSpacing"/>
              <w:spacing w:after="180"/>
              <w:rPr>
                <w:rFonts w:ascii="Arial" w:hAnsi="Arial" w:cs="Arial"/>
                <w:sz w:val="18"/>
                <w:szCs w:val="18"/>
              </w:rPr>
            </w:pPr>
          </w:p>
        </w:tc>
        <w:tc>
          <w:tcPr>
            <w:tcW w:w="1467" w:type="dxa"/>
            <w:vMerge/>
            <w:shd w:val="clear" w:color="auto" w:fill="auto"/>
            <w:vAlign w:val="center"/>
          </w:tcPr>
          <w:p w14:paraId="1BF89588" w14:textId="77777777" w:rsidR="00CA2729" w:rsidRPr="00CA2729" w:rsidRDefault="00CA2729" w:rsidP="00CA2729">
            <w:pPr>
              <w:pStyle w:val="NoSpacing"/>
              <w:spacing w:after="180"/>
              <w:rPr>
                <w:rFonts w:ascii="Arial" w:hAnsi="Arial" w:cs="Arial"/>
                <w:sz w:val="18"/>
                <w:szCs w:val="18"/>
              </w:rPr>
            </w:pPr>
          </w:p>
        </w:tc>
        <w:tc>
          <w:tcPr>
            <w:tcW w:w="587" w:type="dxa"/>
            <w:shd w:val="clear" w:color="auto" w:fill="auto"/>
            <w:vAlign w:val="center"/>
          </w:tcPr>
          <w:p w14:paraId="1BF89589" w14:textId="77777777" w:rsidR="00CA2729" w:rsidRPr="00CA2729" w:rsidRDefault="00CA2729" w:rsidP="00CA2729">
            <w:pPr>
              <w:pStyle w:val="NoSpacing"/>
              <w:rPr>
                <w:rFonts w:ascii="Arial" w:hAnsi="Arial" w:cs="Arial"/>
                <w:sz w:val="18"/>
                <w:szCs w:val="18"/>
              </w:rPr>
            </w:pPr>
            <w:r w:rsidRPr="00CA2729">
              <w:rPr>
                <w:rFonts w:ascii="Arial" w:hAnsi="Arial" w:cs="Arial"/>
                <w:sz w:val="18"/>
                <w:szCs w:val="18"/>
                <w:lang w:val="en-US" w:eastAsia="ko-KR"/>
              </w:rPr>
              <w:t>120</w:t>
            </w:r>
          </w:p>
        </w:tc>
        <w:tc>
          <w:tcPr>
            <w:tcW w:w="1217" w:type="dxa"/>
            <w:shd w:val="clear" w:color="auto" w:fill="auto"/>
            <w:vAlign w:val="center"/>
          </w:tcPr>
          <w:p w14:paraId="1BF8958A" w14:textId="77777777" w:rsidR="00CA2729" w:rsidRPr="00CA2729" w:rsidRDefault="00CA2729" w:rsidP="00CA2729">
            <w:pPr>
              <w:pStyle w:val="TAC"/>
              <w:rPr>
                <w:rFonts w:cs="Arial"/>
                <w:szCs w:val="18"/>
                <w:lang w:val="en-US" w:eastAsia="ko-KR"/>
              </w:rPr>
            </w:pPr>
            <w:r w:rsidRPr="00CA2729">
              <w:rPr>
                <w:rFonts w:cs="Arial"/>
                <w:szCs w:val="18"/>
              </w:rPr>
              <w:t>50, 100, 200</w:t>
            </w:r>
          </w:p>
        </w:tc>
        <w:tc>
          <w:tcPr>
            <w:tcW w:w="1217" w:type="dxa"/>
            <w:shd w:val="clear" w:color="auto" w:fill="auto"/>
            <w:vAlign w:val="center"/>
          </w:tcPr>
          <w:p w14:paraId="1BF8958B" w14:textId="77777777" w:rsidR="00CA2729" w:rsidRPr="00CA2729" w:rsidRDefault="00CA2729" w:rsidP="00CA2729">
            <w:pPr>
              <w:pStyle w:val="TAC"/>
              <w:rPr>
                <w:rFonts w:cs="Arial"/>
                <w:szCs w:val="18"/>
                <w:lang w:val="en-US" w:eastAsia="ko-KR"/>
              </w:rPr>
            </w:pPr>
            <w:r w:rsidRPr="00CA2729">
              <w:rPr>
                <w:rFonts w:cs="Arial"/>
                <w:szCs w:val="18"/>
              </w:rPr>
              <w:t>200</w:t>
            </w:r>
          </w:p>
        </w:tc>
        <w:tc>
          <w:tcPr>
            <w:tcW w:w="1217" w:type="dxa"/>
            <w:shd w:val="clear" w:color="auto" w:fill="auto"/>
            <w:vAlign w:val="center"/>
          </w:tcPr>
          <w:p w14:paraId="1BF8958C" w14:textId="77777777" w:rsidR="00CA2729" w:rsidRPr="007A79FD" w:rsidRDefault="00CA2729" w:rsidP="00CA2729">
            <w:pPr>
              <w:pStyle w:val="TAC"/>
              <w:rPr>
                <w:rFonts w:cs="Arial"/>
                <w:szCs w:val="18"/>
                <w:lang w:val="en-US" w:eastAsia="ko-KR"/>
              </w:rPr>
            </w:pPr>
            <w:r w:rsidRPr="007A79FD">
              <w:rPr>
                <w:rFonts w:cs="Arial"/>
                <w:szCs w:val="18"/>
              </w:rPr>
              <w:t>50, 100, 200</w:t>
            </w:r>
          </w:p>
        </w:tc>
        <w:tc>
          <w:tcPr>
            <w:tcW w:w="1217" w:type="dxa"/>
            <w:shd w:val="clear" w:color="auto" w:fill="auto"/>
            <w:vAlign w:val="center"/>
          </w:tcPr>
          <w:p w14:paraId="1BF8958D" w14:textId="77777777" w:rsidR="00CA2729" w:rsidRPr="00CA2729" w:rsidRDefault="00CA2729" w:rsidP="00CA2729">
            <w:pPr>
              <w:pStyle w:val="TAC"/>
              <w:rPr>
                <w:rFonts w:cs="Arial"/>
                <w:szCs w:val="18"/>
                <w:lang w:val="en-US" w:eastAsia="ko-KR"/>
              </w:rPr>
            </w:pPr>
            <w:r w:rsidRPr="00213F84">
              <w:rPr>
                <w:rFonts w:cs="Arial"/>
                <w:szCs w:val="18"/>
              </w:rPr>
              <w:t>200</w:t>
            </w:r>
          </w:p>
        </w:tc>
        <w:tc>
          <w:tcPr>
            <w:tcW w:w="1217" w:type="dxa"/>
            <w:shd w:val="clear" w:color="auto" w:fill="auto"/>
            <w:vAlign w:val="center"/>
          </w:tcPr>
          <w:p w14:paraId="1BF8958E"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8F"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0" w14:textId="77777777" w:rsidR="00CA2729" w:rsidRPr="0009181B" w:rsidRDefault="00CA2729" w:rsidP="00CA2729">
            <w:pPr>
              <w:pStyle w:val="NoSpacing"/>
              <w:spacing w:after="180"/>
              <w:rPr>
                <w:rFonts w:ascii="Arial" w:hAnsi="Arial" w:cs="Arial"/>
                <w:sz w:val="18"/>
                <w:szCs w:val="18"/>
              </w:rPr>
            </w:pPr>
          </w:p>
        </w:tc>
        <w:tc>
          <w:tcPr>
            <w:tcW w:w="1217" w:type="dxa"/>
            <w:shd w:val="clear" w:color="auto" w:fill="auto"/>
            <w:vAlign w:val="center"/>
          </w:tcPr>
          <w:p w14:paraId="1BF89591" w14:textId="77777777" w:rsidR="00CA2729" w:rsidRPr="0009181B" w:rsidRDefault="00CA2729" w:rsidP="00CA2729">
            <w:pPr>
              <w:pStyle w:val="NoSpacing"/>
              <w:spacing w:after="180"/>
              <w:rPr>
                <w:rFonts w:ascii="Arial" w:hAnsi="Arial" w:cs="Arial"/>
                <w:sz w:val="18"/>
                <w:szCs w:val="18"/>
              </w:rPr>
            </w:pPr>
          </w:p>
        </w:tc>
        <w:tc>
          <w:tcPr>
            <w:tcW w:w="1187" w:type="dxa"/>
            <w:shd w:val="clear" w:color="auto" w:fill="auto"/>
            <w:vAlign w:val="center"/>
          </w:tcPr>
          <w:p w14:paraId="1BF89592" w14:textId="77777777" w:rsidR="00CA2729" w:rsidRPr="0009181B" w:rsidRDefault="00CA2729" w:rsidP="00CA2729">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593" w14:textId="77777777" w:rsidR="00CA2729" w:rsidRPr="0009181B" w:rsidRDefault="00CA2729" w:rsidP="00CA2729">
            <w:pPr>
              <w:pStyle w:val="TAC"/>
              <w:rPr>
                <w:rFonts w:cs="Arial"/>
                <w:szCs w:val="18"/>
                <w:lang w:val="en-US" w:eastAsia="ko-KR"/>
              </w:rPr>
            </w:pPr>
          </w:p>
        </w:tc>
      </w:tr>
    </w:tbl>
    <w:p w14:paraId="1BF89595" w14:textId="77777777" w:rsidR="00CA2729" w:rsidRPr="00594851" w:rsidRDefault="00CA2729" w:rsidP="00CA2729">
      <w:pPr>
        <w:spacing w:after="0"/>
        <w:jc w:val="both"/>
        <w:rPr>
          <w:rFonts w:ascii="Yu Gothic" w:eastAsia="Yu Gothic" w:hAnsi="Yu Gothic"/>
          <w:color w:val="000000"/>
          <w:sz w:val="27"/>
          <w:szCs w:val="27"/>
          <w:lang w:val="en-US"/>
        </w:rPr>
      </w:pPr>
    </w:p>
    <w:p w14:paraId="1BF89596"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1</w:t>
      </w:r>
      <w:r>
        <w:t>-</w:t>
      </w:r>
      <w:r w:rsidR="00CA2729">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G</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C85354" w:rsidRPr="00B34D09" w14:paraId="1BF8959B" w14:textId="77777777" w:rsidTr="00F43E34">
        <w:tc>
          <w:tcPr>
            <w:tcW w:w="1574" w:type="dxa"/>
            <w:shd w:val="clear" w:color="auto" w:fill="auto"/>
          </w:tcPr>
          <w:p w14:paraId="1BF89597" w14:textId="77777777" w:rsidR="00C85354" w:rsidRPr="00B34D09" w:rsidRDefault="00C85354" w:rsidP="00F43E34">
            <w:pPr>
              <w:jc w:val="center"/>
              <w:rPr>
                <w:rFonts w:ascii="Arial" w:hAnsi="Arial" w:cs="Arial"/>
                <w:b/>
                <w:sz w:val="22"/>
                <w:szCs w:val="22"/>
              </w:rPr>
            </w:pPr>
          </w:p>
        </w:tc>
        <w:tc>
          <w:tcPr>
            <w:tcW w:w="1467" w:type="dxa"/>
            <w:shd w:val="clear" w:color="auto" w:fill="auto"/>
          </w:tcPr>
          <w:p w14:paraId="1BF89598" w14:textId="77777777" w:rsidR="00C85354" w:rsidRPr="00B34D09" w:rsidRDefault="00C85354" w:rsidP="00F43E34">
            <w:pPr>
              <w:jc w:val="center"/>
              <w:rPr>
                <w:rFonts w:ascii="Arial" w:hAnsi="Arial" w:cs="Arial"/>
                <w:b/>
                <w:sz w:val="22"/>
                <w:szCs w:val="22"/>
              </w:rPr>
            </w:pPr>
          </w:p>
        </w:tc>
        <w:tc>
          <w:tcPr>
            <w:tcW w:w="587" w:type="dxa"/>
            <w:shd w:val="clear" w:color="auto" w:fill="auto"/>
          </w:tcPr>
          <w:p w14:paraId="1BF89599" w14:textId="77777777" w:rsidR="00C85354" w:rsidRPr="00B34D09" w:rsidRDefault="00C85354" w:rsidP="00F43E34">
            <w:pPr>
              <w:jc w:val="center"/>
              <w:rPr>
                <w:rFonts w:ascii="Arial" w:hAnsi="Arial" w:cs="Arial"/>
                <w:b/>
                <w:sz w:val="22"/>
                <w:szCs w:val="22"/>
              </w:rPr>
            </w:pPr>
          </w:p>
        </w:tc>
        <w:tc>
          <w:tcPr>
            <w:tcW w:w="11649" w:type="dxa"/>
            <w:gridSpan w:val="10"/>
            <w:shd w:val="clear" w:color="auto" w:fill="auto"/>
          </w:tcPr>
          <w:p w14:paraId="1BF8959A"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C85354" w:rsidRPr="00B34D09" w14:paraId="1BF895A2" w14:textId="77777777" w:rsidTr="00F43E34">
        <w:tc>
          <w:tcPr>
            <w:tcW w:w="1574" w:type="dxa"/>
            <w:shd w:val="clear" w:color="auto" w:fill="auto"/>
            <w:vAlign w:val="center"/>
          </w:tcPr>
          <w:p w14:paraId="1BF8959C" w14:textId="77777777" w:rsidR="00C85354" w:rsidRPr="00B34D09" w:rsidRDefault="00C85354" w:rsidP="00F43E34">
            <w:pPr>
              <w:pStyle w:val="TAH"/>
              <w:rPr>
                <w:rFonts w:cs="Arial"/>
                <w:sz w:val="22"/>
                <w:szCs w:val="22"/>
                <w:lang w:val="en-US"/>
              </w:rPr>
            </w:pPr>
          </w:p>
        </w:tc>
        <w:tc>
          <w:tcPr>
            <w:tcW w:w="1467" w:type="dxa"/>
            <w:shd w:val="clear" w:color="auto" w:fill="auto"/>
            <w:vAlign w:val="center"/>
          </w:tcPr>
          <w:p w14:paraId="1BF8959D" w14:textId="77777777" w:rsidR="00C85354" w:rsidRPr="00B34D09" w:rsidRDefault="00C85354" w:rsidP="00F43E34">
            <w:pPr>
              <w:pStyle w:val="TAH"/>
              <w:rPr>
                <w:rFonts w:cs="Arial"/>
                <w:sz w:val="22"/>
                <w:szCs w:val="22"/>
                <w:lang w:val="en-US"/>
              </w:rPr>
            </w:pPr>
          </w:p>
        </w:tc>
        <w:tc>
          <w:tcPr>
            <w:tcW w:w="587" w:type="dxa"/>
            <w:shd w:val="clear" w:color="auto" w:fill="auto"/>
            <w:vAlign w:val="center"/>
          </w:tcPr>
          <w:p w14:paraId="1BF8959E" w14:textId="77777777" w:rsidR="00C85354" w:rsidRPr="00B34D09" w:rsidRDefault="00C85354" w:rsidP="00F43E34">
            <w:pPr>
              <w:pStyle w:val="TAH"/>
              <w:rPr>
                <w:rFonts w:cs="Arial"/>
                <w:sz w:val="22"/>
                <w:szCs w:val="22"/>
                <w:lang w:val="en-US"/>
              </w:rPr>
            </w:pPr>
          </w:p>
        </w:tc>
        <w:tc>
          <w:tcPr>
            <w:tcW w:w="9736" w:type="dxa"/>
            <w:gridSpan w:val="8"/>
            <w:shd w:val="clear" w:color="auto" w:fill="auto"/>
            <w:vAlign w:val="center"/>
          </w:tcPr>
          <w:p w14:paraId="1BF8959F" w14:textId="77777777" w:rsidR="00C85354" w:rsidRPr="00B34D09" w:rsidRDefault="00C85354" w:rsidP="00F43E34">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5A0" w14:textId="77777777" w:rsidR="00C85354" w:rsidRPr="00B34D09" w:rsidRDefault="00C85354" w:rsidP="00F43E34">
            <w:pPr>
              <w:pStyle w:val="TAH"/>
              <w:rPr>
                <w:rFonts w:cs="Arial"/>
                <w:bCs/>
                <w:sz w:val="22"/>
                <w:szCs w:val="22"/>
                <w:lang w:val="en-US" w:eastAsia="ko-KR"/>
              </w:rPr>
            </w:pPr>
          </w:p>
        </w:tc>
        <w:tc>
          <w:tcPr>
            <w:tcW w:w="726" w:type="dxa"/>
            <w:shd w:val="clear" w:color="auto" w:fill="auto"/>
            <w:vAlign w:val="center"/>
          </w:tcPr>
          <w:p w14:paraId="1BF895A1" w14:textId="77777777" w:rsidR="00C85354" w:rsidRPr="00B34D09" w:rsidRDefault="00C85354" w:rsidP="00F43E34">
            <w:pPr>
              <w:pStyle w:val="TAH"/>
              <w:rPr>
                <w:rFonts w:cs="Arial"/>
                <w:bCs/>
                <w:sz w:val="22"/>
                <w:szCs w:val="22"/>
                <w:lang w:val="en-US" w:eastAsia="ko-KR"/>
              </w:rPr>
            </w:pPr>
          </w:p>
        </w:tc>
      </w:tr>
      <w:tr w:rsidR="00C85354" w:rsidRPr="00B34D09" w14:paraId="1BF895B0" w14:textId="77777777" w:rsidTr="00F43E34">
        <w:trPr>
          <w:trHeight w:val="215"/>
        </w:trPr>
        <w:tc>
          <w:tcPr>
            <w:tcW w:w="1574" w:type="dxa"/>
            <w:shd w:val="clear" w:color="auto" w:fill="auto"/>
            <w:vAlign w:val="center"/>
          </w:tcPr>
          <w:p w14:paraId="1BF895A3" w14:textId="77777777" w:rsidR="00C85354" w:rsidRPr="00B34D09" w:rsidRDefault="00C85354" w:rsidP="00F43E34">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5A4" w14:textId="77777777" w:rsidR="00C85354" w:rsidRPr="00B34D09" w:rsidRDefault="00C85354" w:rsidP="00F43E34">
            <w:pPr>
              <w:pStyle w:val="TAH"/>
              <w:rPr>
                <w:rFonts w:cs="Arial"/>
                <w:szCs w:val="18"/>
              </w:rPr>
            </w:pPr>
            <w:r w:rsidRPr="00B34D09">
              <w:rPr>
                <w:rFonts w:cs="Arial"/>
                <w:szCs w:val="18"/>
              </w:rPr>
              <w:t>Uplink CA configurations</w:t>
            </w:r>
          </w:p>
        </w:tc>
        <w:tc>
          <w:tcPr>
            <w:tcW w:w="587" w:type="dxa"/>
            <w:shd w:val="clear" w:color="auto" w:fill="auto"/>
            <w:vAlign w:val="center"/>
          </w:tcPr>
          <w:p w14:paraId="1BF895A5" w14:textId="77777777" w:rsidR="00C85354" w:rsidRPr="00B34D09" w:rsidRDefault="00C85354" w:rsidP="00F43E34">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5A6"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5A7"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8"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9"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A"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B" w14:textId="77777777" w:rsidR="00C85354" w:rsidRPr="00B34D09" w:rsidRDefault="00C85354" w:rsidP="00F43E34">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5AC" w14:textId="77777777" w:rsidR="00C85354" w:rsidRPr="00B34D09" w:rsidRDefault="00C85354" w:rsidP="00F43E34">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5AD" w14:textId="77777777" w:rsidR="00C85354" w:rsidRPr="00B34D09" w:rsidRDefault="00C85354" w:rsidP="00F43E34">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5AE" w14:textId="77777777" w:rsidR="00C85354" w:rsidRPr="00B34D09" w:rsidRDefault="00C85354" w:rsidP="00F43E34">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5AF" w14:textId="77777777" w:rsidR="00C85354" w:rsidRPr="00B34D09" w:rsidRDefault="00C85354" w:rsidP="00F43E34">
            <w:pPr>
              <w:pStyle w:val="TAH"/>
              <w:rPr>
                <w:rFonts w:cs="Arial"/>
                <w:bCs/>
                <w:szCs w:val="18"/>
                <w:lang w:val="en-US" w:eastAsia="ko-KR"/>
              </w:rPr>
            </w:pPr>
            <w:r w:rsidRPr="00B34D09">
              <w:rPr>
                <w:rFonts w:cs="Arial"/>
                <w:bCs/>
                <w:szCs w:val="18"/>
              </w:rPr>
              <w:t>Fall-back group</w:t>
            </w:r>
          </w:p>
        </w:tc>
      </w:tr>
      <w:tr w:rsidR="00C85354" w:rsidRPr="0009181B" w14:paraId="1BF895BE" w14:textId="77777777" w:rsidTr="00F43E34">
        <w:trPr>
          <w:trHeight w:val="73"/>
        </w:trPr>
        <w:tc>
          <w:tcPr>
            <w:tcW w:w="1574" w:type="dxa"/>
            <w:vMerge w:val="restart"/>
            <w:shd w:val="clear" w:color="auto" w:fill="auto"/>
            <w:vAlign w:val="center"/>
          </w:tcPr>
          <w:p w14:paraId="1BF895B1" w14:textId="77777777" w:rsidR="00C85354" w:rsidRPr="0009181B" w:rsidRDefault="00C85354" w:rsidP="00F43E34">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_n260(2G)</w:t>
            </w:r>
          </w:p>
        </w:tc>
        <w:tc>
          <w:tcPr>
            <w:tcW w:w="1467" w:type="dxa"/>
            <w:vMerge w:val="restart"/>
            <w:shd w:val="clear" w:color="auto" w:fill="auto"/>
            <w:vAlign w:val="center"/>
          </w:tcPr>
          <w:p w14:paraId="1BF895B2" w14:textId="77777777" w:rsidR="00C85354" w:rsidRPr="0009181B" w:rsidRDefault="00C85354" w:rsidP="00F43E34">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5B3"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5B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6"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7"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B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9"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A"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BB"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BC"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5BD" w14:textId="77777777" w:rsidR="00C85354" w:rsidRPr="0009181B" w:rsidRDefault="00C85354" w:rsidP="00F43E34">
            <w:pPr>
              <w:pStyle w:val="TAC"/>
              <w:rPr>
                <w:rFonts w:cs="Arial"/>
                <w:szCs w:val="18"/>
                <w:lang w:val="en-US" w:eastAsia="ko-KR"/>
              </w:rPr>
            </w:pPr>
            <w:r w:rsidRPr="0009181B">
              <w:rPr>
                <w:rFonts w:cs="Arial"/>
                <w:szCs w:val="18"/>
                <w:lang w:val="en-US" w:eastAsia="ko-KR"/>
              </w:rPr>
              <w:t>3</w:t>
            </w:r>
          </w:p>
        </w:tc>
      </w:tr>
      <w:tr w:rsidR="00C85354" w:rsidRPr="0009181B" w14:paraId="1BF895CC" w14:textId="77777777" w:rsidTr="00F43E34">
        <w:trPr>
          <w:trHeight w:val="73"/>
        </w:trPr>
        <w:tc>
          <w:tcPr>
            <w:tcW w:w="1574" w:type="dxa"/>
            <w:vMerge/>
            <w:shd w:val="clear" w:color="auto" w:fill="auto"/>
            <w:vAlign w:val="center"/>
          </w:tcPr>
          <w:p w14:paraId="1BF895BF" w14:textId="77777777" w:rsidR="00C85354" w:rsidRPr="0009181B" w:rsidRDefault="00C85354" w:rsidP="00F43E34">
            <w:pPr>
              <w:pStyle w:val="NoSpacing"/>
              <w:spacing w:after="180"/>
              <w:rPr>
                <w:rFonts w:ascii="Arial" w:hAnsi="Arial" w:cs="Arial"/>
                <w:sz w:val="18"/>
                <w:szCs w:val="18"/>
              </w:rPr>
            </w:pPr>
          </w:p>
        </w:tc>
        <w:tc>
          <w:tcPr>
            <w:tcW w:w="1467" w:type="dxa"/>
            <w:vMerge/>
            <w:shd w:val="clear" w:color="auto" w:fill="auto"/>
            <w:vAlign w:val="center"/>
          </w:tcPr>
          <w:p w14:paraId="1BF895C0" w14:textId="77777777" w:rsidR="00C85354" w:rsidRPr="0009181B" w:rsidRDefault="00C85354" w:rsidP="00F43E34">
            <w:pPr>
              <w:pStyle w:val="NoSpacing"/>
              <w:spacing w:after="180"/>
              <w:rPr>
                <w:rFonts w:ascii="Arial" w:hAnsi="Arial" w:cs="Arial"/>
                <w:sz w:val="18"/>
                <w:szCs w:val="18"/>
              </w:rPr>
            </w:pPr>
          </w:p>
        </w:tc>
        <w:tc>
          <w:tcPr>
            <w:tcW w:w="587" w:type="dxa"/>
            <w:shd w:val="clear" w:color="auto" w:fill="auto"/>
            <w:vAlign w:val="center"/>
          </w:tcPr>
          <w:p w14:paraId="1BF895C1" w14:textId="77777777" w:rsidR="00C85354" w:rsidRPr="0009181B" w:rsidRDefault="00C85354" w:rsidP="00F43E34">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5C2"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3"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4"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5" w14:textId="77777777" w:rsidR="00C85354" w:rsidRPr="0009181B" w:rsidRDefault="00C85354" w:rsidP="00F43E34">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C6"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7"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8" w14:textId="77777777" w:rsidR="00C85354" w:rsidRPr="0009181B" w:rsidRDefault="00C85354" w:rsidP="00F43E34">
            <w:pPr>
              <w:pStyle w:val="NoSpacing"/>
              <w:spacing w:after="180"/>
              <w:rPr>
                <w:rFonts w:ascii="Arial" w:hAnsi="Arial" w:cs="Arial"/>
                <w:sz w:val="18"/>
                <w:szCs w:val="18"/>
              </w:rPr>
            </w:pPr>
          </w:p>
        </w:tc>
        <w:tc>
          <w:tcPr>
            <w:tcW w:w="1217" w:type="dxa"/>
            <w:shd w:val="clear" w:color="auto" w:fill="auto"/>
            <w:vAlign w:val="center"/>
          </w:tcPr>
          <w:p w14:paraId="1BF895C9" w14:textId="77777777" w:rsidR="00C85354" w:rsidRPr="0009181B" w:rsidRDefault="00C85354" w:rsidP="00F43E34">
            <w:pPr>
              <w:pStyle w:val="NoSpacing"/>
              <w:spacing w:after="180"/>
              <w:rPr>
                <w:rFonts w:ascii="Arial" w:hAnsi="Arial" w:cs="Arial"/>
                <w:sz w:val="18"/>
                <w:szCs w:val="18"/>
              </w:rPr>
            </w:pPr>
          </w:p>
        </w:tc>
        <w:tc>
          <w:tcPr>
            <w:tcW w:w="1187" w:type="dxa"/>
            <w:shd w:val="clear" w:color="auto" w:fill="auto"/>
            <w:vAlign w:val="center"/>
          </w:tcPr>
          <w:p w14:paraId="1BF895CA" w14:textId="77777777" w:rsidR="00C85354" w:rsidRPr="0009181B" w:rsidRDefault="00C85354" w:rsidP="00F43E34">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5CB" w14:textId="77777777" w:rsidR="00C85354" w:rsidRPr="0009181B" w:rsidRDefault="00C85354" w:rsidP="00F43E34">
            <w:pPr>
              <w:pStyle w:val="TAC"/>
              <w:rPr>
                <w:rFonts w:cs="Arial"/>
                <w:szCs w:val="18"/>
                <w:lang w:val="en-US" w:eastAsia="ko-KR"/>
              </w:rPr>
            </w:pPr>
          </w:p>
        </w:tc>
      </w:tr>
      <w:tr w:rsidR="00F1679D" w:rsidRPr="0009181B" w14:paraId="1BF895DA" w14:textId="77777777" w:rsidTr="00F1679D">
        <w:trPr>
          <w:trHeight w:val="73"/>
        </w:trPr>
        <w:tc>
          <w:tcPr>
            <w:tcW w:w="1574" w:type="dxa"/>
            <w:vMerge w:val="restart"/>
            <w:shd w:val="clear" w:color="auto" w:fill="auto"/>
            <w:vAlign w:val="center"/>
          </w:tcPr>
          <w:p w14:paraId="1BF895CD"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CA_n260(3G)</w:t>
            </w:r>
          </w:p>
        </w:tc>
        <w:tc>
          <w:tcPr>
            <w:tcW w:w="1467" w:type="dxa"/>
            <w:vMerge w:val="restart"/>
            <w:shd w:val="clear" w:color="auto" w:fill="auto"/>
            <w:vAlign w:val="center"/>
          </w:tcPr>
          <w:p w14:paraId="1BF895CE"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CF"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D0"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2"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D3"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4"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5"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D6"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D7"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D8"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val="restart"/>
            <w:shd w:val="clear" w:color="auto" w:fill="auto"/>
            <w:vAlign w:val="center"/>
          </w:tcPr>
          <w:p w14:paraId="1BF895D9"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5E8" w14:textId="77777777" w:rsidTr="00F1679D">
        <w:trPr>
          <w:trHeight w:val="73"/>
        </w:trPr>
        <w:tc>
          <w:tcPr>
            <w:tcW w:w="1574" w:type="dxa"/>
            <w:vMerge/>
            <w:shd w:val="clear" w:color="auto" w:fill="auto"/>
            <w:vAlign w:val="center"/>
          </w:tcPr>
          <w:p w14:paraId="1BF895DB"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DC"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DD"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DE"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D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0"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1"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2"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4" w14:textId="77777777" w:rsidR="00F1679D" w:rsidRPr="00F1679D" w:rsidRDefault="00F1679D" w:rsidP="00F1679D">
            <w:pPr>
              <w:pStyle w:val="TAC"/>
              <w:rPr>
                <w:rFonts w:cs="Arial"/>
                <w:szCs w:val="18"/>
                <w:lang w:val="en-US" w:eastAsia="ko-KR"/>
              </w:rPr>
            </w:pPr>
          </w:p>
        </w:tc>
        <w:tc>
          <w:tcPr>
            <w:tcW w:w="1217" w:type="dxa"/>
            <w:shd w:val="clear" w:color="auto" w:fill="auto"/>
            <w:vAlign w:val="center"/>
          </w:tcPr>
          <w:p w14:paraId="1BF895E5" w14:textId="77777777" w:rsidR="00F1679D" w:rsidRPr="00F1679D" w:rsidRDefault="00F1679D" w:rsidP="00F1679D">
            <w:pPr>
              <w:pStyle w:val="TAC"/>
              <w:rPr>
                <w:rFonts w:cs="Arial"/>
                <w:szCs w:val="18"/>
                <w:lang w:val="en-US" w:eastAsia="ko-KR"/>
              </w:rPr>
            </w:pPr>
          </w:p>
        </w:tc>
        <w:tc>
          <w:tcPr>
            <w:tcW w:w="1187" w:type="dxa"/>
            <w:shd w:val="clear" w:color="auto" w:fill="auto"/>
            <w:vAlign w:val="center"/>
          </w:tcPr>
          <w:p w14:paraId="1BF895E6" w14:textId="77777777" w:rsidR="00F1679D" w:rsidRPr="0009181B" w:rsidRDefault="00F1679D" w:rsidP="00F1679D">
            <w:pPr>
              <w:pStyle w:val="TAC"/>
              <w:rPr>
                <w:rFonts w:cs="Arial"/>
                <w:szCs w:val="18"/>
                <w:lang w:val="en-US" w:eastAsia="ko-KR"/>
              </w:rPr>
            </w:pPr>
            <w:r>
              <w:rPr>
                <w:rFonts w:cs="Arial"/>
                <w:szCs w:val="18"/>
                <w:lang w:val="en-US" w:eastAsia="ko-KR"/>
              </w:rPr>
              <w:t>6</w:t>
            </w:r>
            <w:r w:rsidRPr="0009181B">
              <w:rPr>
                <w:rFonts w:cs="Arial"/>
                <w:szCs w:val="18"/>
                <w:lang w:val="en-US" w:eastAsia="ko-KR"/>
              </w:rPr>
              <w:t>00</w:t>
            </w:r>
          </w:p>
        </w:tc>
        <w:tc>
          <w:tcPr>
            <w:tcW w:w="726" w:type="dxa"/>
            <w:vMerge/>
            <w:shd w:val="clear" w:color="auto" w:fill="auto"/>
            <w:vAlign w:val="center"/>
          </w:tcPr>
          <w:p w14:paraId="1BF895E7" w14:textId="77777777" w:rsidR="00F1679D" w:rsidRPr="0009181B" w:rsidRDefault="00F1679D" w:rsidP="00F1679D">
            <w:pPr>
              <w:pStyle w:val="TAC"/>
              <w:rPr>
                <w:rFonts w:cs="Arial"/>
                <w:szCs w:val="18"/>
                <w:lang w:val="en-US" w:eastAsia="ko-KR"/>
              </w:rPr>
            </w:pPr>
          </w:p>
        </w:tc>
      </w:tr>
      <w:tr w:rsidR="00F1679D" w:rsidRPr="0009181B" w14:paraId="1BF895F6" w14:textId="77777777" w:rsidTr="00F1679D">
        <w:trPr>
          <w:trHeight w:val="73"/>
        </w:trPr>
        <w:tc>
          <w:tcPr>
            <w:tcW w:w="1574" w:type="dxa"/>
            <w:vMerge w:val="restart"/>
            <w:shd w:val="clear" w:color="auto" w:fill="auto"/>
            <w:vAlign w:val="center"/>
          </w:tcPr>
          <w:p w14:paraId="1BF895E9" w14:textId="77777777" w:rsidR="00F1679D" w:rsidRPr="00F1679D" w:rsidRDefault="00F1679D" w:rsidP="00F1679D">
            <w:pPr>
              <w:pStyle w:val="TAC"/>
              <w:rPr>
                <w:rFonts w:cs="Arial"/>
                <w:szCs w:val="18"/>
                <w:lang w:val="en-US" w:eastAsia="ko-KR"/>
              </w:rPr>
            </w:pPr>
            <w:r w:rsidRPr="00F1679D">
              <w:rPr>
                <w:rFonts w:cs="Arial"/>
                <w:szCs w:val="18"/>
                <w:lang w:val="en-US" w:eastAsia="ko-KR"/>
              </w:rPr>
              <w:t>CA_n260(4G)</w:t>
            </w:r>
          </w:p>
        </w:tc>
        <w:tc>
          <w:tcPr>
            <w:tcW w:w="1467" w:type="dxa"/>
            <w:vMerge w:val="restart"/>
            <w:shd w:val="clear" w:color="auto" w:fill="auto"/>
            <w:vAlign w:val="center"/>
          </w:tcPr>
          <w:p w14:paraId="1BF895EA" w14:textId="77777777" w:rsidR="00F1679D" w:rsidRPr="00F1679D" w:rsidRDefault="00F1679D" w:rsidP="00F1679D">
            <w:pPr>
              <w:pStyle w:val="TAC"/>
              <w:rPr>
                <w:rFonts w:cs="Arial"/>
                <w:szCs w:val="18"/>
                <w:lang w:val="en-US" w:eastAsia="ko-KR"/>
              </w:rPr>
            </w:pPr>
            <w:r w:rsidRPr="00F1679D">
              <w:rPr>
                <w:rFonts w:cs="Arial"/>
                <w:szCs w:val="18"/>
                <w:lang w:val="en-US" w:eastAsia="ko-KR"/>
              </w:rPr>
              <w:t>-</w:t>
            </w:r>
          </w:p>
        </w:tc>
        <w:tc>
          <w:tcPr>
            <w:tcW w:w="587" w:type="dxa"/>
            <w:shd w:val="clear" w:color="auto" w:fill="auto"/>
            <w:vAlign w:val="center"/>
          </w:tcPr>
          <w:p w14:paraId="1BF895EB" w14:textId="77777777" w:rsidR="00F1679D" w:rsidRPr="00F1679D" w:rsidRDefault="00F1679D" w:rsidP="00F1679D">
            <w:pPr>
              <w:pStyle w:val="TAC"/>
              <w:rPr>
                <w:rFonts w:cs="Arial"/>
                <w:szCs w:val="18"/>
                <w:lang w:val="en-US" w:eastAsia="ko-KR"/>
              </w:rPr>
            </w:pPr>
            <w:r w:rsidRPr="00F1679D">
              <w:rPr>
                <w:rFonts w:cs="Arial"/>
                <w:szCs w:val="18"/>
                <w:lang w:val="en-US" w:eastAsia="ko-KR"/>
              </w:rPr>
              <w:t>60</w:t>
            </w:r>
          </w:p>
        </w:tc>
        <w:tc>
          <w:tcPr>
            <w:tcW w:w="1217" w:type="dxa"/>
            <w:shd w:val="clear" w:color="auto" w:fill="auto"/>
            <w:vAlign w:val="center"/>
          </w:tcPr>
          <w:p w14:paraId="1BF895EC"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E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EE"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EF"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0"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2"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3"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5F4"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val="restart"/>
            <w:shd w:val="clear" w:color="auto" w:fill="auto"/>
            <w:vAlign w:val="center"/>
          </w:tcPr>
          <w:p w14:paraId="1BF895F5" w14:textId="77777777" w:rsidR="00F1679D" w:rsidRPr="0009181B" w:rsidRDefault="00F1679D" w:rsidP="00F1679D">
            <w:pPr>
              <w:pStyle w:val="TAC"/>
              <w:rPr>
                <w:rFonts w:cs="Arial"/>
                <w:szCs w:val="18"/>
                <w:lang w:val="en-US" w:eastAsia="ko-KR"/>
              </w:rPr>
            </w:pPr>
            <w:r>
              <w:rPr>
                <w:rFonts w:cs="Arial"/>
                <w:szCs w:val="18"/>
                <w:lang w:val="en-US" w:eastAsia="ko-KR"/>
              </w:rPr>
              <w:t>3</w:t>
            </w:r>
          </w:p>
        </w:tc>
      </w:tr>
      <w:tr w:rsidR="00F1679D" w:rsidRPr="0009181B" w14:paraId="1BF89604" w14:textId="77777777" w:rsidTr="00F1679D">
        <w:trPr>
          <w:trHeight w:val="73"/>
        </w:trPr>
        <w:tc>
          <w:tcPr>
            <w:tcW w:w="1574" w:type="dxa"/>
            <w:vMerge/>
            <w:shd w:val="clear" w:color="auto" w:fill="auto"/>
            <w:vAlign w:val="center"/>
          </w:tcPr>
          <w:p w14:paraId="1BF895F7" w14:textId="77777777" w:rsidR="00F1679D" w:rsidRPr="00117BD6" w:rsidRDefault="00F1679D" w:rsidP="00117BD6">
            <w:pPr>
              <w:pStyle w:val="TAC"/>
              <w:rPr>
                <w:rFonts w:cs="Arial"/>
                <w:szCs w:val="18"/>
                <w:lang w:val="en-US" w:eastAsia="ko-KR"/>
              </w:rPr>
            </w:pPr>
          </w:p>
        </w:tc>
        <w:tc>
          <w:tcPr>
            <w:tcW w:w="1467" w:type="dxa"/>
            <w:vMerge/>
            <w:shd w:val="clear" w:color="auto" w:fill="auto"/>
            <w:vAlign w:val="center"/>
          </w:tcPr>
          <w:p w14:paraId="1BF895F8" w14:textId="77777777" w:rsidR="00F1679D" w:rsidRPr="00117BD6" w:rsidRDefault="00F1679D" w:rsidP="00117BD6">
            <w:pPr>
              <w:pStyle w:val="TAC"/>
              <w:rPr>
                <w:rFonts w:cs="Arial"/>
                <w:szCs w:val="18"/>
                <w:lang w:val="en-US" w:eastAsia="ko-KR"/>
              </w:rPr>
            </w:pPr>
          </w:p>
        </w:tc>
        <w:tc>
          <w:tcPr>
            <w:tcW w:w="587" w:type="dxa"/>
            <w:shd w:val="clear" w:color="auto" w:fill="auto"/>
            <w:vAlign w:val="center"/>
          </w:tcPr>
          <w:p w14:paraId="1BF895F9" w14:textId="77777777" w:rsidR="00F1679D" w:rsidRPr="00F1679D" w:rsidRDefault="00F1679D" w:rsidP="00F1679D">
            <w:pPr>
              <w:pStyle w:val="TAC"/>
              <w:rPr>
                <w:rFonts w:cs="Arial"/>
                <w:szCs w:val="18"/>
                <w:lang w:val="en-US" w:eastAsia="ko-KR"/>
              </w:rPr>
            </w:pPr>
            <w:r w:rsidRPr="00F1679D">
              <w:rPr>
                <w:rFonts w:cs="Arial"/>
                <w:szCs w:val="18"/>
                <w:lang w:val="en-US" w:eastAsia="ko-KR"/>
              </w:rPr>
              <w:t>120</w:t>
            </w:r>
          </w:p>
        </w:tc>
        <w:tc>
          <w:tcPr>
            <w:tcW w:w="1217" w:type="dxa"/>
            <w:shd w:val="clear" w:color="auto" w:fill="auto"/>
            <w:vAlign w:val="center"/>
          </w:tcPr>
          <w:p w14:paraId="1BF895FA" w14:textId="77777777" w:rsidR="00F1679D" w:rsidRPr="0009181B"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B"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C" w14:textId="77777777" w:rsidR="00F1679D" w:rsidRPr="0009181B"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5FD" w14:textId="77777777" w:rsidR="00F1679D" w:rsidRPr="0009181B"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5FE" w14:textId="77777777" w:rsidR="00F1679D" w:rsidRPr="00F1679D" w:rsidRDefault="00F1679D" w:rsidP="00F1679D">
            <w:pPr>
              <w:pStyle w:val="TAC"/>
              <w:rPr>
                <w:rFonts w:cs="Arial"/>
                <w:szCs w:val="18"/>
                <w:lang w:val="en-US" w:eastAsia="ko-KR"/>
              </w:rPr>
            </w:pPr>
            <w:r w:rsidRPr="0009181B">
              <w:rPr>
                <w:rFonts w:cs="Arial"/>
                <w:szCs w:val="18"/>
                <w:lang w:val="en-US" w:eastAsia="ko-KR"/>
              </w:rPr>
              <w:t>100</w:t>
            </w:r>
          </w:p>
        </w:tc>
        <w:tc>
          <w:tcPr>
            <w:tcW w:w="1217" w:type="dxa"/>
            <w:shd w:val="clear" w:color="auto" w:fill="auto"/>
            <w:vAlign w:val="center"/>
          </w:tcPr>
          <w:p w14:paraId="1BF895FF"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00" w14:textId="77777777" w:rsidR="00F1679D" w:rsidRPr="00F1679D" w:rsidRDefault="00F1679D" w:rsidP="00F1679D">
            <w:pPr>
              <w:pStyle w:val="TAC"/>
              <w:rPr>
                <w:rFonts w:cs="Arial"/>
                <w:szCs w:val="18"/>
                <w:lang w:val="en-US" w:eastAsia="ko-KR"/>
              </w:rPr>
            </w:pPr>
            <w:r>
              <w:rPr>
                <w:rFonts w:cs="Arial"/>
                <w:szCs w:val="18"/>
                <w:lang w:val="en-US" w:eastAsia="ko-KR"/>
              </w:rPr>
              <w:t>1</w:t>
            </w:r>
            <w:r w:rsidRPr="0009181B">
              <w:rPr>
                <w:rFonts w:cs="Arial"/>
                <w:szCs w:val="18"/>
                <w:lang w:val="en-US" w:eastAsia="ko-KR"/>
              </w:rPr>
              <w:t>00</w:t>
            </w:r>
          </w:p>
        </w:tc>
        <w:tc>
          <w:tcPr>
            <w:tcW w:w="1217" w:type="dxa"/>
            <w:shd w:val="clear" w:color="auto" w:fill="auto"/>
            <w:vAlign w:val="center"/>
          </w:tcPr>
          <w:p w14:paraId="1BF89601" w14:textId="77777777" w:rsidR="00F1679D" w:rsidRPr="00F1679D" w:rsidRDefault="00F1679D" w:rsidP="00F1679D">
            <w:pPr>
              <w:pStyle w:val="TAC"/>
              <w:rPr>
                <w:rFonts w:cs="Arial"/>
                <w:szCs w:val="18"/>
                <w:lang w:val="en-US" w:eastAsia="ko-KR"/>
              </w:rPr>
            </w:pPr>
            <w:r w:rsidRPr="0009181B">
              <w:rPr>
                <w:rFonts w:cs="Arial"/>
                <w:szCs w:val="18"/>
                <w:lang w:val="en-US" w:eastAsia="ko-KR"/>
              </w:rPr>
              <w:t>50, 100</w:t>
            </w:r>
          </w:p>
        </w:tc>
        <w:tc>
          <w:tcPr>
            <w:tcW w:w="1187" w:type="dxa"/>
            <w:shd w:val="clear" w:color="auto" w:fill="auto"/>
            <w:vAlign w:val="center"/>
          </w:tcPr>
          <w:p w14:paraId="1BF89602" w14:textId="77777777" w:rsidR="00F1679D" w:rsidRPr="0009181B" w:rsidRDefault="00F1679D" w:rsidP="00F1679D">
            <w:pPr>
              <w:pStyle w:val="TAC"/>
              <w:rPr>
                <w:rFonts w:cs="Arial"/>
                <w:szCs w:val="18"/>
                <w:lang w:val="en-US" w:eastAsia="ko-KR"/>
              </w:rPr>
            </w:pPr>
            <w:r>
              <w:rPr>
                <w:rFonts w:cs="Arial"/>
                <w:szCs w:val="18"/>
                <w:lang w:val="en-US" w:eastAsia="ko-KR"/>
              </w:rPr>
              <w:t>8</w:t>
            </w:r>
            <w:r w:rsidRPr="0009181B">
              <w:rPr>
                <w:rFonts w:cs="Arial"/>
                <w:szCs w:val="18"/>
                <w:lang w:val="en-US" w:eastAsia="ko-KR"/>
              </w:rPr>
              <w:t>00</w:t>
            </w:r>
          </w:p>
        </w:tc>
        <w:tc>
          <w:tcPr>
            <w:tcW w:w="726" w:type="dxa"/>
            <w:vMerge/>
            <w:shd w:val="clear" w:color="auto" w:fill="auto"/>
            <w:vAlign w:val="center"/>
          </w:tcPr>
          <w:p w14:paraId="1BF89603" w14:textId="77777777" w:rsidR="00F1679D" w:rsidRPr="0009181B" w:rsidRDefault="00F1679D" w:rsidP="00F1679D">
            <w:pPr>
              <w:pStyle w:val="TAC"/>
              <w:rPr>
                <w:rFonts w:cs="Arial"/>
                <w:szCs w:val="18"/>
                <w:lang w:val="en-US" w:eastAsia="ko-KR"/>
              </w:rPr>
            </w:pPr>
          </w:p>
        </w:tc>
      </w:tr>
    </w:tbl>
    <w:p w14:paraId="1BF89605" w14:textId="77777777" w:rsidR="006C1C3B" w:rsidRPr="00594851" w:rsidRDefault="006C1C3B" w:rsidP="006C1C3B">
      <w:pPr>
        <w:spacing w:after="0"/>
        <w:jc w:val="both"/>
        <w:rPr>
          <w:rFonts w:ascii="Yu Gothic" w:eastAsia="Yu Gothic" w:hAnsi="Yu Gothic"/>
          <w:color w:val="000000"/>
          <w:sz w:val="27"/>
          <w:szCs w:val="27"/>
          <w:lang w:val="en-US"/>
        </w:rPr>
      </w:pPr>
      <w:bookmarkStart w:id="1043" w:name="_Toc523749809"/>
      <w:bookmarkStart w:id="1044" w:name="_Toc523750871"/>
    </w:p>
    <w:p w14:paraId="1BF89606" w14:textId="77777777" w:rsidR="006C1C3B" w:rsidRPr="00F43E34" w:rsidRDefault="006C1C3B" w:rsidP="006C1C3B">
      <w:pPr>
        <w:pStyle w:val="TH"/>
        <w:rPr>
          <w:lang w:val="en-US" w:eastAsia="zh-CN"/>
        </w:rPr>
      </w:pPr>
      <w:r>
        <w:t xml:space="preserve">Table </w:t>
      </w:r>
      <w:r>
        <w:rPr>
          <w:lang w:val="en-US" w:eastAsia="zh-CN"/>
        </w:rPr>
        <w:t>8.1</w:t>
      </w:r>
      <w:r>
        <w:t>-</w:t>
      </w:r>
      <w:r w:rsidR="00CA2729">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H</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0B" w14:textId="77777777" w:rsidTr="0048750F">
        <w:tc>
          <w:tcPr>
            <w:tcW w:w="1574" w:type="dxa"/>
            <w:shd w:val="clear" w:color="auto" w:fill="auto"/>
          </w:tcPr>
          <w:p w14:paraId="1BF89607"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08"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09"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0A"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12" w14:textId="77777777" w:rsidTr="0048750F">
        <w:tc>
          <w:tcPr>
            <w:tcW w:w="1574" w:type="dxa"/>
            <w:shd w:val="clear" w:color="auto" w:fill="auto"/>
            <w:vAlign w:val="center"/>
          </w:tcPr>
          <w:p w14:paraId="1BF8960C"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0D"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0E"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0F"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10"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11" w14:textId="77777777" w:rsidR="006C1C3B" w:rsidRPr="00B34D09" w:rsidRDefault="006C1C3B" w:rsidP="0048750F">
            <w:pPr>
              <w:pStyle w:val="TAH"/>
              <w:rPr>
                <w:rFonts w:cs="Arial"/>
                <w:bCs/>
                <w:sz w:val="22"/>
                <w:szCs w:val="22"/>
                <w:lang w:val="en-US" w:eastAsia="ko-KR"/>
              </w:rPr>
            </w:pPr>
          </w:p>
        </w:tc>
      </w:tr>
      <w:tr w:rsidR="006C1C3B" w:rsidRPr="00B34D09" w14:paraId="1BF89620" w14:textId="77777777" w:rsidTr="0048750F">
        <w:trPr>
          <w:trHeight w:val="215"/>
        </w:trPr>
        <w:tc>
          <w:tcPr>
            <w:tcW w:w="1574" w:type="dxa"/>
            <w:shd w:val="clear" w:color="auto" w:fill="auto"/>
            <w:vAlign w:val="center"/>
          </w:tcPr>
          <w:p w14:paraId="1BF89613"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14"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15"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16"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17"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8"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9"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A"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B"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1C"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1D"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1E"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1F"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2E" w14:textId="77777777" w:rsidTr="0048750F">
        <w:trPr>
          <w:trHeight w:val="73"/>
        </w:trPr>
        <w:tc>
          <w:tcPr>
            <w:tcW w:w="1574" w:type="dxa"/>
            <w:vMerge w:val="restart"/>
            <w:shd w:val="clear" w:color="auto" w:fill="auto"/>
            <w:vAlign w:val="center"/>
          </w:tcPr>
          <w:p w14:paraId="1BF89621" w14:textId="77777777" w:rsidR="006C1C3B" w:rsidRPr="0009181B" w:rsidRDefault="006C1C3B" w:rsidP="0048750F">
            <w:pPr>
              <w:pStyle w:val="NoSpacing"/>
              <w:spacing w:after="180"/>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_n260(2H)</w:t>
            </w:r>
          </w:p>
        </w:tc>
        <w:tc>
          <w:tcPr>
            <w:tcW w:w="1467" w:type="dxa"/>
            <w:vMerge w:val="restart"/>
            <w:shd w:val="clear" w:color="auto" w:fill="auto"/>
            <w:vAlign w:val="center"/>
          </w:tcPr>
          <w:p w14:paraId="1BF8962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2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2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2A"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2B"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2C"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2D" w14:textId="77777777" w:rsidR="006C1C3B" w:rsidRPr="0009181B" w:rsidRDefault="006C1C3B" w:rsidP="0048750F">
            <w:pPr>
              <w:pStyle w:val="TAC"/>
              <w:rPr>
                <w:rFonts w:cs="Arial"/>
                <w:szCs w:val="18"/>
                <w:lang w:val="en-US" w:eastAsia="ko-KR"/>
              </w:rPr>
            </w:pPr>
            <w:r w:rsidRPr="0009181B">
              <w:rPr>
                <w:rFonts w:cs="Arial"/>
                <w:szCs w:val="18"/>
                <w:lang w:val="en-US" w:eastAsia="ko-KR"/>
              </w:rPr>
              <w:t>3</w:t>
            </w:r>
          </w:p>
        </w:tc>
      </w:tr>
      <w:tr w:rsidR="006C1C3B" w:rsidRPr="0009181B" w14:paraId="1BF8963C" w14:textId="77777777" w:rsidTr="0048750F">
        <w:trPr>
          <w:trHeight w:val="73"/>
        </w:trPr>
        <w:tc>
          <w:tcPr>
            <w:tcW w:w="1574" w:type="dxa"/>
            <w:vMerge/>
            <w:shd w:val="clear" w:color="auto" w:fill="auto"/>
            <w:vAlign w:val="center"/>
          </w:tcPr>
          <w:p w14:paraId="1BF8962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3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3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3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p>
        </w:tc>
        <w:tc>
          <w:tcPr>
            <w:tcW w:w="1217" w:type="dxa"/>
            <w:shd w:val="clear" w:color="auto" w:fill="auto"/>
            <w:vAlign w:val="center"/>
          </w:tcPr>
          <w:p w14:paraId="1BF89638"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39"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3A"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3B" w14:textId="77777777" w:rsidR="006C1C3B" w:rsidRPr="0009181B" w:rsidRDefault="006C1C3B" w:rsidP="0048750F">
            <w:pPr>
              <w:pStyle w:val="TAC"/>
              <w:rPr>
                <w:rFonts w:cs="Arial"/>
                <w:szCs w:val="18"/>
                <w:lang w:val="en-US" w:eastAsia="ko-KR"/>
              </w:rPr>
            </w:pPr>
          </w:p>
        </w:tc>
      </w:tr>
    </w:tbl>
    <w:p w14:paraId="1BF8963D" w14:textId="77777777" w:rsidR="006C1C3B" w:rsidRPr="00594851" w:rsidRDefault="006C1C3B" w:rsidP="006C1C3B">
      <w:pPr>
        <w:spacing w:after="0"/>
        <w:jc w:val="both"/>
        <w:rPr>
          <w:rFonts w:ascii="Yu Gothic" w:eastAsia="Yu Gothic" w:hAnsi="Yu Gothic"/>
          <w:color w:val="000000"/>
          <w:sz w:val="27"/>
          <w:szCs w:val="27"/>
          <w:lang w:val="en-US"/>
        </w:rPr>
      </w:pPr>
    </w:p>
    <w:p w14:paraId="1BF8963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O</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43" w14:textId="77777777" w:rsidTr="0048750F">
        <w:tc>
          <w:tcPr>
            <w:tcW w:w="1574" w:type="dxa"/>
            <w:shd w:val="clear" w:color="auto" w:fill="auto"/>
          </w:tcPr>
          <w:p w14:paraId="1BF8963F" w14:textId="77777777" w:rsidR="006C1C3B" w:rsidRPr="00C85354" w:rsidRDefault="006C1C3B" w:rsidP="0048750F">
            <w:pPr>
              <w:jc w:val="center"/>
              <w:rPr>
                <w:rFonts w:ascii="Arial" w:hAnsi="Arial" w:cs="Arial"/>
                <w:b/>
                <w:sz w:val="22"/>
                <w:szCs w:val="22"/>
                <w:lang w:val="en-US"/>
              </w:rPr>
            </w:pPr>
          </w:p>
        </w:tc>
        <w:tc>
          <w:tcPr>
            <w:tcW w:w="1467" w:type="dxa"/>
            <w:shd w:val="clear" w:color="auto" w:fill="auto"/>
          </w:tcPr>
          <w:p w14:paraId="1BF8964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4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4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4A" w14:textId="77777777" w:rsidTr="0048750F">
        <w:tc>
          <w:tcPr>
            <w:tcW w:w="1574" w:type="dxa"/>
            <w:shd w:val="clear" w:color="auto" w:fill="auto"/>
            <w:vAlign w:val="center"/>
          </w:tcPr>
          <w:p w14:paraId="1BF8964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4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4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4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4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49" w14:textId="77777777" w:rsidR="006C1C3B" w:rsidRPr="00B34D09" w:rsidRDefault="006C1C3B" w:rsidP="0048750F">
            <w:pPr>
              <w:pStyle w:val="TAH"/>
              <w:rPr>
                <w:rFonts w:cs="Arial"/>
                <w:bCs/>
                <w:sz w:val="22"/>
                <w:szCs w:val="22"/>
                <w:lang w:val="en-US" w:eastAsia="ko-KR"/>
              </w:rPr>
            </w:pPr>
          </w:p>
        </w:tc>
      </w:tr>
      <w:tr w:rsidR="006C1C3B" w:rsidRPr="00B34D09" w14:paraId="1BF89658" w14:textId="77777777" w:rsidTr="0048750F">
        <w:trPr>
          <w:trHeight w:val="215"/>
        </w:trPr>
        <w:tc>
          <w:tcPr>
            <w:tcW w:w="1574" w:type="dxa"/>
            <w:shd w:val="clear" w:color="auto" w:fill="auto"/>
            <w:vAlign w:val="center"/>
          </w:tcPr>
          <w:p w14:paraId="1BF8964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4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4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4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4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5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5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5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5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66" w14:textId="77777777" w:rsidTr="0048750F">
        <w:tc>
          <w:tcPr>
            <w:tcW w:w="1574" w:type="dxa"/>
            <w:vMerge w:val="restart"/>
            <w:shd w:val="clear" w:color="auto" w:fill="auto"/>
            <w:vAlign w:val="center"/>
          </w:tcPr>
          <w:p w14:paraId="1BF8965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_n260(2O)</w:t>
            </w:r>
          </w:p>
        </w:tc>
        <w:tc>
          <w:tcPr>
            <w:tcW w:w="1467" w:type="dxa"/>
            <w:vMerge w:val="restart"/>
            <w:shd w:val="clear" w:color="auto" w:fill="auto"/>
            <w:vAlign w:val="center"/>
          </w:tcPr>
          <w:p w14:paraId="1BF8965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5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5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5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1"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64"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val="restart"/>
            <w:shd w:val="clear" w:color="auto" w:fill="auto"/>
            <w:vAlign w:val="center"/>
          </w:tcPr>
          <w:p w14:paraId="1BF8966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74" w14:textId="77777777" w:rsidTr="0048750F">
        <w:tc>
          <w:tcPr>
            <w:tcW w:w="1574" w:type="dxa"/>
            <w:vMerge/>
            <w:shd w:val="clear" w:color="auto" w:fill="auto"/>
            <w:vAlign w:val="center"/>
          </w:tcPr>
          <w:p w14:paraId="1BF8966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6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6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6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6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6F"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72" w14:textId="77777777" w:rsidR="006C1C3B" w:rsidRPr="0009181B" w:rsidRDefault="006C1C3B" w:rsidP="0048750F">
            <w:pPr>
              <w:pStyle w:val="TAC"/>
              <w:rPr>
                <w:rFonts w:cs="Arial"/>
                <w:szCs w:val="18"/>
                <w:lang w:val="en-US" w:eastAsia="ko-KR"/>
              </w:rPr>
            </w:pPr>
            <w:r w:rsidRPr="0009181B">
              <w:rPr>
                <w:rFonts w:cs="Arial"/>
                <w:szCs w:val="18"/>
                <w:lang w:val="en-US" w:eastAsia="ko-KR"/>
              </w:rPr>
              <w:t>400</w:t>
            </w:r>
          </w:p>
        </w:tc>
        <w:tc>
          <w:tcPr>
            <w:tcW w:w="726" w:type="dxa"/>
            <w:vMerge/>
            <w:shd w:val="clear" w:color="auto" w:fill="auto"/>
            <w:vAlign w:val="center"/>
          </w:tcPr>
          <w:p w14:paraId="1BF89673" w14:textId="77777777" w:rsidR="006C1C3B" w:rsidRPr="0009181B" w:rsidRDefault="006C1C3B" w:rsidP="0048750F">
            <w:pPr>
              <w:pStyle w:val="TAC"/>
              <w:rPr>
                <w:rFonts w:cs="Arial"/>
                <w:szCs w:val="18"/>
                <w:lang w:val="en-US" w:eastAsia="ko-KR"/>
              </w:rPr>
            </w:pPr>
          </w:p>
        </w:tc>
      </w:tr>
      <w:tr w:rsidR="006C1C3B" w:rsidRPr="0009181B" w14:paraId="1BF89682" w14:textId="77777777" w:rsidTr="0048750F">
        <w:trPr>
          <w:trHeight w:val="73"/>
        </w:trPr>
        <w:tc>
          <w:tcPr>
            <w:tcW w:w="1574" w:type="dxa"/>
            <w:vMerge w:val="restart"/>
            <w:shd w:val="clear" w:color="auto" w:fill="auto"/>
            <w:vAlign w:val="center"/>
          </w:tcPr>
          <w:p w14:paraId="1BF8967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_n260(3O)</w:t>
            </w:r>
          </w:p>
        </w:tc>
        <w:tc>
          <w:tcPr>
            <w:tcW w:w="1467" w:type="dxa"/>
            <w:vMerge w:val="restart"/>
            <w:shd w:val="clear" w:color="auto" w:fill="auto"/>
            <w:vAlign w:val="center"/>
          </w:tcPr>
          <w:p w14:paraId="1BF89676"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77"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7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7E"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7F"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0"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81"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90" w14:textId="77777777" w:rsidTr="0048750F">
        <w:trPr>
          <w:trHeight w:val="73"/>
        </w:trPr>
        <w:tc>
          <w:tcPr>
            <w:tcW w:w="1574" w:type="dxa"/>
            <w:vMerge/>
            <w:shd w:val="clear" w:color="auto" w:fill="auto"/>
            <w:vAlign w:val="center"/>
          </w:tcPr>
          <w:p w14:paraId="1BF89683"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84"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85"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8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8C"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8D"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8E"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8F" w14:textId="77777777" w:rsidR="006C1C3B" w:rsidRPr="0009181B" w:rsidRDefault="006C1C3B" w:rsidP="0048750F">
            <w:pPr>
              <w:pStyle w:val="TAC"/>
              <w:rPr>
                <w:rFonts w:cs="Arial"/>
                <w:szCs w:val="18"/>
                <w:lang w:val="en-US" w:eastAsia="ko-KR"/>
              </w:rPr>
            </w:pPr>
          </w:p>
        </w:tc>
      </w:tr>
      <w:tr w:rsidR="006C1C3B" w:rsidRPr="0009181B" w14:paraId="1BF8969E" w14:textId="77777777" w:rsidTr="0048750F">
        <w:trPr>
          <w:trHeight w:val="73"/>
        </w:trPr>
        <w:tc>
          <w:tcPr>
            <w:tcW w:w="1574" w:type="dxa"/>
            <w:vMerge w:val="restart"/>
            <w:shd w:val="clear" w:color="auto" w:fill="auto"/>
            <w:vAlign w:val="center"/>
          </w:tcPr>
          <w:p w14:paraId="1BF8969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_n260(4O)</w:t>
            </w:r>
          </w:p>
        </w:tc>
        <w:tc>
          <w:tcPr>
            <w:tcW w:w="1467" w:type="dxa"/>
            <w:vMerge w:val="restart"/>
            <w:shd w:val="clear" w:color="auto" w:fill="auto"/>
            <w:vAlign w:val="center"/>
          </w:tcPr>
          <w:p w14:paraId="1BF89692"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93"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9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9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9C"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val="restart"/>
            <w:shd w:val="clear" w:color="auto" w:fill="auto"/>
            <w:vAlign w:val="center"/>
          </w:tcPr>
          <w:p w14:paraId="1BF8969D"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AC" w14:textId="77777777" w:rsidTr="0048750F">
        <w:trPr>
          <w:trHeight w:val="73"/>
        </w:trPr>
        <w:tc>
          <w:tcPr>
            <w:tcW w:w="1574" w:type="dxa"/>
            <w:vMerge/>
            <w:shd w:val="clear" w:color="auto" w:fill="auto"/>
            <w:vAlign w:val="center"/>
          </w:tcPr>
          <w:p w14:paraId="1BF8969F" w14:textId="77777777" w:rsidR="006C1C3B" w:rsidRPr="0009181B" w:rsidRDefault="006C1C3B" w:rsidP="0048750F">
            <w:pPr>
              <w:pStyle w:val="NoSpacing"/>
              <w:spacing w:after="180"/>
              <w:rPr>
                <w:rFonts w:ascii="Arial" w:hAnsi="Arial" w:cs="Arial"/>
                <w:sz w:val="18"/>
                <w:szCs w:val="18"/>
              </w:rPr>
            </w:pPr>
          </w:p>
        </w:tc>
        <w:tc>
          <w:tcPr>
            <w:tcW w:w="1467" w:type="dxa"/>
            <w:vMerge/>
            <w:shd w:val="clear" w:color="auto" w:fill="auto"/>
            <w:vAlign w:val="center"/>
          </w:tcPr>
          <w:p w14:paraId="1BF896A0" w14:textId="77777777" w:rsidR="006C1C3B" w:rsidRPr="0009181B" w:rsidRDefault="006C1C3B" w:rsidP="0048750F">
            <w:pPr>
              <w:pStyle w:val="NoSpacing"/>
              <w:spacing w:after="180"/>
              <w:rPr>
                <w:rFonts w:ascii="Arial" w:hAnsi="Arial" w:cs="Arial"/>
                <w:sz w:val="18"/>
                <w:szCs w:val="18"/>
              </w:rPr>
            </w:pPr>
          </w:p>
        </w:tc>
        <w:tc>
          <w:tcPr>
            <w:tcW w:w="587" w:type="dxa"/>
            <w:shd w:val="clear" w:color="auto" w:fill="auto"/>
            <w:vAlign w:val="center"/>
          </w:tcPr>
          <w:p w14:paraId="1BF896A1"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A2"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3"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4"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5"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6"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7"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8"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A9"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187" w:type="dxa"/>
            <w:shd w:val="clear" w:color="auto" w:fill="auto"/>
            <w:vAlign w:val="center"/>
          </w:tcPr>
          <w:p w14:paraId="1BF896AA" w14:textId="77777777" w:rsidR="006C1C3B" w:rsidRPr="0009181B" w:rsidRDefault="006C1C3B" w:rsidP="0048750F">
            <w:pPr>
              <w:pStyle w:val="TAC"/>
              <w:rPr>
                <w:rFonts w:cs="Arial"/>
                <w:szCs w:val="18"/>
                <w:lang w:val="en-US" w:eastAsia="ko-KR"/>
              </w:rPr>
            </w:pPr>
            <w:r w:rsidRPr="0009181B">
              <w:rPr>
                <w:rFonts w:cs="Arial"/>
                <w:szCs w:val="18"/>
                <w:lang w:val="en-US" w:eastAsia="ko-KR"/>
              </w:rPr>
              <w:t>800</w:t>
            </w:r>
          </w:p>
        </w:tc>
        <w:tc>
          <w:tcPr>
            <w:tcW w:w="726" w:type="dxa"/>
            <w:vMerge/>
            <w:shd w:val="clear" w:color="auto" w:fill="auto"/>
            <w:vAlign w:val="center"/>
          </w:tcPr>
          <w:p w14:paraId="1BF896AB" w14:textId="77777777" w:rsidR="006C1C3B" w:rsidRPr="0009181B" w:rsidRDefault="006C1C3B" w:rsidP="0048750F">
            <w:pPr>
              <w:pStyle w:val="TAC"/>
              <w:rPr>
                <w:rFonts w:cs="Arial"/>
                <w:szCs w:val="18"/>
                <w:lang w:val="en-US" w:eastAsia="ko-KR"/>
              </w:rPr>
            </w:pPr>
          </w:p>
        </w:tc>
      </w:tr>
    </w:tbl>
    <w:p w14:paraId="1BF896AD" w14:textId="77777777" w:rsidR="006C1C3B" w:rsidRPr="00594851" w:rsidRDefault="006C1C3B" w:rsidP="006C1C3B">
      <w:pPr>
        <w:spacing w:after="0"/>
        <w:jc w:val="both"/>
        <w:rPr>
          <w:rFonts w:ascii="Yu Gothic" w:eastAsia="Yu Gothic" w:hAnsi="Yu Gothic"/>
          <w:color w:val="000000"/>
          <w:sz w:val="27"/>
          <w:szCs w:val="27"/>
          <w:lang w:val="en-US"/>
        </w:rPr>
      </w:pPr>
    </w:p>
    <w:p w14:paraId="1BF896AE" w14:textId="77777777" w:rsidR="006C1C3B" w:rsidRPr="003628B9" w:rsidRDefault="006C1C3B" w:rsidP="006C1C3B">
      <w:pPr>
        <w:pStyle w:val="TH"/>
        <w:rPr>
          <w:lang w:val="en-US" w:eastAsia="zh-CN"/>
        </w:rPr>
      </w:pPr>
      <w:r>
        <w:t xml:space="preserve">Table </w:t>
      </w:r>
      <w:r>
        <w:rPr>
          <w:lang w:val="en-US" w:eastAsia="zh-CN"/>
        </w:rPr>
        <w:t>8.1</w:t>
      </w:r>
      <w:r>
        <w:t>-</w:t>
      </w:r>
      <w:r w:rsidR="00CA2729">
        <w:rPr>
          <w:lang w:val="en-US"/>
        </w:rPr>
        <w:t>6</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15277"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74"/>
        <w:gridCol w:w="1467"/>
        <w:gridCol w:w="587"/>
        <w:gridCol w:w="1217"/>
        <w:gridCol w:w="1217"/>
        <w:gridCol w:w="1217"/>
        <w:gridCol w:w="1217"/>
        <w:gridCol w:w="1217"/>
        <w:gridCol w:w="1217"/>
        <w:gridCol w:w="1217"/>
        <w:gridCol w:w="1217"/>
        <w:gridCol w:w="1187"/>
        <w:gridCol w:w="726"/>
      </w:tblGrid>
      <w:tr w:rsidR="006C1C3B" w:rsidRPr="00B34D09" w14:paraId="1BF896B3" w14:textId="77777777" w:rsidTr="0048750F">
        <w:tc>
          <w:tcPr>
            <w:tcW w:w="1574" w:type="dxa"/>
            <w:shd w:val="clear" w:color="auto" w:fill="auto"/>
          </w:tcPr>
          <w:p w14:paraId="1BF896AF" w14:textId="77777777" w:rsidR="006C1C3B" w:rsidRPr="00B34D09" w:rsidRDefault="006C1C3B" w:rsidP="0048750F">
            <w:pPr>
              <w:jc w:val="center"/>
              <w:rPr>
                <w:rFonts w:ascii="Arial" w:hAnsi="Arial" w:cs="Arial"/>
                <w:b/>
                <w:sz w:val="22"/>
                <w:szCs w:val="22"/>
              </w:rPr>
            </w:pPr>
          </w:p>
        </w:tc>
        <w:tc>
          <w:tcPr>
            <w:tcW w:w="1467" w:type="dxa"/>
            <w:shd w:val="clear" w:color="auto" w:fill="auto"/>
          </w:tcPr>
          <w:p w14:paraId="1BF896B0" w14:textId="77777777" w:rsidR="006C1C3B" w:rsidRPr="00B34D09" w:rsidRDefault="006C1C3B" w:rsidP="0048750F">
            <w:pPr>
              <w:jc w:val="center"/>
              <w:rPr>
                <w:rFonts w:ascii="Arial" w:hAnsi="Arial" w:cs="Arial"/>
                <w:b/>
                <w:sz w:val="22"/>
                <w:szCs w:val="22"/>
              </w:rPr>
            </w:pPr>
          </w:p>
        </w:tc>
        <w:tc>
          <w:tcPr>
            <w:tcW w:w="587" w:type="dxa"/>
            <w:shd w:val="clear" w:color="auto" w:fill="auto"/>
          </w:tcPr>
          <w:p w14:paraId="1BF896B1" w14:textId="77777777" w:rsidR="006C1C3B" w:rsidRPr="00B34D09" w:rsidRDefault="006C1C3B" w:rsidP="0048750F">
            <w:pPr>
              <w:jc w:val="center"/>
              <w:rPr>
                <w:rFonts w:ascii="Arial" w:hAnsi="Arial" w:cs="Arial"/>
                <w:b/>
                <w:sz w:val="22"/>
                <w:szCs w:val="22"/>
              </w:rPr>
            </w:pPr>
          </w:p>
        </w:tc>
        <w:tc>
          <w:tcPr>
            <w:tcW w:w="11649" w:type="dxa"/>
            <w:gridSpan w:val="10"/>
            <w:shd w:val="clear" w:color="auto" w:fill="auto"/>
          </w:tcPr>
          <w:p w14:paraId="1BF896B2"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NR CA configuration / Bandwidth combination set</w:t>
            </w:r>
          </w:p>
        </w:tc>
      </w:tr>
      <w:tr w:rsidR="006C1C3B" w:rsidRPr="00B34D09" w14:paraId="1BF896BA" w14:textId="77777777" w:rsidTr="0048750F">
        <w:tc>
          <w:tcPr>
            <w:tcW w:w="1574" w:type="dxa"/>
            <w:shd w:val="clear" w:color="auto" w:fill="auto"/>
            <w:vAlign w:val="center"/>
          </w:tcPr>
          <w:p w14:paraId="1BF896B4" w14:textId="77777777" w:rsidR="006C1C3B" w:rsidRPr="00B34D09" w:rsidRDefault="006C1C3B" w:rsidP="0048750F">
            <w:pPr>
              <w:pStyle w:val="TAH"/>
              <w:rPr>
                <w:rFonts w:cs="Arial"/>
                <w:sz w:val="22"/>
                <w:szCs w:val="22"/>
                <w:lang w:val="en-US"/>
              </w:rPr>
            </w:pPr>
          </w:p>
        </w:tc>
        <w:tc>
          <w:tcPr>
            <w:tcW w:w="1467" w:type="dxa"/>
            <w:shd w:val="clear" w:color="auto" w:fill="auto"/>
            <w:vAlign w:val="center"/>
          </w:tcPr>
          <w:p w14:paraId="1BF896B5" w14:textId="77777777" w:rsidR="006C1C3B" w:rsidRPr="00B34D09" w:rsidRDefault="006C1C3B" w:rsidP="0048750F">
            <w:pPr>
              <w:pStyle w:val="TAH"/>
              <w:rPr>
                <w:rFonts w:cs="Arial"/>
                <w:sz w:val="22"/>
                <w:szCs w:val="22"/>
                <w:lang w:val="en-US"/>
              </w:rPr>
            </w:pPr>
          </w:p>
        </w:tc>
        <w:tc>
          <w:tcPr>
            <w:tcW w:w="587" w:type="dxa"/>
            <w:shd w:val="clear" w:color="auto" w:fill="auto"/>
            <w:vAlign w:val="center"/>
          </w:tcPr>
          <w:p w14:paraId="1BF896B6" w14:textId="77777777" w:rsidR="006C1C3B" w:rsidRPr="00B34D09" w:rsidRDefault="006C1C3B" w:rsidP="0048750F">
            <w:pPr>
              <w:pStyle w:val="TAH"/>
              <w:rPr>
                <w:rFonts w:cs="Arial"/>
                <w:sz w:val="22"/>
                <w:szCs w:val="22"/>
                <w:lang w:val="en-US"/>
              </w:rPr>
            </w:pPr>
          </w:p>
        </w:tc>
        <w:tc>
          <w:tcPr>
            <w:tcW w:w="9736" w:type="dxa"/>
            <w:gridSpan w:val="8"/>
            <w:shd w:val="clear" w:color="auto" w:fill="auto"/>
            <w:vAlign w:val="center"/>
          </w:tcPr>
          <w:p w14:paraId="1BF896B7" w14:textId="77777777" w:rsidR="006C1C3B" w:rsidRPr="00B34D09" w:rsidRDefault="006C1C3B" w:rsidP="0048750F">
            <w:pPr>
              <w:jc w:val="center"/>
              <w:rPr>
                <w:rFonts w:ascii="Arial" w:hAnsi="Arial" w:cs="Arial"/>
                <w:b/>
                <w:sz w:val="22"/>
                <w:szCs w:val="22"/>
              </w:rPr>
            </w:pPr>
            <w:r w:rsidRPr="00B34D09">
              <w:rPr>
                <w:rFonts w:ascii="Arial" w:hAnsi="Arial" w:cs="Arial"/>
                <w:b/>
                <w:sz w:val="22"/>
                <w:szCs w:val="22"/>
                <w:lang w:val="en-US"/>
              </w:rPr>
              <w:t>Component carriers in order of increasing carrier frequency</w:t>
            </w:r>
          </w:p>
        </w:tc>
        <w:tc>
          <w:tcPr>
            <w:tcW w:w="1187" w:type="dxa"/>
            <w:shd w:val="clear" w:color="auto" w:fill="auto"/>
            <w:vAlign w:val="center"/>
          </w:tcPr>
          <w:p w14:paraId="1BF896B8" w14:textId="77777777" w:rsidR="006C1C3B" w:rsidRPr="00B34D09" w:rsidRDefault="006C1C3B" w:rsidP="0048750F">
            <w:pPr>
              <w:pStyle w:val="TAH"/>
              <w:rPr>
                <w:rFonts w:cs="Arial"/>
                <w:bCs/>
                <w:sz w:val="22"/>
                <w:szCs w:val="22"/>
                <w:lang w:val="en-US" w:eastAsia="ko-KR"/>
              </w:rPr>
            </w:pPr>
          </w:p>
        </w:tc>
        <w:tc>
          <w:tcPr>
            <w:tcW w:w="726" w:type="dxa"/>
            <w:shd w:val="clear" w:color="auto" w:fill="auto"/>
            <w:vAlign w:val="center"/>
          </w:tcPr>
          <w:p w14:paraId="1BF896B9" w14:textId="77777777" w:rsidR="006C1C3B" w:rsidRPr="00B34D09" w:rsidRDefault="006C1C3B" w:rsidP="0048750F">
            <w:pPr>
              <w:pStyle w:val="TAH"/>
              <w:rPr>
                <w:rFonts w:cs="Arial"/>
                <w:bCs/>
                <w:sz w:val="22"/>
                <w:szCs w:val="22"/>
                <w:lang w:val="en-US" w:eastAsia="ko-KR"/>
              </w:rPr>
            </w:pPr>
          </w:p>
        </w:tc>
      </w:tr>
      <w:tr w:rsidR="006C1C3B" w:rsidRPr="00B34D09" w14:paraId="1BF896C8" w14:textId="77777777" w:rsidTr="0048750F">
        <w:trPr>
          <w:trHeight w:val="215"/>
        </w:trPr>
        <w:tc>
          <w:tcPr>
            <w:tcW w:w="1574" w:type="dxa"/>
            <w:shd w:val="clear" w:color="auto" w:fill="auto"/>
            <w:vAlign w:val="center"/>
          </w:tcPr>
          <w:p w14:paraId="1BF896BB" w14:textId="77777777" w:rsidR="006C1C3B" w:rsidRPr="00B34D09" w:rsidRDefault="006C1C3B" w:rsidP="0048750F">
            <w:pPr>
              <w:pStyle w:val="TAH"/>
              <w:rPr>
                <w:rFonts w:cs="Arial"/>
                <w:szCs w:val="18"/>
                <w:lang w:val="en-US"/>
              </w:rPr>
            </w:pPr>
            <w:r w:rsidRPr="00B34D09">
              <w:rPr>
                <w:rFonts w:cs="Arial"/>
                <w:szCs w:val="18"/>
                <w:lang w:val="en-US"/>
              </w:rPr>
              <w:t>NR configuration</w:t>
            </w:r>
          </w:p>
        </w:tc>
        <w:tc>
          <w:tcPr>
            <w:tcW w:w="1467" w:type="dxa"/>
            <w:shd w:val="clear" w:color="auto" w:fill="auto"/>
            <w:vAlign w:val="center"/>
          </w:tcPr>
          <w:p w14:paraId="1BF896BC" w14:textId="77777777" w:rsidR="006C1C3B" w:rsidRPr="00B34D09" w:rsidRDefault="006C1C3B" w:rsidP="0048750F">
            <w:pPr>
              <w:pStyle w:val="TAH"/>
              <w:rPr>
                <w:rFonts w:cs="Arial"/>
                <w:szCs w:val="18"/>
              </w:rPr>
            </w:pPr>
            <w:r w:rsidRPr="00B34D09">
              <w:rPr>
                <w:rFonts w:cs="Arial"/>
                <w:szCs w:val="18"/>
              </w:rPr>
              <w:t>Uplink CA configurations</w:t>
            </w:r>
          </w:p>
        </w:tc>
        <w:tc>
          <w:tcPr>
            <w:tcW w:w="587" w:type="dxa"/>
            <w:shd w:val="clear" w:color="auto" w:fill="auto"/>
            <w:vAlign w:val="center"/>
          </w:tcPr>
          <w:p w14:paraId="1BF896BD" w14:textId="77777777" w:rsidR="006C1C3B" w:rsidRPr="00B34D09" w:rsidRDefault="006C1C3B" w:rsidP="0048750F">
            <w:pPr>
              <w:pStyle w:val="TAH"/>
              <w:rPr>
                <w:rFonts w:cs="Arial"/>
                <w:szCs w:val="18"/>
                <w:lang w:val="en-US"/>
              </w:rPr>
            </w:pPr>
            <w:r w:rsidRPr="00B34D09">
              <w:rPr>
                <w:rFonts w:cs="Arial"/>
                <w:szCs w:val="18"/>
                <w:lang w:val="en-US"/>
              </w:rPr>
              <w:t>SCS</w:t>
            </w:r>
          </w:p>
        </w:tc>
        <w:tc>
          <w:tcPr>
            <w:tcW w:w="1217" w:type="dxa"/>
            <w:shd w:val="clear" w:color="auto" w:fill="auto"/>
            <w:vAlign w:val="bottom"/>
          </w:tcPr>
          <w:p w14:paraId="1BF896BE"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217" w:type="dxa"/>
            <w:shd w:val="clear" w:color="auto" w:fill="auto"/>
            <w:vAlign w:val="bottom"/>
          </w:tcPr>
          <w:p w14:paraId="1BF896BF"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0"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1"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2"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3" w14:textId="77777777" w:rsidR="006C1C3B" w:rsidRPr="00B34D09" w:rsidRDefault="006C1C3B" w:rsidP="0048750F">
            <w:pPr>
              <w:pStyle w:val="TAH"/>
              <w:rPr>
                <w:rFonts w:cs="Arial"/>
                <w:szCs w:val="18"/>
                <w:lang w:val="en-US"/>
              </w:rPr>
            </w:pPr>
            <w:r w:rsidRPr="00B34D09">
              <w:rPr>
                <w:rFonts w:cs="Arial"/>
                <w:szCs w:val="18"/>
                <w:lang w:val="en-US"/>
              </w:rPr>
              <w:t>Channel bandwidths for carrier (MHz)</w:t>
            </w:r>
          </w:p>
        </w:tc>
        <w:tc>
          <w:tcPr>
            <w:tcW w:w="1217" w:type="dxa"/>
            <w:shd w:val="clear" w:color="auto" w:fill="auto"/>
            <w:vAlign w:val="bottom"/>
          </w:tcPr>
          <w:p w14:paraId="1BF896C4" w14:textId="77777777" w:rsidR="006C1C3B" w:rsidRPr="00B34D09" w:rsidRDefault="006C1C3B" w:rsidP="0048750F">
            <w:pPr>
              <w:pStyle w:val="TAH"/>
              <w:rPr>
                <w:rFonts w:cs="Arial"/>
                <w:szCs w:val="18"/>
              </w:rPr>
            </w:pPr>
            <w:r w:rsidRPr="00B34D09">
              <w:rPr>
                <w:rFonts w:cs="Arial"/>
                <w:szCs w:val="18"/>
              </w:rPr>
              <w:t>Channel bandwidths for carrier (MHz)</w:t>
            </w:r>
          </w:p>
        </w:tc>
        <w:tc>
          <w:tcPr>
            <w:tcW w:w="1217" w:type="dxa"/>
            <w:shd w:val="clear" w:color="auto" w:fill="auto"/>
            <w:vAlign w:val="bottom"/>
          </w:tcPr>
          <w:p w14:paraId="1BF896C5" w14:textId="77777777" w:rsidR="006C1C3B" w:rsidRPr="00B34D09" w:rsidRDefault="006C1C3B" w:rsidP="0048750F">
            <w:pPr>
              <w:pStyle w:val="TAH"/>
              <w:rPr>
                <w:rFonts w:cs="Arial"/>
                <w:bCs/>
                <w:szCs w:val="18"/>
                <w:lang w:eastAsia="ko-KR"/>
              </w:rPr>
            </w:pPr>
            <w:r w:rsidRPr="00B34D09">
              <w:rPr>
                <w:rFonts w:cs="Arial"/>
                <w:bCs/>
                <w:szCs w:val="18"/>
                <w:lang w:eastAsia="ko-KR"/>
              </w:rPr>
              <w:t>Channel bandwidths for carrier (MHz)</w:t>
            </w:r>
          </w:p>
        </w:tc>
        <w:tc>
          <w:tcPr>
            <w:tcW w:w="1187" w:type="dxa"/>
            <w:shd w:val="clear" w:color="auto" w:fill="auto"/>
            <w:vAlign w:val="center"/>
          </w:tcPr>
          <w:p w14:paraId="1BF896C6" w14:textId="77777777" w:rsidR="006C1C3B" w:rsidRPr="00B34D09" w:rsidRDefault="006C1C3B" w:rsidP="0048750F">
            <w:pPr>
              <w:pStyle w:val="TAH"/>
              <w:rPr>
                <w:rFonts w:cs="Arial"/>
                <w:bCs/>
                <w:szCs w:val="18"/>
                <w:lang w:val="en-US" w:eastAsia="ko-KR"/>
              </w:rPr>
            </w:pPr>
            <w:r w:rsidRPr="00B34D09">
              <w:rPr>
                <w:rFonts w:cs="Arial"/>
                <w:szCs w:val="18"/>
                <w:lang w:val="en-US"/>
              </w:rPr>
              <w:t xml:space="preserve">Maximum aggregated </w:t>
            </w:r>
            <w:r w:rsidRPr="00B34D09">
              <w:rPr>
                <w:rFonts w:cs="Arial"/>
                <w:szCs w:val="18"/>
                <w:lang w:val="en-US"/>
              </w:rPr>
              <w:br/>
              <w:t>bandwidth (MHz)</w:t>
            </w:r>
          </w:p>
        </w:tc>
        <w:tc>
          <w:tcPr>
            <w:tcW w:w="726" w:type="dxa"/>
            <w:shd w:val="clear" w:color="auto" w:fill="auto"/>
            <w:vAlign w:val="center"/>
          </w:tcPr>
          <w:p w14:paraId="1BF896C7" w14:textId="77777777" w:rsidR="006C1C3B" w:rsidRPr="00B34D09" w:rsidRDefault="006C1C3B" w:rsidP="0048750F">
            <w:pPr>
              <w:pStyle w:val="TAH"/>
              <w:rPr>
                <w:rFonts w:cs="Arial"/>
                <w:bCs/>
                <w:szCs w:val="18"/>
                <w:lang w:val="en-US" w:eastAsia="ko-KR"/>
              </w:rPr>
            </w:pPr>
            <w:r w:rsidRPr="00B34D09">
              <w:rPr>
                <w:rFonts w:cs="Arial"/>
                <w:bCs/>
                <w:szCs w:val="18"/>
              </w:rPr>
              <w:t>Fall-back group</w:t>
            </w:r>
          </w:p>
        </w:tc>
      </w:tr>
      <w:tr w:rsidR="006C1C3B" w:rsidRPr="0009181B" w14:paraId="1BF896D6" w14:textId="77777777" w:rsidTr="0048750F">
        <w:tc>
          <w:tcPr>
            <w:tcW w:w="1574" w:type="dxa"/>
            <w:vMerge w:val="restart"/>
            <w:shd w:val="clear" w:color="auto" w:fill="auto"/>
            <w:vAlign w:val="center"/>
          </w:tcPr>
          <w:p w14:paraId="1BF896C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lang w:val="x-none"/>
              </w:rPr>
              <w:t>CA</w:t>
            </w:r>
            <w:r w:rsidRPr="0009181B">
              <w:rPr>
                <w:rFonts w:ascii="Arial" w:hAnsi="Arial" w:cs="Arial"/>
                <w:sz w:val="18"/>
                <w:szCs w:val="18"/>
                <w:lang w:val="sv-SE"/>
              </w:rPr>
              <w:t>_n260(2P)</w:t>
            </w:r>
          </w:p>
        </w:tc>
        <w:tc>
          <w:tcPr>
            <w:tcW w:w="1467" w:type="dxa"/>
            <w:vMerge w:val="restart"/>
            <w:shd w:val="clear" w:color="auto" w:fill="auto"/>
            <w:vAlign w:val="center"/>
          </w:tcPr>
          <w:p w14:paraId="1BF896CA" w14:textId="77777777" w:rsidR="006C1C3B" w:rsidRPr="0009181B" w:rsidRDefault="006C1C3B" w:rsidP="0048750F">
            <w:pPr>
              <w:pStyle w:val="NoSpacing"/>
              <w:jc w:val="center"/>
              <w:rPr>
                <w:rFonts w:ascii="Arial" w:hAnsi="Arial" w:cs="Arial"/>
                <w:sz w:val="18"/>
                <w:szCs w:val="18"/>
              </w:rPr>
            </w:pPr>
            <w:r w:rsidRPr="0009181B">
              <w:rPr>
                <w:rFonts w:ascii="Arial" w:hAnsi="Arial" w:cs="Arial"/>
                <w:sz w:val="18"/>
                <w:szCs w:val="18"/>
              </w:rPr>
              <w:t>-</w:t>
            </w:r>
          </w:p>
        </w:tc>
        <w:tc>
          <w:tcPr>
            <w:tcW w:w="587" w:type="dxa"/>
            <w:shd w:val="clear" w:color="auto" w:fill="auto"/>
            <w:vAlign w:val="center"/>
          </w:tcPr>
          <w:p w14:paraId="1BF896CB"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60</w:t>
            </w:r>
          </w:p>
        </w:tc>
        <w:tc>
          <w:tcPr>
            <w:tcW w:w="1217" w:type="dxa"/>
            <w:shd w:val="clear" w:color="auto" w:fill="auto"/>
            <w:vAlign w:val="center"/>
          </w:tcPr>
          <w:p w14:paraId="1BF896C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C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0"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1"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2"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D3"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D4"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val="restart"/>
            <w:shd w:val="clear" w:color="auto" w:fill="auto"/>
            <w:vAlign w:val="center"/>
          </w:tcPr>
          <w:p w14:paraId="1BF896D5" w14:textId="77777777" w:rsidR="006C1C3B" w:rsidRPr="0009181B" w:rsidRDefault="006C1C3B" w:rsidP="0048750F">
            <w:pPr>
              <w:pStyle w:val="TAC"/>
              <w:rPr>
                <w:rFonts w:cs="Arial"/>
                <w:szCs w:val="18"/>
                <w:lang w:val="en-US" w:eastAsia="ko-KR"/>
              </w:rPr>
            </w:pPr>
            <w:r w:rsidRPr="0009181B">
              <w:rPr>
                <w:rFonts w:cs="Arial"/>
                <w:szCs w:val="18"/>
                <w:lang w:val="en-US" w:eastAsia="ko-KR"/>
              </w:rPr>
              <w:t>4</w:t>
            </w:r>
          </w:p>
        </w:tc>
      </w:tr>
      <w:tr w:rsidR="006C1C3B" w:rsidRPr="0009181B" w14:paraId="1BF896E4" w14:textId="77777777" w:rsidTr="0048750F">
        <w:tc>
          <w:tcPr>
            <w:tcW w:w="1574" w:type="dxa"/>
            <w:vMerge/>
            <w:shd w:val="clear" w:color="auto" w:fill="auto"/>
            <w:vAlign w:val="center"/>
          </w:tcPr>
          <w:p w14:paraId="1BF896D7" w14:textId="77777777" w:rsidR="006C1C3B" w:rsidRPr="0009181B" w:rsidRDefault="006C1C3B" w:rsidP="0048750F">
            <w:pPr>
              <w:pStyle w:val="NoSpacing"/>
              <w:rPr>
                <w:rFonts w:ascii="Arial" w:hAnsi="Arial" w:cs="Arial"/>
                <w:sz w:val="18"/>
                <w:szCs w:val="18"/>
              </w:rPr>
            </w:pPr>
          </w:p>
        </w:tc>
        <w:tc>
          <w:tcPr>
            <w:tcW w:w="1467" w:type="dxa"/>
            <w:vMerge/>
            <w:shd w:val="clear" w:color="auto" w:fill="auto"/>
            <w:vAlign w:val="center"/>
          </w:tcPr>
          <w:p w14:paraId="1BF896D8" w14:textId="77777777" w:rsidR="006C1C3B" w:rsidRPr="0009181B" w:rsidRDefault="006C1C3B" w:rsidP="0048750F">
            <w:pPr>
              <w:pStyle w:val="NoSpacing"/>
              <w:rPr>
                <w:rFonts w:ascii="Arial" w:hAnsi="Arial" w:cs="Arial"/>
                <w:sz w:val="18"/>
                <w:szCs w:val="18"/>
              </w:rPr>
            </w:pPr>
          </w:p>
        </w:tc>
        <w:tc>
          <w:tcPr>
            <w:tcW w:w="587" w:type="dxa"/>
            <w:shd w:val="clear" w:color="auto" w:fill="auto"/>
            <w:vAlign w:val="center"/>
          </w:tcPr>
          <w:p w14:paraId="1BF896D9" w14:textId="77777777" w:rsidR="006C1C3B" w:rsidRPr="0009181B" w:rsidRDefault="006C1C3B" w:rsidP="0048750F">
            <w:pPr>
              <w:pStyle w:val="NoSpacing"/>
              <w:rPr>
                <w:rFonts w:ascii="Arial" w:hAnsi="Arial" w:cs="Arial"/>
                <w:sz w:val="18"/>
                <w:szCs w:val="18"/>
              </w:rPr>
            </w:pPr>
            <w:r w:rsidRPr="0009181B">
              <w:rPr>
                <w:rFonts w:ascii="Arial" w:hAnsi="Arial" w:cs="Arial"/>
                <w:sz w:val="18"/>
                <w:szCs w:val="18"/>
              </w:rPr>
              <w:t>120</w:t>
            </w:r>
          </w:p>
        </w:tc>
        <w:tc>
          <w:tcPr>
            <w:tcW w:w="1217" w:type="dxa"/>
            <w:shd w:val="clear" w:color="auto" w:fill="auto"/>
            <w:vAlign w:val="center"/>
          </w:tcPr>
          <w:p w14:paraId="1BF896DA"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B"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C"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D"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E"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DF" w14:textId="77777777" w:rsidR="006C1C3B" w:rsidRPr="0009181B" w:rsidRDefault="006C1C3B" w:rsidP="0048750F">
            <w:pPr>
              <w:pStyle w:val="TAC"/>
              <w:rPr>
                <w:rFonts w:cs="Arial"/>
                <w:szCs w:val="18"/>
                <w:lang w:val="en-US" w:eastAsia="ko-KR"/>
              </w:rPr>
            </w:pPr>
            <w:r w:rsidRPr="0009181B">
              <w:rPr>
                <w:rFonts w:cs="Arial"/>
                <w:szCs w:val="18"/>
                <w:lang w:val="en-US" w:eastAsia="ko-KR"/>
              </w:rPr>
              <w:t>50, 100</w:t>
            </w:r>
            <w:r>
              <w:rPr>
                <w:rFonts w:cs="Arial"/>
                <w:szCs w:val="18"/>
                <w:lang w:val="en-US" w:eastAsia="ko-KR"/>
              </w:rPr>
              <w:t xml:space="preserve"> </w:t>
            </w:r>
          </w:p>
        </w:tc>
        <w:tc>
          <w:tcPr>
            <w:tcW w:w="1217" w:type="dxa"/>
            <w:shd w:val="clear" w:color="auto" w:fill="auto"/>
            <w:vAlign w:val="center"/>
          </w:tcPr>
          <w:p w14:paraId="1BF896E0" w14:textId="77777777" w:rsidR="006C1C3B" w:rsidRPr="0009181B" w:rsidRDefault="006C1C3B" w:rsidP="0048750F">
            <w:pPr>
              <w:pStyle w:val="TAC"/>
              <w:rPr>
                <w:rFonts w:cs="Arial"/>
                <w:szCs w:val="18"/>
                <w:lang w:val="en-US" w:eastAsia="ko-KR"/>
              </w:rPr>
            </w:pPr>
          </w:p>
        </w:tc>
        <w:tc>
          <w:tcPr>
            <w:tcW w:w="1217" w:type="dxa"/>
            <w:shd w:val="clear" w:color="auto" w:fill="auto"/>
            <w:vAlign w:val="center"/>
          </w:tcPr>
          <w:p w14:paraId="1BF896E1" w14:textId="77777777" w:rsidR="006C1C3B" w:rsidRPr="0009181B" w:rsidRDefault="006C1C3B" w:rsidP="0048750F">
            <w:pPr>
              <w:pStyle w:val="TAC"/>
              <w:rPr>
                <w:rFonts w:cs="Arial"/>
                <w:szCs w:val="18"/>
                <w:lang w:val="en-US" w:eastAsia="ko-KR"/>
              </w:rPr>
            </w:pPr>
          </w:p>
        </w:tc>
        <w:tc>
          <w:tcPr>
            <w:tcW w:w="1187" w:type="dxa"/>
            <w:shd w:val="clear" w:color="auto" w:fill="auto"/>
            <w:vAlign w:val="center"/>
          </w:tcPr>
          <w:p w14:paraId="1BF896E2" w14:textId="77777777" w:rsidR="006C1C3B" w:rsidRPr="0009181B" w:rsidRDefault="006C1C3B" w:rsidP="0048750F">
            <w:pPr>
              <w:pStyle w:val="TAC"/>
              <w:rPr>
                <w:rFonts w:cs="Arial"/>
                <w:szCs w:val="18"/>
                <w:lang w:val="en-US" w:eastAsia="ko-KR"/>
              </w:rPr>
            </w:pPr>
            <w:r w:rsidRPr="0009181B">
              <w:rPr>
                <w:rFonts w:cs="Arial"/>
                <w:szCs w:val="18"/>
                <w:lang w:val="en-US" w:eastAsia="ko-KR"/>
              </w:rPr>
              <w:t>600</w:t>
            </w:r>
          </w:p>
        </w:tc>
        <w:tc>
          <w:tcPr>
            <w:tcW w:w="726" w:type="dxa"/>
            <w:vMerge/>
            <w:shd w:val="clear" w:color="auto" w:fill="auto"/>
            <w:vAlign w:val="center"/>
          </w:tcPr>
          <w:p w14:paraId="1BF896E3" w14:textId="77777777" w:rsidR="006C1C3B" w:rsidRPr="0009181B" w:rsidRDefault="006C1C3B" w:rsidP="0048750F">
            <w:pPr>
              <w:pStyle w:val="TAC"/>
              <w:rPr>
                <w:rFonts w:cs="Arial"/>
                <w:szCs w:val="18"/>
                <w:lang w:val="en-US" w:eastAsia="ko-KR"/>
              </w:rPr>
            </w:pPr>
          </w:p>
        </w:tc>
      </w:tr>
    </w:tbl>
    <w:p w14:paraId="1BF896E5" w14:textId="77777777" w:rsidR="006C1C3B" w:rsidRPr="00594851" w:rsidRDefault="006C1C3B" w:rsidP="006C1C3B">
      <w:pPr>
        <w:spacing w:after="0"/>
        <w:jc w:val="both"/>
        <w:rPr>
          <w:rFonts w:ascii="Yu Gothic" w:eastAsia="Yu Gothic" w:hAnsi="Yu Gothic"/>
          <w:color w:val="000000"/>
          <w:sz w:val="27"/>
          <w:szCs w:val="27"/>
          <w:lang w:val="en-US"/>
        </w:rPr>
      </w:pPr>
    </w:p>
    <w:p w14:paraId="47342588" w14:textId="15EC2A67" w:rsidR="00953E16" w:rsidRDefault="00953E16" w:rsidP="00953E16">
      <w:pPr>
        <w:pStyle w:val="TH"/>
        <w:rPr>
          <w:b w:val="0"/>
          <w:bCs/>
          <w:color w:val="FF0000"/>
          <w:sz w:val="36"/>
          <w:lang w:val="en-US"/>
        </w:rPr>
      </w:pPr>
      <w:bookmarkStart w:id="1045" w:name="_Toc527979883"/>
      <w:bookmarkStart w:id="1046" w:name="_Toc531769369"/>
      <w:r>
        <w:t xml:space="preserve">Table </w:t>
      </w:r>
      <w:r>
        <w:rPr>
          <w:lang w:val="en-US" w:eastAsia="zh-CN"/>
        </w:rPr>
        <w:t>8.1</w:t>
      </w:r>
      <w:r>
        <w:t>-</w:t>
      </w:r>
      <w:r>
        <w:rPr>
          <w:lang w:val="en-US"/>
        </w:rPr>
        <w:t>7</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988463B"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3690B6BC"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BF2C73"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9193609"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3AAD38"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1140ECB" w14:textId="77777777" w:rsidR="00953E16" w:rsidRPr="00676D92" w:rsidRDefault="00953E16" w:rsidP="00692FF0">
            <w:pPr>
              <w:pStyle w:val="TAH"/>
            </w:pPr>
          </w:p>
        </w:tc>
      </w:tr>
      <w:tr w:rsidR="00953E16" w:rsidRPr="00676D92" w14:paraId="36F2577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0BFB2007"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C0850CF"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2610EBBE"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7230A9F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FF66A89"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B61EDF3" w14:textId="77777777" w:rsidR="00953E16" w:rsidRPr="00676D92" w:rsidRDefault="00953E16" w:rsidP="00692FF0">
            <w:pPr>
              <w:pStyle w:val="TAH"/>
              <w:rPr>
                <w:lang w:eastAsia="ja-JP"/>
              </w:rPr>
            </w:pPr>
            <w:r w:rsidRPr="00676D92">
              <w:t>Fallback group</w:t>
            </w:r>
          </w:p>
        </w:tc>
      </w:tr>
      <w:tr w:rsidR="00953E16" w:rsidRPr="00676D92" w14:paraId="19A2B739"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0A13834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99FC9A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7206FDFA"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114A4D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A8C97C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EA8349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F669A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93F517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D24B4A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433E2A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458C10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503F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AF51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EE81F3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A013F9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CF164D1"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73B55B32"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F7892FD"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FABB746" w14:textId="77777777" w:rsidR="00953E16" w:rsidRPr="00676D92" w:rsidRDefault="00953E16" w:rsidP="00692FF0">
            <w:pPr>
              <w:spacing w:after="0"/>
              <w:rPr>
                <w:rFonts w:ascii="Arial" w:eastAsia="Yu Mincho" w:hAnsi="Arial"/>
                <w:b/>
                <w:sz w:val="18"/>
                <w:lang w:eastAsia="ja-JP"/>
              </w:rPr>
            </w:pPr>
          </w:p>
        </w:tc>
      </w:tr>
      <w:tr w:rsidR="00953E16" w:rsidRPr="00676D92" w14:paraId="2649A763"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125BC16E" w14:textId="77777777" w:rsidR="00953E16" w:rsidRPr="00676D92" w:rsidRDefault="00953E16" w:rsidP="00692FF0">
            <w:pPr>
              <w:pStyle w:val="NoSpacing"/>
            </w:pPr>
            <w:r w:rsidRPr="008B074A">
              <w:rPr>
                <w:rFonts w:cs="Arial"/>
                <w:sz w:val="16"/>
                <w:szCs w:val="16"/>
              </w:rPr>
              <w:t>CA_n260(4P)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5184385"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6EE325BF"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1B2C07D3"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334F1D0" w14:textId="77777777" w:rsidR="00953E16" w:rsidRPr="00BB4320" w:rsidRDefault="00953E16" w:rsidP="00692FF0">
            <w:pPr>
              <w:pStyle w:val="NoSpacing"/>
              <w:jc w:val="center"/>
              <w:rPr>
                <w:rFonts w:ascii="Arial" w:eastAsia="Yu Mincho"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2D68F8"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20B29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70E43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8EFC7C7"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D0072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44AFC96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6CF150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7167148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1A8C18A0"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0B997CFB"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5C6E45"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6FF12A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27C46DF"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val="restart"/>
            <w:tcBorders>
              <w:top w:val="single" w:sz="6" w:space="0" w:color="auto"/>
              <w:left w:val="single" w:sz="4" w:space="0" w:color="auto"/>
              <w:right w:val="single" w:sz="4" w:space="0" w:color="auto"/>
            </w:tcBorders>
            <w:vAlign w:val="center"/>
          </w:tcPr>
          <w:p w14:paraId="54B7B28D" w14:textId="77777777" w:rsidR="00953E16" w:rsidRPr="00676D92" w:rsidRDefault="00953E16" w:rsidP="00692FF0">
            <w:pPr>
              <w:pStyle w:val="TAC"/>
              <w:rPr>
                <w:lang w:eastAsia="ja-JP"/>
              </w:rPr>
            </w:pPr>
            <w:r>
              <w:rPr>
                <w:lang w:eastAsia="ja-JP"/>
              </w:rPr>
              <w:t>4</w:t>
            </w:r>
          </w:p>
        </w:tc>
      </w:tr>
      <w:tr w:rsidR="00953E16" w:rsidRPr="00676D92" w14:paraId="6F078C31" w14:textId="77777777" w:rsidTr="00692FF0">
        <w:trPr>
          <w:trHeight w:val="138"/>
        </w:trPr>
        <w:tc>
          <w:tcPr>
            <w:tcW w:w="442" w:type="pct"/>
            <w:vMerge/>
            <w:tcBorders>
              <w:top w:val="single" w:sz="6" w:space="0" w:color="auto"/>
              <w:left w:val="single" w:sz="4" w:space="0" w:color="auto"/>
              <w:bottom w:val="single" w:sz="4" w:space="0" w:color="auto"/>
              <w:right w:val="single" w:sz="6" w:space="0" w:color="auto"/>
            </w:tcBorders>
            <w:vAlign w:val="center"/>
          </w:tcPr>
          <w:p w14:paraId="72A7447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5FAC90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0FFAB3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57953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A039EE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7F46BA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6D37834"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9B7511C"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8AF806D"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DEC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1169BA68"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020F4BC"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B5998AE"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27431085"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vAlign w:val="center"/>
          </w:tcPr>
          <w:p w14:paraId="52DD98D4" w14:textId="77777777" w:rsidR="00953E16" w:rsidRPr="00BB4320" w:rsidRDefault="00953E16" w:rsidP="00692FF0">
            <w:pPr>
              <w:pStyle w:val="NoSpacing"/>
              <w:jc w:val="center"/>
              <w:rPr>
                <w:rFonts w:ascii="Arial" w:hAnsi="Arial"/>
                <w:sz w:val="18"/>
                <w:szCs w:val="18"/>
              </w:rP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1A3CE70B"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2D78454C"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A074634"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1200</w:t>
            </w:r>
          </w:p>
        </w:tc>
        <w:tc>
          <w:tcPr>
            <w:tcW w:w="303" w:type="pct"/>
            <w:vMerge/>
            <w:tcBorders>
              <w:left w:val="single" w:sz="4" w:space="0" w:color="auto"/>
              <w:right w:val="single" w:sz="4" w:space="0" w:color="auto"/>
            </w:tcBorders>
            <w:vAlign w:val="center"/>
          </w:tcPr>
          <w:p w14:paraId="041D31AE" w14:textId="77777777" w:rsidR="00953E16" w:rsidRPr="00676D92" w:rsidRDefault="00953E16" w:rsidP="00692FF0">
            <w:pPr>
              <w:pStyle w:val="TAC"/>
              <w:rPr>
                <w:rFonts w:eastAsia="Yu Mincho"/>
                <w:lang w:eastAsia="ja-JP"/>
              </w:rPr>
            </w:pPr>
          </w:p>
        </w:tc>
      </w:tr>
    </w:tbl>
    <w:p w14:paraId="0F9A258C" w14:textId="77777777" w:rsidR="00953E16" w:rsidRDefault="00953E16" w:rsidP="00953E16">
      <w:pPr>
        <w:pStyle w:val="TH"/>
      </w:pPr>
    </w:p>
    <w:p w14:paraId="279F1526" w14:textId="63C73A04" w:rsidR="00953E16" w:rsidRDefault="00953E16" w:rsidP="00953E16">
      <w:pPr>
        <w:pStyle w:val="TH"/>
        <w:rPr>
          <w:b w:val="0"/>
          <w:bCs/>
          <w:color w:val="FF0000"/>
          <w:sz w:val="36"/>
          <w:lang w:val="en-US"/>
        </w:rPr>
      </w:pPr>
      <w:r>
        <w:t xml:space="preserve">Table </w:t>
      </w:r>
      <w:r>
        <w:rPr>
          <w:lang w:val="en-US" w:eastAsia="zh-CN"/>
        </w:rPr>
        <w:t>8.1</w:t>
      </w:r>
      <w:r>
        <w:t>-</w:t>
      </w:r>
      <w:r>
        <w:rPr>
          <w:lang w:val="en-US"/>
        </w:rPr>
        <w:t>8</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407AE2A3" w14:textId="77777777" w:rsidTr="00692FF0">
        <w:trPr>
          <w:trHeight w:val="252"/>
          <w:tblHeader/>
        </w:trPr>
        <w:tc>
          <w:tcPr>
            <w:tcW w:w="442" w:type="pct"/>
            <w:tcBorders>
              <w:top w:val="single" w:sz="4" w:space="0" w:color="auto"/>
              <w:left w:val="single" w:sz="4" w:space="0" w:color="auto"/>
              <w:bottom w:val="single" w:sz="6" w:space="0" w:color="auto"/>
              <w:right w:val="single" w:sz="6" w:space="0" w:color="auto"/>
            </w:tcBorders>
            <w:vAlign w:val="center"/>
          </w:tcPr>
          <w:p w14:paraId="1CFB098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5A86444"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081B6CB5" w14:textId="77777777" w:rsidR="00953E16" w:rsidRPr="00676D92" w:rsidRDefault="00953E16" w:rsidP="00692FF0">
            <w:pPr>
              <w:pStyle w:val="TAH"/>
            </w:pPr>
          </w:p>
        </w:tc>
        <w:tc>
          <w:tcPr>
            <w:tcW w:w="3591"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F2613BA"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12CF9459" w14:textId="77777777" w:rsidR="00953E16" w:rsidRPr="00676D92" w:rsidRDefault="00953E16" w:rsidP="00692FF0">
            <w:pPr>
              <w:pStyle w:val="TAH"/>
            </w:pPr>
          </w:p>
        </w:tc>
      </w:tr>
      <w:tr w:rsidR="00953E16" w:rsidRPr="00676D92" w14:paraId="0FEAC34F" w14:textId="77777777" w:rsidTr="00692FF0">
        <w:trPr>
          <w:trHeight w:val="252"/>
          <w:tblHeader/>
        </w:trPr>
        <w:tc>
          <w:tcPr>
            <w:tcW w:w="442" w:type="pct"/>
            <w:vMerge w:val="restart"/>
            <w:tcBorders>
              <w:top w:val="single" w:sz="6" w:space="0" w:color="auto"/>
              <w:left w:val="single" w:sz="4" w:space="0" w:color="auto"/>
              <w:bottom w:val="single" w:sz="6" w:space="0" w:color="auto"/>
              <w:right w:val="single" w:sz="6" w:space="0" w:color="auto"/>
            </w:tcBorders>
            <w:vAlign w:val="center"/>
            <w:hideMark/>
          </w:tcPr>
          <w:p w14:paraId="45556BEB"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919F50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73D91102" w14:textId="77777777" w:rsidR="00953E16" w:rsidRPr="00676D92" w:rsidRDefault="00953E16" w:rsidP="00692FF0">
            <w:pPr>
              <w:pStyle w:val="TAH"/>
              <w:rPr>
                <w:lang w:val="en-US" w:eastAsia="ja-JP"/>
              </w:rPr>
            </w:pPr>
            <w:r>
              <w:rPr>
                <w:lang w:val="en-US" w:eastAsia="ja-JP"/>
              </w:rPr>
              <w:t>SCS</w:t>
            </w:r>
          </w:p>
        </w:tc>
        <w:tc>
          <w:tcPr>
            <w:tcW w:w="3198" w:type="pct"/>
            <w:gridSpan w:val="14"/>
            <w:tcBorders>
              <w:top w:val="single" w:sz="6" w:space="0" w:color="auto"/>
              <w:left w:val="single" w:sz="6" w:space="0" w:color="auto"/>
              <w:bottom w:val="single" w:sz="6" w:space="0" w:color="auto"/>
              <w:right w:val="single" w:sz="6" w:space="0" w:color="auto"/>
            </w:tcBorders>
            <w:vAlign w:val="center"/>
            <w:hideMark/>
          </w:tcPr>
          <w:p w14:paraId="696E7E6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4EF4E973"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4ACB00E" w14:textId="77777777" w:rsidR="00953E16" w:rsidRPr="00676D92" w:rsidRDefault="00953E16" w:rsidP="00692FF0">
            <w:pPr>
              <w:pStyle w:val="TAH"/>
              <w:rPr>
                <w:lang w:eastAsia="ja-JP"/>
              </w:rPr>
            </w:pPr>
            <w:r w:rsidRPr="00676D92">
              <w:t>Fallback group</w:t>
            </w:r>
          </w:p>
        </w:tc>
      </w:tr>
      <w:tr w:rsidR="00953E16" w:rsidRPr="00676D92" w14:paraId="7996F3DE" w14:textId="77777777" w:rsidTr="00692FF0">
        <w:trPr>
          <w:trHeight w:val="252"/>
          <w:tblHeader/>
        </w:trPr>
        <w:tc>
          <w:tcPr>
            <w:tcW w:w="442" w:type="pct"/>
            <w:vMerge/>
            <w:tcBorders>
              <w:top w:val="single" w:sz="6" w:space="0" w:color="auto"/>
              <w:left w:val="single" w:sz="4" w:space="0" w:color="auto"/>
              <w:bottom w:val="single" w:sz="6" w:space="0" w:color="auto"/>
              <w:right w:val="single" w:sz="6" w:space="0" w:color="auto"/>
            </w:tcBorders>
            <w:vAlign w:val="center"/>
            <w:hideMark/>
          </w:tcPr>
          <w:p w14:paraId="3C536658"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668A2418"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C979CA9"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3F61E77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9F9CBE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6F10003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3E4E04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E7DA4F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52D898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01703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3B7B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5EF3F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6634F1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ADEE7E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47421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6289588" w14:textId="77777777" w:rsidR="00953E16" w:rsidRPr="00676D92" w:rsidRDefault="00953E16" w:rsidP="00692FF0">
            <w:pPr>
              <w:pStyle w:val="TAH"/>
              <w:rPr>
                <w:lang w:val="en-US"/>
              </w:rPr>
            </w:pPr>
            <w:r w:rsidRPr="00676D92">
              <w:rPr>
                <w:lang w:val="en-US"/>
              </w:rPr>
              <w:t>CBW (MHz)</w:t>
            </w:r>
          </w:p>
        </w:tc>
        <w:tc>
          <w:tcPr>
            <w:tcW w:w="230" w:type="pct"/>
            <w:tcBorders>
              <w:top w:val="single" w:sz="6" w:space="0" w:color="auto"/>
              <w:left w:val="single" w:sz="4" w:space="0" w:color="auto"/>
              <w:bottom w:val="single" w:sz="6" w:space="0" w:color="auto"/>
              <w:right w:val="single" w:sz="6" w:space="0" w:color="auto"/>
            </w:tcBorders>
            <w:vAlign w:val="center"/>
          </w:tcPr>
          <w:p w14:paraId="4DFD5D5E"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0BF3CC9F"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22FDB1B3" w14:textId="77777777" w:rsidR="00953E16" w:rsidRPr="00676D92" w:rsidRDefault="00953E16" w:rsidP="00692FF0">
            <w:pPr>
              <w:spacing w:after="0"/>
              <w:rPr>
                <w:rFonts w:ascii="Arial" w:eastAsia="Yu Mincho" w:hAnsi="Arial"/>
                <w:b/>
                <w:sz w:val="18"/>
                <w:lang w:eastAsia="ja-JP"/>
              </w:rPr>
            </w:pPr>
          </w:p>
        </w:tc>
      </w:tr>
      <w:tr w:rsidR="00953E16" w:rsidRPr="00676D92" w14:paraId="1F7877F6" w14:textId="77777777" w:rsidTr="00692FF0">
        <w:trPr>
          <w:trHeight w:val="252"/>
        </w:trPr>
        <w:tc>
          <w:tcPr>
            <w:tcW w:w="442" w:type="pct"/>
            <w:vMerge w:val="restart"/>
            <w:tcBorders>
              <w:top w:val="single" w:sz="6" w:space="0" w:color="auto"/>
              <w:left w:val="single" w:sz="4" w:space="0" w:color="auto"/>
              <w:bottom w:val="single" w:sz="6" w:space="0" w:color="auto"/>
              <w:right w:val="single" w:sz="6" w:space="0" w:color="auto"/>
            </w:tcBorders>
            <w:vAlign w:val="center"/>
          </w:tcPr>
          <w:p w14:paraId="2F1695AB" w14:textId="77777777" w:rsidR="00953E16" w:rsidRPr="00676D92" w:rsidRDefault="00953E16" w:rsidP="00692FF0">
            <w:pPr>
              <w:pStyle w:val="NoSpacing"/>
            </w:pPr>
            <w:r w:rsidRPr="008B074A">
              <w:rPr>
                <w:rFonts w:cs="Arial"/>
                <w:sz w:val="16"/>
                <w:szCs w:val="16"/>
              </w:rPr>
              <w:t>CA_n260(2Q)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10788B14" w14:textId="77777777" w:rsidR="00953E16" w:rsidRPr="000460DB" w:rsidRDefault="00953E16" w:rsidP="00692FF0">
            <w:pPr>
              <w:pStyle w:val="NoSpacing"/>
              <w:jc w:val="center"/>
              <w:rPr>
                <w:sz w:val="16"/>
                <w:szCs w:val="16"/>
              </w:rPr>
            </w:pPr>
            <w:r w:rsidRPr="000460DB">
              <w:rPr>
                <w:sz w:val="16"/>
                <w:szCs w:val="16"/>
                <w:lang w:val="sv-SE"/>
              </w:rPr>
              <w:t>n260A</w:t>
            </w:r>
          </w:p>
        </w:tc>
        <w:tc>
          <w:tcPr>
            <w:tcW w:w="190" w:type="pct"/>
            <w:tcBorders>
              <w:top w:val="single" w:sz="6" w:space="0" w:color="auto"/>
              <w:left w:val="single" w:sz="4" w:space="0" w:color="auto"/>
              <w:bottom w:val="single" w:sz="4" w:space="0" w:color="auto"/>
              <w:right w:val="single" w:sz="6" w:space="0" w:color="auto"/>
            </w:tcBorders>
            <w:vAlign w:val="center"/>
          </w:tcPr>
          <w:p w14:paraId="7B7C3C7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8282533"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728077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B4512E"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19B147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56D39B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A4C716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77EA5"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21B24DF2"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5064F3C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BE8582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B8BBC7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ACA26A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83AA7F2"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6" w:space="0" w:color="auto"/>
              <w:right w:val="single" w:sz="6" w:space="0" w:color="auto"/>
            </w:tcBorders>
          </w:tcPr>
          <w:p w14:paraId="6D49B45F"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3F9988F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6" w:space="0" w:color="auto"/>
              <w:right w:val="single" w:sz="4" w:space="0" w:color="auto"/>
            </w:tcBorders>
            <w:vAlign w:val="center"/>
          </w:tcPr>
          <w:p w14:paraId="0028274D" w14:textId="77777777" w:rsidR="00953E16" w:rsidRPr="00676D92" w:rsidRDefault="00953E16" w:rsidP="00692FF0">
            <w:pPr>
              <w:pStyle w:val="TAC"/>
              <w:rPr>
                <w:lang w:eastAsia="ja-JP"/>
              </w:rPr>
            </w:pPr>
            <w:r>
              <w:rPr>
                <w:lang w:eastAsia="ja-JP"/>
              </w:rPr>
              <w:t>4</w:t>
            </w:r>
          </w:p>
        </w:tc>
      </w:tr>
      <w:tr w:rsidR="00953E16" w:rsidRPr="00676D92" w14:paraId="29E004C0" w14:textId="77777777" w:rsidTr="00692FF0">
        <w:trPr>
          <w:trHeight w:val="252"/>
        </w:trPr>
        <w:tc>
          <w:tcPr>
            <w:tcW w:w="442" w:type="pct"/>
            <w:vMerge/>
            <w:tcBorders>
              <w:top w:val="single" w:sz="6" w:space="0" w:color="auto"/>
              <w:left w:val="single" w:sz="4" w:space="0" w:color="auto"/>
              <w:bottom w:val="single" w:sz="4" w:space="0" w:color="auto"/>
              <w:right w:val="single" w:sz="6" w:space="0" w:color="auto"/>
            </w:tcBorders>
            <w:vAlign w:val="center"/>
          </w:tcPr>
          <w:p w14:paraId="6B9EDAA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3823E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CC6DEF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46569F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19F5C09"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99A924B"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9EB3CF6"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108E6AA2"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29D8458"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6" w:space="0" w:color="auto"/>
            </w:tcBorders>
            <w:vAlign w:val="center"/>
          </w:tcPr>
          <w:p w14:paraId="2FEB065A" w14:textId="77777777" w:rsidR="00953E16" w:rsidRPr="00BB4320" w:rsidRDefault="00953E16" w:rsidP="00692FF0">
            <w:pPr>
              <w:pStyle w:val="NoSpacing"/>
              <w:jc w:val="center"/>
            </w:pPr>
            <w:r w:rsidRPr="00676D92">
              <w:t>50, 100</w:t>
            </w:r>
          </w:p>
        </w:tc>
        <w:tc>
          <w:tcPr>
            <w:tcW w:w="228" w:type="pct"/>
            <w:tcBorders>
              <w:top w:val="single" w:sz="6" w:space="0" w:color="auto"/>
              <w:left w:val="single" w:sz="6" w:space="0" w:color="auto"/>
              <w:bottom w:val="single" w:sz="4" w:space="0" w:color="auto"/>
              <w:right w:val="single" w:sz="4" w:space="0" w:color="auto"/>
            </w:tcBorders>
            <w:vAlign w:val="center"/>
          </w:tcPr>
          <w:p w14:paraId="665F7120" w14:textId="77777777" w:rsidR="00953E16" w:rsidRPr="00BB4320" w:rsidRDefault="00953E16" w:rsidP="00692FF0">
            <w:pPr>
              <w:pStyle w:val="NoSpacing"/>
              <w:jc w:val="center"/>
            </w:pPr>
            <w:r w:rsidRPr="00676D92">
              <w:t>50, 100</w:t>
            </w:r>
          </w:p>
        </w:tc>
        <w:tc>
          <w:tcPr>
            <w:tcW w:w="228" w:type="pct"/>
            <w:tcBorders>
              <w:top w:val="single" w:sz="6" w:space="0" w:color="auto"/>
              <w:left w:val="single" w:sz="4" w:space="0" w:color="auto"/>
              <w:bottom w:val="single" w:sz="4" w:space="0" w:color="auto"/>
              <w:right w:val="single" w:sz="4" w:space="0" w:color="auto"/>
            </w:tcBorders>
          </w:tcPr>
          <w:p w14:paraId="7683CEE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39A69FC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84BB5E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8E7CB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445366DA" w14:textId="77777777" w:rsidR="00953E16" w:rsidRPr="00BB4320" w:rsidRDefault="00953E16" w:rsidP="00692FF0">
            <w:pPr>
              <w:pStyle w:val="NoSpacing"/>
              <w:jc w:val="center"/>
              <w:rPr>
                <w:rFonts w:ascii="Arial" w:hAnsi="Arial"/>
                <w:sz w:val="18"/>
                <w:szCs w:val="18"/>
              </w:rPr>
            </w:pPr>
          </w:p>
        </w:tc>
        <w:tc>
          <w:tcPr>
            <w:tcW w:w="230" w:type="pct"/>
            <w:tcBorders>
              <w:top w:val="single" w:sz="6" w:space="0" w:color="auto"/>
              <w:left w:val="single" w:sz="4" w:space="0" w:color="auto"/>
              <w:bottom w:val="single" w:sz="4" w:space="0" w:color="auto"/>
              <w:right w:val="single" w:sz="6" w:space="0" w:color="auto"/>
            </w:tcBorders>
          </w:tcPr>
          <w:p w14:paraId="4E9D820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0B920F4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6" w:space="0" w:color="auto"/>
              <w:bottom w:val="single" w:sz="4" w:space="0" w:color="auto"/>
              <w:right w:val="single" w:sz="4" w:space="0" w:color="auto"/>
            </w:tcBorders>
            <w:vAlign w:val="center"/>
          </w:tcPr>
          <w:p w14:paraId="7D61BEC2" w14:textId="77777777" w:rsidR="00953E16" w:rsidRPr="00676D92" w:rsidRDefault="00953E16" w:rsidP="00692FF0">
            <w:pPr>
              <w:pStyle w:val="TAC"/>
              <w:rPr>
                <w:rFonts w:eastAsia="Yu Mincho"/>
                <w:lang w:eastAsia="ja-JP"/>
              </w:rPr>
            </w:pPr>
          </w:p>
        </w:tc>
      </w:tr>
    </w:tbl>
    <w:p w14:paraId="1222FF5D" w14:textId="77777777" w:rsidR="00953E16" w:rsidRDefault="00953E16" w:rsidP="00953E16">
      <w:pPr>
        <w:jc w:val="center"/>
        <w:rPr>
          <w:b/>
          <w:bCs/>
          <w:color w:val="FF0000"/>
          <w:sz w:val="36"/>
          <w:lang w:val="en-US"/>
        </w:rPr>
      </w:pPr>
    </w:p>
    <w:p w14:paraId="1BF896E6" w14:textId="77777777" w:rsidR="00C85354" w:rsidRDefault="00C85354" w:rsidP="00C85354">
      <w:pPr>
        <w:pStyle w:val="Heading2"/>
        <w:rPr>
          <w:rFonts w:ascii="Calibri" w:hAnsi="Calibri"/>
          <w:sz w:val="22"/>
          <w:szCs w:val="22"/>
          <w:lang w:val="en-US" w:eastAsia="zh-CN"/>
        </w:rPr>
      </w:pPr>
      <w:bookmarkStart w:id="1047" w:name="_Toc6298969"/>
      <w:r w:rsidRPr="00C85354">
        <w:rPr>
          <w:lang w:val="en-US" w:eastAsia="ja-JP"/>
        </w:rPr>
        <w:t>8.</w:t>
      </w:r>
      <w:r w:rsidR="006C1C3B">
        <w:rPr>
          <w:lang w:val="en-US" w:eastAsia="ja-JP"/>
        </w:rPr>
        <w:t>2</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n260</w:t>
      </w:r>
      <w:bookmarkEnd w:id="1043"/>
      <w:bookmarkEnd w:id="1044"/>
      <w:bookmarkEnd w:id="1045"/>
      <w:bookmarkEnd w:id="1046"/>
      <w:bookmarkEnd w:id="1047"/>
      <w:r w:rsidRPr="00C85354">
        <w:rPr>
          <w:rFonts w:ascii="Calibri" w:hAnsi="Calibri" w:hint="eastAsia"/>
          <w:sz w:val="22"/>
          <w:szCs w:val="22"/>
          <w:lang w:val="en-US" w:eastAsia="zh-CN"/>
        </w:rPr>
        <w:t xml:space="preserve"> </w:t>
      </w:r>
    </w:p>
    <w:p w14:paraId="1BF896E7"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 xml:space="preserve">-1: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-G</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8"/>
        <w:gridCol w:w="898"/>
        <w:gridCol w:w="1493"/>
        <w:gridCol w:w="1257"/>
        <w:gridCol w:w="37"/>
        <w:gridCol w:w="33"/>
        <w:gridCol w:w="1227"/>
        <w:gridCol w:w="1083"/>
        <w:gridCol w:w="151"/>
        <w:gridCol w:w="34"/>
        <w:gridCol w:w="1259"/>
        <w:gridCol w:w="1261"/>
        <w:gridCol w:w="1261"/>
        <w:gridCol w:w="1259"/>
        <w:gridCol w:w="1259"/>
        <w:gridCol w:w="783"/>
      </w:tblGrid>
      <w:tr w:rsidR="00C85354" w:rsidRPr="00B00A5F" w14:paraId="1BF896EB" w14:textId="77777777" w:rsidTr="00F43E34">
        <w:tc>
          <w:tcPr>
            <w:tcW w:w="1708" w:type="dxa"/>
            <w:shd w:val="clear" w:color="auto" w:fill="auto"/>
          </w:tcPr>
          <w:p w14:paraId="1BF896E8" w14:textId="77777777" w:rsidR="00C85354" w:rsidRPr="009C5355" w:rsidRDefault="00C85354" w:rsidP="00F43E34">
            <w:pPr>
              <w:pStyle w:val="TH"/>
              <w:rPr>
                <w:rFonts w:cs="Arial"/>
                <w:sz w:val="18"/>
                <w:szCs w:val="18"/>
              </w:rPr>
            </w:pPr>
          </w:p>
        </w:tc>
        <w:tc>
          <w:tcPr>
            <w:tcW w:w="898" w:type="dxa"/>
            <w:shd w:val="clear" w:color="auto" w:fill="auto"/>
          </w:tcPr>
          <w:p w14:paraId="1BF896E9" w14:textId="77777777" w:rsidR="00C85354" w:rsidRPr="009C5355" w:rsidRDefault="00C85354" w:rsidP="00F43E34">
            <w:pPr>
              <w:pStyle w:val="TH"/>
              <w:rPr>
                <w:rFonts w:cs="Arial"/>
                <w:sz w:val="18"/>
                <w:szCs w:val="18"/>
              </w:rPr>
            </w:pPr>
          </w:p>
        </w:tc>
        <w:tc>
          <w:tcPr>
            <w:tcW w:w="12397" w:type="dxa"/>
            <w:gridSpan w:val="14"/>
            <w:shd w:val="clear" w:color="auto" w:fill="auto"/>
          </w:tcPr>
          <w:p w14:paraId="1BF896EA"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6F1" w14:textId="77777777" w:rsidTr="00F43E34">
        <w:tc>
          <w:tcPr>
            <w:tcW w:w="1708" w:type="dxa"/>
            <w:shd w:val="clear" w:color="auto" w:fill="auto"/>
            <w:vAlign w:val="center"/>
          </w:tcPr>
          <w:p w14:paraId="1BF896EC"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8" w:type="dxa"/>
            <w:shd w:val="clear" w:color="auto" w:fill="auto"/>
            <w:vAlign w:val="center"/>
          </w:tcPr>
          <w:p w14:paraId="1BF896ED"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5" w:type="dxa"/>
            <w:gridSpan w:val="12"/>
            <w:shd w:val="clear" w:color="auto" w:fill="auto"/>
          </w:tcPr>
          <w:p w14:paraId="1BF896EE"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59" w:type="dxa"/>
            <w:shd w:val="clear" w:color="auto" w:fill="auto"/>
            <w:vAlign w:val="center"/>
          </w:tcPr>
          <w:p w14:paraId="1BF896EF"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6F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6FE" w14:textId="77777777" w:rsidTr="00F43E34">
        <w:tc>
          <w:tcPr>
            <w:tcW w:w="1708" w:type="dxa"/>
            <w:shd w:val="clear" w:color="auto" w:fill="auto"/>
          </w:tcPr>
          <w:p w14:paraId="1BF896F2" w14:textId="77777777" w:rsidR="00C85354" w:rsidRPr="009C5355" w:rsidRDefault="00C85354" w:rsidP="00F43E34">
            <w:pPr>
              <w:pStyle w:val="TH"/>
              <w:rPr>
                <w:rFonts w:cs="Arial"/>
                <w:sz w:val="18"/>
                <w:szCs w:val="18"/>
              </w:rPr>
            </w:pPr>
          </w:p>
        </w:tc>
        <w:tc>
          <w:tcPr>
            <w:tcW w:w="898" w:type="dxa"/>
            <w:shd w:val="clear" w:color="auto" w:fill="auto"/>
          </w:tcPr>
          <w:p w14:paraId="1BF896F3"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6F4"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7" w:type="dxa"/>
            <w:gridSpan w:val="3"/>
            <w:shd w:val="clear" w:color="auto" w:fill="auto"/>
            <w:vAlign w:val="bottom"/>
          </w:tcPr>
          <w:p w14:paraId="1BF896F5"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7" w:type="dxa"/>
            <w:shd w:val="clear" w:color="auto" w:fill="auto"/>
            <w:vAlign w:val="bottom"/>
          </w:tcPr>
          <w:p w14:paraId="1BF896F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8" w:type="dxa"/>
            <w:gridSpan w:val="3"/>
            <w:shd w:val="clear" w:color="auto" w:fill="auto"/>
            <w:vAlign w:val="bottom"/>
          </w:tcPr>
          <w:p w14:paraId="1BF896F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1" w:type="dxa"/>
            <w:shd w:val="clear" w:color="auto" w:fill="auto"/>
            <w:vAlign w:val="bottom"/>
          </w:tcPr>
          <w:p w14:paraId="1BF896FA"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59" w:type="dxa"/>
            <w:shd w:val="clear" w:color="auto" w:fill="auto"/>
            <w:vAlign w:val="bottom"/>
          </w:tcPr>
          <w:p w14:paraId="1BF896FB"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59" w:type="dxa"/>
            <w:shd w:val="clear" w:color="auto" w:fill="auto"/>
          </w:tcPr>
          <w:p w14:paraId="1BF896FC" w14:textId="77777777" w:rsidR="00C85354" w:rsidRPr="009C5355" w:rsidRDefault="00C85354" w:rsidP="00F43E34">
            <w:pPr>
              <w:pStyle w:val="TH"/>
              <w:rPr>
                <w:rFonts w:cs="Arial"/>
                <w:sz w:val="18"/>
                <w:szCs w:val="18"/>
              </w:rPr>
            </w:pPr>
          </w:p>
        </w:tc>
        <w:tc>
          <w:tcPr>
            <w:tcW w:w="783" w:type="dxa"/>
            <w:shd w:val="clear" w:color="auto" w:fill="auto"/>
          </w:tcPr>
          <w:p w14:paraId="1BF896FD" w14:textId="77777777" w:rsidR="00C85354" w:rsidRPr="009C5355" w:rsidRDefault="00C85354" w:rsidP="00F43E34">
            <w:pPr>
              <w:pStyle w:val="TH"/>
              <w:rPr>
                <w:rFonts w:cs="Arial"/>
                <w:sz w:val="18"/>
                <w:szCs w:val="18"/>
              </w:rPr>
            </w:pPr>
          </w:p>
        </w:tc>
      </w:tr>
      <w:tr w:rsidR="00C85354" w:rsidRPr="0005591B" w14:paraId="1BF89709" w14:textId="77777777" w:rsidTr="00C85354">
        <w:tc>
          <w:tcPr>
            <w:tcW w:w="1708" w:type="dxa"/>
            <w:vMerge w:val="restart"/>
            <w:shd w:val="clear" w:color="auto" w:fill="FFFFFF"/>
            <w:vAlign w:val="center"/>
          </w:tcPr>
          <w:p w14:paraId="1BF896F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_n260(2A-G)</w:t>
            </w:r>
          </w:p>
        </w:tc>
        <w:tc>
          <w:tcPr>
            <w:tcW w:w="898" w:type="dxa"/>
            <w:vMerge w:val="restart"/>
            <w:shd w:val="clear" w:color="auto" w:fill="FFFFFF"/>
            <w:vAlign w:val="center"/>
          </w:tcPr>
          <w:p w14:paraId="1BF8970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0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2495" w:type="dxa"/>
            <w:gridSpan w:val="4"/>
            <w:shd w:val="clear" w:color="auto" w:fill="FFFFFF"/>
            <w:vAlign w:val="center"/>
          </w:tcPr>
          <w:p w14:paraId="1BF89702"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59" w:type="dxa"/>
            <w:shd w:val="clear" w:color="auto" w:fill="FFFFFF"/>
          </w:tcPr>
          <w:p w14:paraId="1BF89703" w14:textId="77777777" w:rsidR="00C85354" w:rsidRPr="0044071A" w:rsidRDefault="00C85354" w:rsidP="00F43E34">
            <w:pPr>
              <w:pStyle w:val="TH"/>
              <w:rPr>
                <w:rFonts w:cs="Arial"/>
                <w:b w:val="0"/>
                <w:sz w:val="18"/>
                <w:szCs w:val="18"/>
              </w:rPr>
            </w:pPr>
          </w:p>
        </w:tc>
        <w:tc>
          <w:tcPr>
            <w:tcW w:w="1261" w:type="dxa"/>
            <w:shd w:val="clear" w:color="auto" w:fill="FFFFFF"/>
          </w:tcPr>
          <w:p w14:paraId="1BF89704" w14:textId="77777777" w:rsidR="00C85354" w:rsidRPr="0044071A" w:rsidRDefault="00C85354" w:rsidP="00F43E34">
            <w:pPr>
              <w:pStyle w:val="TH"/>
              <w:rPr>
                <w:rFonts w:cs="Arial"/>
                <w:b w:val="0"/>
                <w:sz w:val="18"/>
                <w:szCs w:val="18"/>
              </w:rPr>
            </w:pPr>
          </w:p>
        </w:tc>
        <w:tc>
          <w:tcPr>
            <w:tcW w:w="1261" w:type="dxa"/>
            <w:shd w:val="clear" w:color="auto" w:fill="FFFFFF"/>
          </w:tcPr>
          <w:p w14:paraId="1BF89705" w14:textId="77777777" w:rsidR="00C85354" w:rsidRPr="0044071A" w:rsidRDefault="00C85354" w:rsidP="00F43E34">
            <w:pPr>
              <w:pStyle w:val="TH"/>
              <w:rPr>
                <w:rFonts w:cs="Arial"/>
                <w:b w:val="0"/>
                <w:sz w:val="18"/>
                <w:szCs w:val="18"/>
              </w:rPr>
            </w:pPr>
          </w:p>
        </w:tc>
        <w:tc>
          <w:tcPr>
            <w:tcW w:w="1259" w:type="dxa"/>
            <w:shd w:val="clear" w:color="auto" w:fill="FFFFFF"/>
          </w:tcPr>
          <w:p w14:paraId="1BF89706"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07"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08" w14:textId="77777777" w:rsidR="00C85354" w:rsidRPr="009C5355" w:rsidRDefault="00C85354" w:rsidP="00F43E34">
            <w:pPr>
              <w:pStyle w:val="TH"/>
              <w:rPr>
                <w:rFonts w:cs="Arial"/>
                <w:b w:val="0"/>
                <w:sz w:val="18"/>
                <w:szCs w:val="18"/>
              </w:rPr>
            </w:pPr>
          </w:p>
        </w:tc>
      </w:tr>
      <w:tr w:rsidR="00C85354" w:rsidRPr="0005591B" w14:paraId="1BF89714" w14:textId="77777777" w:rsidTr="00C85354">
        <w:tc>
          <w:tcPr>
            <w:tcW w:w="1708" w:type="dxa"/>
            <w:vMerge/>
            <w:shd w:val="clear" w:color="auto" w:fill="FFFFFF"/>
            <w:vAlign w:val="center"/>
          </w:tcPr>
          <w:p w14:paraId="1BF8970A"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0B"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0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2495" w:type="dxa"/>
            <w:gridSpan w:val="4"/>
            <w:shd w:val="clear" w:color="auto" w:fill="FFFFFF"/>
            <w:vAlign w:val="center"/>
          </w:tcPr>
          <w:p w14:paraId="1BF8970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CA_n260(2A) Bandwidth Combination in Table 5.5A.2-1 of 38.101-2</w:t>
            </w:r>
          </w:p>
        </w:tc>
        <w:tc>
          <w:tcPr>
            <w:tcW w:w="1259" w:type="dxa"/>
            <w:shd w:val="clear" w:color="auto" w:fill="FFFFFF"/>
          </w:tcPr>
          <w:p w14:paraId="1BF8970E" w14:textId="77777777" w:rsidR="00C85354" w:rsidRPr="0044071A" w:rsidRDefault="00C85354" w:rsidP="00F43E34">
            <w:pPr>
              <w:pStyle w:val="TH"/>
              <w:rPr>
                <w:rFonts w:cs="Arial"/>
                <w:b w:val="0"/>
                <w:sz w:val="18"/>
                <w:szCs w:val="18"/>
              </w:rPr>
            </w:pPr>
          </w:p>
        </w:tc>
        <w:tc>
          <w:tcPr>
            <w:tcW w:w="1261" w:type="dxa"/>
            <w:shd w:val="clear" w:color="auto" w:fill="FFFFFF"/>
          </w:tcPr>
          <w:p w14:paraId="1BF8970F" w14:textId="77777777" w:rsidR="00C85354" w:rsidRPr="0044071A" w:rsidRDefault="00C85354" w:rsidP="00F43E34">
            <w:pPr>
              <w:pStyle w:val="TH"/>
              <w:rPr>
                <w:rFonts w:cs="Arial"/>
                <w:b w:val="0"/>
                <w:sz w:val="18"/>
                <w:szCs w:val="18"/>
              </w:rPr>
            </w:pPr>
          </w:p>
        </w:tc>
        <w:tc>
          <w:tcPr>
            <w:tcW w:w="1261" w:type="dxa"/>
            <w:shd w:val="clear" w:color="auto" w:fill="FFFFFF"/>
          </w:tcPr>
          <w:p w14:paraId="1BF89710" w14:textId="77777777" w:rsidR="00C85354" w:rsidRPr="0044071A" w:rsidRDefault="00C85354" w:rsidP="00F43E34">
            <w:pPr>
              <w:pStyle w:val="TH"/>
              <w:rPr>
                <w:rFonts w:cs="Arial"/>
                <w:b w:val="0"/>
                <w:sz w:val="18"/>
                <w:szCs w:val="18"/>
              </w:rPr>
            </w:pPr>
          </w:p>
        </w:tc>
        <w:tc>
          <w:tcPr>
            <w:tcW w:w="1259" w:type="dxa"/>
            <w:shd w:val="clear" w:color="auto" w:fill="FFFFFF"/>
          </w:tcPr>
          <w:p w14:paraId="1BF89711"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12"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13" w14:textId="77777777" w:rsidR="00C85354" w:rsidRPr="009C5355" w:rsidRDefault="00C85354" w:rsidP="00F43E34">
            <w:pPr>
              <w:pStyle w:val="TH"/>
              <w:rPr>
                <w:rFonts w:cs="Arial"/>
                <w:b w:val="0"/>
                <w:sz w:val="18"/>
                <w:szCs w:val="18"/>
              </w:rPr>
            </w:pPr>
          </w:p>
        </w:tc>
      </w:tr>
      <w:tr w:rsidR="00C85354" w:rsidRPr="0005591B" w14:paraId="1BF8971E" w14:textId="77777777" w:rsidTr="00C85354">
        <w:tc>
          <w:tcPr>
            <w:tcW w:w="1708" w:type="dxa"/>
            <w:vMerge w:val="restart"/>
            <w:shd w:val="clear" w:color="auto" w:fill="FFFFFF"/>
            <w:vAlign w:val="center"/>
          </w:tcPr>
          <w:p w14:paraId="1BF89715"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_n260(A-2G)</w:t>
            </w:r>
          </w:p>
        </w:tc>
        <w:tc>
          <w:tcPr>
            <w:tcW w:w="898" w:type="dxa"/>
            <w:vMerge w:val="restart"/>
            <w:shd w:val="clear" w:color="auto" w:fill="FFFFFF"/>
            <w:vAlign w:val="center"/>
          </w:tcPr>
          <w:p w14:paraId="1BF89716"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1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5081" w:type="dxa"/>
            <w:gridSpan w:val="8"/>
            <w:shd w:val="clear" w:color="auto" w:fill="FFFFFF"/>
            <w:vAlign w:val="center"/>
          </w:tcPr>
          <w:p w14:paraId="1BF89718"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61" w:type="dxa"/>
            <w:shd w:val="clear" w:color="auto" w:fill="FFFFFF"/>
          </w:tcPr>
          <w:p w14:paraId="1BF89719" w14:textId="77777777" w:rsidR="00C85354" w:rsidRPr="0044071A" w:rsidRDefault="00C85354" w:rsidP="00F43E34">
            <w:pPr>
              <w:pStyle w:val="TH"/>
              <w:rPr>
                <w:rFonts w:cs="Arial"/>
                <w:b w:val="0"/>
                <w:sz w:val="18"/>
                <w:szCs w:val="18"/>
              </w:rPr>
            </w:pPr>
          </w:p>
        </w:tc>
        <w:tc>
          <w:tcPr>
            <w:tcW w:w="1261" w:type="dxa"/>
            <w:shd w:val="clear" w:color="auto" w:fill="FFFFFF"/>
          </w:tcPr>
          <w:p w14:paraId="1BF8971A" w14:textId="77777777" w:rsidR="00C85354" w:rsidRPr="0044071A" w:rsidRDefault="00C85354" w:rsidP="00F43E34">
            <w:pPr>
              <w:pStyle w:val="TH"/>
              <w:rPr>
                <w:rFonts w:cs="Arial"/>
                <w:b w:val="0"/>
                <w:sz w:val="18"/>
                <w:szCs w:val="18"/>
              </w:rPr>
            </w:pPr>
          </w:p>
        </w:tc>
        <w:tc>
          <w:tcPr>
            <w:tcW w:w="1259" w:type="dxa"/>
            <w:shd w:val="clear" w:color="auto" w:fill="FFFFFF"/>
          </w:tcPr>
          <w:p w14:paraId="1BF8971B"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1C"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71D" w14:textId="77777777" w:rsidR="00C85354" w:rsidRPr="009C5355" w:rsidRDefault="00C85354" w:rsidP="00F43E34">
            <w:pPr>
              <w:pStyle w:val="TH"/>
              <w:rPr>
                <w:rFonts w:cs="Arial"/>
                <w:b w:val="0"/>
                <w:sz w:val="18"/>
                <w:szCs w:val="18"/>
              </w:rPr>
            </w:pPr>
          </w:p>
        </w:tc>
      </w:tr>
      <w:tr w:rsidR="00C85354" w:rsidRPr="0005591B" w14:paraId="1BF89728" w14:textId="77777777" w:rsidTr="00C85354">
        <w:trPr>
          <w:trHeight w:val="1349"/>
        </w:trPr>
        <w:tc>
          <w:tcPr>
            <w:tcW w:w="1708" w:type="dxa"/>
            <w:vMerge/>
            <w:shd w:val="clear" w:color="auto" w:fill="FFFFFF"/>
            <w:vAlign w:val="center"/>
          </w:tcPr>
          <w:p w14:paraId="1BF8971F"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20" w14:textId="77777777" w:rsidR="00C85354" w:rsidRPr="009C5355" w:rsidRDefault="00C85354" w:rsidP="00F43E34">
            <w:pPr>
              <w:pStyle w:val="TH"/>
              <w:rPr>
                <w:rFonts w:cs="Arial"/>
                <w:b w:val="0"/>
                <w:sz w:val="18"/>
                <w:szCs w:val="18"/>
              </w:rPr>
            </w:pPr>
          </w:p>
        </w:tc>
        <w:tc>
          <w:tcPr>
            <w:tcW w:w="5130" w:type="dxa"/>
            <w:gridSpan w:val="6"/>
            <w:shd w:val="clear" w:color="auto" w:fill="FFFFFF"/>
            <w:vAlign w:val="center"/>
          </w:tcPr>
          <w:p w14:paraId="1BF89721"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444" w:type="dxa"/>
            <w:gridSpan w:val="3"/>
            <w:shd w:val="clear" w:color="auto" w:fill="FFFFFF"/>
            <w:vAlign w:val="center"/>
          </w:tcPr>
          <w:p w14:paraId="1BF89722"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1" w:type="dxa"/>
            <w:shd w:val="clear" w:color="auto" w:fill="FFFFFF"/>
          </w:tcPr>
          <w:p w14:paraId="1BF89723" w14:textId="77777777" w:rsidR="00C85354" w:rsidRPr="0044071A" w:rsidRDefault="00C85354" w:rsidP="00F43E34">
            <w:pPr>
              <w:pStyle w:val="NoSpacing"/>
              <w:rPr>
                <w:rFonts w:ascii="Arial" w:hAnsi="Arial" w:cs="Arial"/>
                <w:b/>
                <w:sz w:val="18"/>
                <w:szCs w:val="18"/>
              </w:rPr>
            </w:pPr>
          </w:p>
        </w:tc>
        <w:tc>
          <w:tcPr>
            <w:tcW w:w="1261" w:type="dxa"/>
            <w:shd w:val="clear" w:color="auto" w:fill="FFFFFF"/>
          </w:tcPr>
          <w:p w14:paraId="1BF89724" w14:textId="77777777" w:rsidR="00C85354" w:rsidRPr="0044071A" w:rsidRDefault="00C85354" w:rsidP="00F43E34">
            <w:pPr>
              <w:pStyle w:val="TH"/>
              <w:rPr>
                <w:rFonts w:cs="Arial"/>
                <w:b w:val="0"/>
                <w:sz w:val="18"/>
                <w:szCs w:val="18"/>
              </w:rPr>
            </w:pPr>
          </w:p>
        </w:tc>
        <w:tc>
          <w:tcPr>
            <w:tcW w:w="1259" w:type="dxa"/>
            <w:shd w:val="clear" w:color="auto" w:fill="FFFFFF"/>
          </w:tcPr>
          <w:p w14:paraId="1BF89725"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26"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27" w14:textId="77777777" w:rsidR="00C85354" w:rsidRPr="009C5355" w:rsidRDefault="00C85354" w:rsidP="00F43E34">
            <w:pPr>
              <w:pStyle w:val="TH"/>
              <w:rPr>
                <w:rFonts w:cs="Arial"/>
                <w:b w:val="0"/>
                <w:sz w:val="18"/>
                <w:szCs w:val="18"/>
              </w:rPr>
            </w:pPr>
          </w:p>
        </w:tc>
      </w:tr>
      <w:tr w:rsidR="00C85354" w:rsidRPr="0005591B" w14:paraId="1BF89731" w14:textId="77777777" w:rsidTr="00C85354">
        <w:tc>
          <w:tcPr>
            <w:tcW w:w="1708" w:type="dxa"/>
            <w:vMerge w:val="restart"/>
            <w:shd w:val="clear" w:color="auto" w:fill="FFFFFF"/>
            <w:vAlign w:val="center"/>
          </w:tcPr>
          <w:p w14:paraId="1BF89729"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w:t>
            </w:r>
          </w:p>
        </w:tc>
        <w:tc>
          <w:tcPr>
            <w:tcW w:w="898" w:type="dxa"/>
            <w:vMerge w:val="restart"/>
            <w:shd w:val="clear" w:color="auto" w:fill="FFFFFF"/>
            <w:vAlign w:val="center"/>
          </w:tcPr>
          <w:p w14:paraId="1BF8972A"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2B"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2C"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61" w:type="dxa"/>
            <w:shd w:val="clear" w:color="auto" w:fill="FFFFFF"/>
          </w:tcPr>
          <w:p w14:paraId="1BF8972D" w14:textId="77777777" w:rsidR="00C85354" w:rsidRPr="0044071A" w:rsidRDefault="00C85354" w:rsidP="00F43E34">
            <w:pPr>
              <w:pStyle w:val="TH"/>
              <w:rPr>
                <w:rFonts w:cs="Arial"/>
                <w:b w:val="0"/>
                <w:sz w:val="18"/>
                <w:szCs w:val="18"/>
              </w:rPr>
            </w:pPr>
          </w:p>
        </w:tc>
        <w:tc>
          <w:tcPr>
            <w:tcW w:w="1259" w:type="dxa"/>
            <w:shd w:val="clear" w:color="auto" w:fill="FFFFFF"/>
          </w:tcPr>
          <w:p w14:paraId="1BF8972E"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2F"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730" w14:textId="77777777" w:rsidR="00C85354" w:rsidRPr="009C5355" w:rsidRDefault="00C85354" w:rsidP="00F43E34">
            <w:pPr>
              <w:pStyle w:val="TH"/>
              <w:rPr>
                <w:rFonts w:cs="Arial"/>
                <w:b w:val="0"/>
                <w:sz w:val="18"/>
                <w:szCs w:val="18"/>
              </w:rPr>
            </w:pPr>
          </w:p>
        </w:tc>
      </w:tr>
      <w:tr w:rsidR="00C85354" w:rsidRPr="0005591B" w14:paraId="1BF8973A" w14:textId="77777777" w:rsidTr="00C85354">
        <w:tc>
          <w:tcPr>
            <w:tcW w:w="1708" w:type="dxa"/>
            <w:vMerge/>
            <w:shd w:val="clear" w:color="auto" w:fill="FFFFFF"/>
            <w:vAlign w:val="center"/>
          </w:tcPr>
          <w:p w14:paraId="1BF89732"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33" w14:textId="77777777" w:rsidR="00C85354" w:rsidRPr="009C5355" w:rsidRDefault="00C85354" w:rsidP="00F43E34">
            <w:pPr>
              <w:pStyle w:val="TH"/>
              <w:rPr>
                <w:rFonts w:cs="Arial"/>
                <w:b w:val="0"/>
                <w:sz w:val="18"/>
                <w:szCs w:val="18"/>
              </w:rPr>
            </w:pPr>
          </w:p>
        </w:tc>
        <w:tc>
          <w:tcPr>
            <w:tcW w:w="5281" w:type="dxa"/>
            <w:gridSpan w:val="7"/>
            <w:shd w:val="clear" w:color="auto" w:fill="FFFFFF"/>
            <w:vAlign w:val="center"/>
          </w:tcPr>
          <w:p w14:paraId="1BF89734"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2554" w:type="dxa"/>
            <w:gridSpan w:val="3"/>
            <w:shd w:val="clear" w:color="auto" w:fill="FFFFFF"/>
            <w:vAlign w:val="center"/>
          </w:tcPr>
          <w:p w14:paraId="1BF8973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1261" w:type="dxa"/>
            <w:shd w:val="clear" w:color="auto" w:fill="FFFFFF"/>
          </w:tcPr>
          <w:p w14:paraId="1BF89736"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37"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3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39" w14:textId="77777777" w:rsidR="00C85354" w:rsidRPr="009C5355" w:rsidRDefault="00C85354" w:rsidP="00F43E34">
            <w:pPr>
              <w:pStyle w:val="TH"/>
              <w:rPr>
                <w:rFonts w:cs="Arial"/>
                <w:b w:val="0"/>
                <w:sz w:val="18"/>
                <w:szCs w:val="18"/>
              </w:rPr>
            </w:pPr>
          </w:p>
        </w:tc>
      </w:tr>
      <w:tr w:rsidR="00C85354" w:rsidRPr="0005591B" w14:paraId="1BF89742" w14:textId="77777777" w:rsidTr="00C85354">
        <w:tc>
          <w:tcPr>
            <w:tcW w:w="1708" w:type="dxa"/>
            <w:vMerge w:val="restart"/>
            <w:shd w:val="clear" w:color="auto" w:fill="FFFFFF"/>
            <w:vAlign w:val="center"/>
          </w:tcPr>
          <w:p w14:paraId="1BF8973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_n260(2A-2G-O)</w:t>
            </w:r>
          </w:p>
        </w:tc>
        <w:tc>
          <w:tcPr>
            <w:tcW w:w="898" w:type="dxa"/>
            <w:vMerge w:val="restart"/>
            <w:shd w:val="clear" w:color="auto" w:fill="FFFFFF"/>
            <w:vAlign w:val="center"/>
          </w:tcPr>
          <w:p w14:paraId="1BF8973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0" w:type="dxa"/>
            <w:gridSpan w:val="4"/>
            <w:shd w:val="clear" w:color="auto" w:fill="FFFFFF"/>
            <w:vAlign w:val="center"/>
          </w:tcPr>
          <w:p w14:paraId="1BF8973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15" w:type="dxa"/>
            <w:gridSpan w:val="6"/>
            <w:shd w:val="clear" w:color="auto" w:fill="FFFFFF"/>
            <w:vAlign w:val="center"/>
          </w:tcPr>
          <w:p w14:paraId="1BF8973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2520" w:type="dxa"/>
            <w:gridSpan w:val="2"/>
            <w:shd w:val="clear" w:color="auto" w:fill="FFFFFF"/>
            <w:vAlign w:val="center"/>
          </w:tcPr>
          <w:p w14:paraId="1BF8973F"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 xml:space="preserve">See CA_n260O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4 in Table 5.5A.1-2 of 38.101-2</w:t>
            </w:r>
          </w:p>
        </w:tc>
        <w:tc>
          <w:tcPr>
            <w:tcW w:w="1259" w:type="dxa"/>
            <w:vMerge w:val="restart"/>
            <w:shd w:val="clear" w:color="auto" w:fill="FFFFFF"/>
            <w:vAlign w:val="center"/>
          </w:tcPr>
          <w:p w14:paraId="1BF89740"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41" w14:textId="77777777" w:rsidR="00C85354" w:rsidRPr="009C5355" w:rsidRDefault="00C85354" w:rsidP="00F43E34">
            <w:pPr>
              <w:pStyle w:val="TH"/>
              <w:rPr>
                <w:rFonts w:cs="Arial"/>
                <w:b w:val="0"/>
                <w:sz w:val="18"/>
                <w:szCs w:val="18"/>
              </w:rPr>
            </w:pPr>
          </w:p>
        </w:tc>
      </w:tr>
      <w:tr w:rsidR="00C85354" w:rsidRPr="0005591B" w14:paraId="1BF8974A" w14:textId="77777777" w:rsidTr="00C85354">
        <w:tc>
          <w:tcPr>
            <w:tcW w:w="1708" w:type="dxa"/>
            <w:vMerge/>
            <w:shd w:val="clear" w:color="auto" w:fill="FFFFFF"/>
            <w:vAlign w:val="center"/>
          </w:tcPr>
          <w:p w14:paraId="1BF89743"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44" w14:textId="77777777" w:rsidR="00C85354" w:rsidRPr="009C5355" w:rsidRDefault="00C85354" w:rsidP="00F43E34">
            <w:pPr>
              <w:pStyle w:val="TH"/>
              <w:rPr>
                <w:rFonts w:cs="Arial"/>
                <w:b w:val="0"/>
                <w:sz w:val="18"/>
                <w:szCs w:val="18"/>
              </w:rPr>
            </w:pPr>
          </w:p>
        </w:tc>
        <w:tc>
          <w:tcPr>
            <w:tcW w:w="2820" w:type="dxa"/>
            <w:gridSpan w:val="4"/>
            <w:shd w:val="clear" w:color="auto" w:fill="FFFFFF"/>
            <w:vAlign w:val="center"/>
          </w:tcPr>
          <w:p w14:paraId="1BF8974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CA_n260O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4 in Table 5.5A.1-2 of 38.101-2</w:t>
            </w:r>
          </w:p>
        </w:tc>
        <w:tc>
          <w:tcPr>
            <w:tcW w:w="2495" w:type="dxa"/>
            <w:gridSpan w:val="4"/>
            <w:shd w:val="clear" w:color="auto" w:fill="FFFFFF"/>
            <w:vAlign w:val="center"/>
          </w:tcPr>
          <w:p w14:paraId="1BF8974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CA_n260(2A) Bandwidth Combination in Table 5.5A.2-1 of 38.101-2</w:t>
            </w:r>
          </w:p>
        </w:tc>
        <w:tc>
          <w:tcPr>
            <w:tcW w:w="5040" w:type="dxa"/>
            <w:gridSpan w:val="4"/>
            <w:shd w:val="clear" w:color="auto" w:fill="FFFFFF"/>
            <w:vAlign w:val="center"/>
          </w:tcPr>
          <w:p w14:paraId="1BF8974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59" w:type="dxa"/>
            <w:vMerge/>
            <w:shd w:val="clear" w:color="auto" w:fill="FFFFFF"/>
            <w:vAlign w:val="center"/>
          </w:tcPr>
          <w:p w14:paraId="1BF897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49" w14:textId="77777777" w:rsidR="00C85354" w:rsidRPr="009C5355" w:rsidRDefault="00C85354" w:rsidP="00F43E34">
            <w:pPr>
              <w:pStyle w:val="TH"/>
              <w:rPr>
                <w:rFonts w:cs="Arial"/>
                <w:b w:val="0"/>
                <w:sz w:val="18"/>
                <w:szCs w:val="18"/>
              </w:rPr>
            </w:pPr>
          </w:p>
        </w:tc>
      </w:tr>
      <w:tr w:rsidR="00C85354" w:rsidRPr="0005591B" w14:paraId="1BF89752" w14:textId="77777777" w:rsidTr="00C85354">
        <w:tc>
          <w:tcPr>
            <w:tcW w:w="1708" w:type="dxa"/>
            <w:vMerge w:val="restart"/>
            <w:shd w:val="clear" w:color="auto" w:fill="FFFFFF"/>
            <w:vAlign w:val="center"/>
          </w:tcPr>
          <w:p w14:paraId="1BF8974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_n260(3A-2G)</w:t>
            </w:r>
          </w:p>
        </w:tc>
        <w:tc>
          <w:tcPr>
            <w:tcW w:w="898" w:type="dxa"/>
            <w:vMerge w:val="restart"/>
            <w:shd w:val="clear" w:color="auto" w:fill="FFFFFF"/>
            <w:vAlign w:val="center"/>
          </w:tcPr>
          <w:p w14:paraId="1BF897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47" w:type="dxa"/>
            <w:gridSpan w:val="5"/>
            <w:shd w:val="clear" w:color="auto" w:fill="FFFFFF"/>
            <w:vAlign w:val="center"/>
          </w:tcPr>
          <w:p w14:paraId="1BF8974D"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5049" w:type="dxa"/>
            <w:gridSpan w:val="6"/>
            <w:shd w:val="clear" w:color="auto" w:fill="FFFFFF"/>
            <w:vAlign w:val="center"/>
          </w:tcPr>
          <w:p w14:paraId="1BF8974E"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59" w:type="dxa"/>
            <w:shd w:val="clear" w:color="auto" w:fill="FFFFFF"/>
          </w:tcPr>
          <w:p w14:paraId="1BF8974F"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50"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751" w14:textId="77777777" w:rsidR="00C85354" w:rsidRPr="009C5355" w:rsidRDefault="00C85354" w:rsidP="00F43E34">
            <w:pPr>
              <w:pStyle w:val="TH"/>
              <w:rPr>
                <w:rFonts w:cs="Arial"/>
                <w:b w:val="0"/>
                <w:sz w:val="18"/>
                <w:szCs w:val="18"/>
              </w:rPr>
            </w:pPr>
          </w:p>
        </w:tc>
      </w:tr>
      <w:tr w:rsidR="00C85354" w:rsidRPr="0005591B" w14:paraId="1BF8975A" w14:textId="77777777" w:rsidTr="00C85354">
        <w:tc>
          <w:tcPr>
            <w:tcW w:w="1708" w:type="dxa"/>
            <w:vMerge/>
            <w:shd w:val="clear" w:color="auto" w:fill="FFFFFF"/>
            <w:vAlign w:val="center"/>
          </w:tcPr>
          <w:p w14:paraId="1BF89753"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54"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55"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3781" w:type="dxa"/>
            <w:gridSpan w:val="3"/>
            <w:shd w:val="clear" w:color="auto" w:fill="FFFFFF"/>
            <w:vAlign w:val="center"/>
          </w:tcPr>
          <w:p w14:paraId="1BF8975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CA_n260(3A) Bandwidth Combination in Table 5.5A.2-1 of 38.101-2</w:t>
            </w:r>
          </w:p>
        </w:tc>
        <w:tc>
          <w:tcPr>
            <w:tcW w:w="1259" w:type="dxa"/>
            <w:shd w:val="clear" w:color="auto" w:fill="FFFFFF"/>
          </w:tcPr>
          <w:p w14:paraId="1BF89757" w14:textId="77777777" w:rsidR="00C85354" w:rsidRPr="0044071A" w:rsidRDefault="00C85354" w:rsidP="00F43E34">
            <w:pPr>
              <w:pStyle w:val="NoSpacing"/>
              <w:rPr>
                <w:rFonts w:ascii="Arial" w:hAnsi="Arial" w:cs="Arial"/>
                <w:b/>
                <w:sz w:val="18"/>
                <w:szCs w:val="18"/>
              </w:rPr>
            </w:pPr>
          </w:p>
        </w:tc>
        <w:tc>
          <w:tcPr>
            <w:tcW w:w="1259" w:type="dxa"/>
            <w:vMerge/>
            <w:shd w:val="clear" w:color="auto" w:fill="FFFFFF"/>
            <w:vAlign w:val="center"/>
          </w:tcPr>
          <w:p w14:paraId="1BF8975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59" w14:textId="77777777" w:rsidR="00C85354" w:rsidRPr="009C5355" w:rsidRDefault="00C85354" w:rsidP="00F43E34">
            <w:pPr>
              <w:pStyle w:val="TH"/>
              <w:rPr>
                <w:rFonts w:cs="Arial"/>
                <w:b w:val="0"/>
                <w:sz w:val="18"/>
                <w:szCs w:val="18"/>
              </w:rPr>
            </w:pPr>
          </w:p>
        </w:tc>
      </w:tr>
      <w:tr w:rsidR="00C85354" w:rsidRPr="0005591B" w14:paraId="1BF89763" w14:textId="77777777" w:rsidTr="00C85354">
        <w:trPr>
          <w:trHeight w:val="872"/>
        </w:trPr>
        <w:tc>
          <w:tcPr>
            <w:tcW w:w="1708" w:type="dxa"/>
            <w:vMerge w:val="restart"/>
            <w:shd w:val="clear" w:color="auto" w:fill="FFFFFF"/>
            <w:vAlign w:val="center"/>
          </w:tcPr>
          <w:p w14:paraId="1BF8975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_n260(4A-G)</w:t>
            </w:r>
          </w:p>
        </w:tc>
        <w:tc>
          <w:tcPr>
            <w:tcW w:w="898" w:type="dxa"/>
            <w:vMerge w:val="restart"/>
            <w:shd w:val="clear" w:color="auto" w:fill="FFFFFF"/>
            <w:vAlign w:val="center"/>
          </w:tcPr>
          <w:p w14:paraId="1BF8975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5D"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2520" w:type="dxa"/>
            <w:gridSpan w:val="2"/>
            <w:shd w:val="clear" w:color="auto" w:fill="FFFFFF"/>
            <w:vAlign w:val="center"/>
          </w:tcPr>
          <w:p w14:paraId="1BF8975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61" w:type="dxa"/>
            <w:shd w:val="clear" w:color="auto" w:fill="FFFFFF"/>
          </w:tcPr>
          <w:p w14:paraId="1BF8975F" w14:textId="77777777" w:rsidR="00C85354" w:rsidRPr="0044071A" w:rsidRDefault="00C85354" w:rsidP="00F43E34">
            <w:pPr>
              <w:pStyle w:val="TH"/>
              <w:rPr>
                <w:rFonts w:cs="Arial"/>
                <w:b w:val="0"/>
                <w:sz w:val="18"/>
                <w:szCs w:val="18"/>
              </w:rPr>
            </w:pPr>
          </w:p>
        </w:tc>
        <w:tc>
          <w:tcPr>
            <w:tcW w:w="1259" w:type="dxa"/>
            <w:shd w:val="clear" w:color="auto" w:fill="FFFFFF"/>
          </w:tcPr>
          <w:p w14:paraId="1BF89760"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61"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762" w14:textId="77777777" w:rsidR="00C85354" w:rsidRPr="009C5355" w:rsidRDefault="00C85354" w:rsidP="00F43E34">
            <w:pPr>
              <w:pStyle w:val="TH"/>
              <w:rPr>
                <w:rFonts w:cs="Arial"/>
                <w:b w:val="0"/>
                <w:sz w:val="18"/>
                <w:szCs w:val="18"/>
              </w:rPr>
            </w:pPr>
          </w:p>
        </w:tc>
      </w:tr>
      <w:tr w:rsidR="00C85354" w:rsidRPr="0005591B" w14:paraId="1BF8976C" w14:textId="77777777" w:rsidTr="00C85354">
        <w:tc>
          <w:tcPr>
            <w:tcW w:w="1708" w:type="dxa"/>
            <w:vMerge/>
            <w:shd w:val="clear" w:color="auto" w:fill="FFFFFF"/>
            <w:vAlign w:val="center"/>
          </w:tcPr>
          <w:p w14:paraId="1BF89764" w14:textId="77777777" w:rsidR="00C85354" w:rsidRPr="009C5355"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65" w14:textId="77777777" w:rsidR="00C85354" w:rsidRPr="009C5355" w:rsidRDefault="00C85354" w:rsidP="00F43E34">
            <w:pPr>
              <w:pStyle w:val="TH"/>
              <w:rPr>
                <w:rFonts w:cs="Arial"/>
                <w:b w:val="0"/>
                <w:sz w:val="18"/>
                <w:szCs w:val="18"/>
              </w:rPr>
            </w:pPr>
          </w:p>
        </w:tc>
        <w:tc>
          <w:tcPr>
            <w:tcW w:w="2787" w:type="dxa"/>
            <w:gridSpan w:val="3"/>
            <w:shd w:val="clear" w:color="auto" w:fill="FFFFFF"/>
            <w:vAlign w:val="center"/>
          </w:tcPr>
          <w:p w14:paraId="1BF8976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5048" w:type="dxa"/>
            <w:gridSpan w:val="7"/>
            <w:shd w:val="clear" w:color="auto" w:fill="FFFFFF"/>
            <w:vAlign w:val="center"/>
          </w:tcPr>
          <w:p w14:paraId="1BF89767"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CA_n260(4A) Bandwidth Combination in Table 5.5A.2-1 of 38.101-2</w:t>
            </w:r>
          </w:p>
        </w:tc>
        <w:tc>
          <w:tcPr>
            <w:tcW w:w="1261" w:type="dxa"/>
            <w:shd w:val="clear" w:color="auto" w:fill="FFFFFF"/>
          </w:tcPr>
          <w:p w14:paraId="1BF89768" w14:textId="77777777" w:rsidR="00C85354" w:rsidRPr="0044071A" w:rsidRDefault="00C85354" w:rsidP="00F43E34">
            <w:pPr>
              <w:pStyle w:val="TH"/>
              <w:rPr>
                <w:rFonts w:cs="Arial"/>
                <w:b w:val="0"/>
                <w:sz w:val="18"/>
                <w:szCs w:val="18"/>
              </w:rPr>
            </w:pPr>
          </w:p>
        </w:tc>
        <w:tc>
          <w:tcPr>
            <w:tcW w:w="1259" w:type="dxa"/>
            <w:shd w:val="clear" w:color="auto" w:fill="FFFFFF"/>
          </w:tcPr>
          <w:p w14:paraId="1BF89769"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6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6B" w14:textId="77777777" w:rsidR="00C85354" w:rsidRPr="009C5355" w:rsidRDefault="00C85354" w:rsidP="00F43E34">
            <w:pPr>
              <w:pStyle w:val="TH"/>
              <w:rPr>
                <w:rFonts w:cs="Arial"/>
                <w:b w:val="0"/>
                <w:sz w:val="18"/>
                <w:szCs w:val="18"/>
              </w:rPr>
            </w:pPr>
          </w:p>
        </w:tc>
      </w:tr>
      <w:tr w:rsidR="00C85354" w:rsidRPr="0005591B" w14:paraId="1BF89773" w14:textId="77777777" w:rsidTr="00C85354">
        <w:tc>
          <w:tcPr>
            <w:tcW w:w="1708" w:type="dxa"/>
            <w:vMerge w:val="restart"/>
            <w:shd w:val="clear" w:color="auto" w:fill="FFFFFF"/>
            <w:vAlign w:val="center"/>
          </w:tcPr>
          <w:p w14:paraId="1BF8976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_n260(4A-2G)</w:t>
            </w:r>
          </w:p>
        </w:tc>
        <w:tc>
          <w:tcPr>
            <w:tcW w:w="898" w:type="dxa"/>
            <w:vMerge w:val="restart"/>
            <w:shd w:val="clear" w:color="auto" w:fill="FFFFFF"/>
            <w:vAlign w:val="center"/>
          </w:tcPr>
          <w:p w14:paraId="1BF8976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5" w:type="dxa"/>
            <w:gridSpan w:val="8"/>
            <w:shd w:val="clear" w:color="auto" w:fill="FFFFFF"/>
            <w:vAlign w:val="center"/>
          </w:tcPr>
          <w:p w14:paraId="1BF8976F"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See CA_n260(4A) Bandwidth Combination in Table 5.5A.2-1 of 38.101-2</w:t>
            </w:r>
          </w:p>
        </w:tc>
        <w:tc>
          <w:tcPr>
            <w:tcW w:w="5040" w:type="dxa"/>
            <w:gridSpan w:val="4"/>
            <w:shd w:val="clear" w:color="auto" w:fill="FFFFFF"/>
            <w:vAlign w:val="center"/>
          </w:tcPr>
          <w:p w14:paraId="1BF89770"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1259" w:type="dxa"/>
            <w:vMerge w:val="restart"/>
            <w:shd w:val="clear" w:color="auto" w:fill="FFFFFF"/>
            <w:vAlign w:val="center"/>
          </w:tcPr>
          <w:p w14:paraId="1BF89771"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772" w14:textId="77777777" w:rsidR="00C85354" w:rsidRPr="009C5355" w:rsidRDefault="00C85354" w:rsidP="00F43E34">
            <w:pPr>
              <w:pStyle w:val="TH"/>
              <w:rPr>
                <w:rFonts w:cs="Arial"/>
                <w:b w:val="0"/>
                <w:sz w:val="18"/>
                <w:szCs w:val="18"/>
              </w:rPr>
            </w:pPr>
          </w:p>
        </w:tc>
      </w:tr>
      <w:tr w:rsidR="00C85354" w:rsidRPr="0005591B" w14:paraId="1BF8977A" w14:textId="77777777" w:rsidTr="00C85354">
        <w:tc>
          <w:tcPr>
            <w:tcW w:w="1708" w:type="dxa"/>
            <w:vMerge/>
            <w:shd w:val="clear" w:color="auto" w:fill="FFFFFF"/>
            <w:vAlign w:val="center"/>
          </w:tcPr>
          <w:p w14:paraId="1BF89774" w14:textId="77777777" w:rsidR="00C85354" w:rsidRPr="009C5355"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75" w14:textId="77777777" w:rsidR="00C85354" w:rsidRPr="009C5355" w:rsidRDefault="00C85354" w:rsidP="00F43E34">
            <w:pPr>
              <w:pStyle w:val="TH"/>
              <w:rPr>
                <w:rFonts w:cs="Arial"/>
                <w:b w:val="0"/>
                <w:sz w:val="18"/>
                <w:szCs w:val="18"/>
              </w:rPr>
            </w:pPr>
          </w:p>
        </w:tc>
        <w:tc>
          <w:tcPr>
            <w:tcW w:w="5315" w:type="dxa"/>
            <w:gridSpan w:val="8"/>
            <w:shd w:val="clear" w:color="auto" w:fill="FFFFFF"/>
            <w:vAlign w:val="center"/>
          </w:tcPr>
          <w:p w14:paraId="1BF89776" w14:textId="77777777" w:rsidR="00C85354" w:rsidRPr="0044071A" w:rsidRDefault="00C85354" w:rsidP="00F43E34">
            <w:pPr>
              <w:pStyle w:val="NoSpacing"/>
              <w:spacing w:after="180"/>
              <w:rPr>
                <w:rFonts w:ascii="Arial" w:hAnsi="Arial" w:cs="Arial"/>
                <w:sz w:val="18"/>
                <w:szCs w:val="18"/>
              </w:rPr>
            </w:pPr>
            <w:r w:rsidRPr="0044071A">
              <w:rPr>
                <w:rFonts w:ascii="Arial" w:hAnsi="Arial" w:cs="Arial"/>
                <w:sz w:val="18"/>
                <w:szCs w:val="18"/>
              </w:rPr>
              <w:t xml:space="preserve">See CA_n260(2G)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above</w:t>
            </w:r>
          </w:p>
        </w:tc>
        <w:tc>
          <w:tcPr>
            <w:tcW w:w="5040" w:type="dxa"/>
            <w:gridSpan w:val="4"/>
            <w:shd w:val="clear" w:color="auto" w:fill="FFFFFF"/>
            <w:vAlign w:val="center"/>
          </w:tcPr>
          <w:p w14:paraId="1BF89777"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CA_n260(4A) Bandwidth Combination in Table 5.5A.2-1 of 38.101-2</w:t>
            </w:r>
          </w:p>
        </w:tc>
        <w:tc>
          <w:tcPr>
            <w:tcW w:w="1259" w:type="dxa"/>
            <w:vMerge/>
            <w:shd w:val="clear" w:color="auto" w:fill="FFFFFF"/>
            <w:vAlign w:val="center"/>
          </w:tcPr>
          <w:p w14:paraId="1BF8977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79" w14:textId="77777777" w:rsidR="00C85354" w:rsidRPr="009C5355" w:rsidRDefault="00C85354" w:rsidP="00F43E34">
            <w:pPr>
              <w:pStyle w:val="TH"/>
              <w:rPr>
                <w:rFonts w:cs="Arial"/>
                <w:b w:val="0"/>
                <w:sz w:val="18"/>
                <w:szCs w:val="18"/>
              </w:rPr>
            </w:pPr>
          </w:p>
        </w:tc>
      </w:tr>
      <w:tr w:rsidR="00C85354" w:rsidRPr="00443974" w14:paraId="1BF89786" w14:textId="77777777" w:rsidTr="00C85354">
        <w:tc>
          <w:tcPr>
            <w:tcW w:w="1708" w:type="dxa"/>
            <w:vMerge w:val="restart"/>
            <w:shd w:val="clear" w:color="auto" w:fill="FFFFFF"/>
            <w:vAlign w:val="center"/>
          </w:tcPr>
          <w:p w14:paraId="1BF8977B"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_n260(A-G)</w:t>
            </w:r>
          </w:p>
        </w:tc>
        <w:tc>
          <w:tcPr>
            <w:tcW w:w="898" w:type="dxa"/>
            <w:vMerge w:val="restart"/>
            <w:shd w:val="clear" w:color="auto" w:fill="FFFFFF"/>
            <w:vAlign w:val="center"/>
          </w:tcPr>
          <w:p w14:paraId="1BF8977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7D" w14:textId="77777777" w:rsidR="00C85354" w:rsidRPr="0044071A" w:rsidRDefault="00C85354" w:rsidP="00F43E34">
            <w:pPr>
              <w:pStyle w:val="NoSpacing"/>
              <w:spacing w:after="180"/>
              <w:rPr>
                <w:rFonts w:ascii="Arial" w:hAnsi="Arial" w:cs="Arial"/>
                <w:bCs/>
                <w:sz w:val="18"/>
                <w:szCs w:val="18"/>
                <w:lang w:eastAsia="ko-KR"/>
              </w:rPr>
            </w:pPr>
            <w:r w:rsidRPr="0044071A">
              <w:rPr>
                <w:rFonts w:ascii="Arial" w:hAnsi="Arial" w:cs="Arial"/>
                <w:sz w:val="18"/>
                <w:szCs w:val="18"/>
              </w:rPr>
              <w:t>See CA_n260A Bandwidth Combination in Table 5.3A.4-1 of 38.101-2</w:t>
            </w:r>
          </w:p>
        </w:tc>
        <w:tc>
          <w:tcPr>
            <w:tcW w:w="2554" w:type="dxa"/>
            <w:gridSpan w:val="4"/>
            <w:shd w:val="clear" w:color="auto" w:fill="FFFFFF"/>
            <w:vAlign w:val="center"/>
          </w:tcPr>
          <w:p w14:paraId="1BF8977E"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68" w:type="dxa"/>
            <w:gridSpan w:val="3"/>
            <w:shd w:val="clear" w:color="auto" w:fill="FFFFFF"/>
          </w:tcPr>
          <w:p w14:paraId="1BF8977F" w14:textId="77777777" w:rsidR="00C85354" w:rsidRPr="0044071A" w:rsidRDefault="00C85354" w:rsidP="00F43E34">
            <w:pPr>
              <w:pStyle w:val="TH"/>
              <w:rPr>
                <w:rFonts w:cs="Arial"/>
                <w:b w:val="0"/>
                <w:sz w:val="18"/>
                <w:szCs w:val="18"/>
              </w:rPr>
            </w:pPr>
          </w:p>
        </w:tc>
        <w:tc>
          <w:tcPr>
            <w:tcW w:w="1259" w:type="dxa"/>
            <w:shd w:val="clear" w:color="auto" w:fill="FFFFFF"/>
          </w:tcPr>
          <w:p w14:paraId="1BF89780" w14:textId="77777777" w:rsidR="00C85354" w:rsidRPr="0044071A" w:rsidRDefault="00C85354" w:rsidP="00F43E34">
            <w:pPr>
              <w:pStyle w:val="TH"/>
              <w:rPr>
                <w:rFonts w:cs="Arial"/>
                <w:b w:val="0"/>
                <w:sz w:val="18"/>
                <w:szCs w:val="18"/>
              </w:rPr>
            </w:pPr>
          </w:p>
        </w:tc>
        <w:tc>
          <w:tcPr>
            <w:tcW w:w="1261" w:type="dxa"/>
            <w:shd w:val="clear" w:color="auto" w:fill="FFFFFF"/>
          </w:tcPr>
          <w:p w14:paraId="1BF89781" w14:textId="77777777" w:rsidR="00C85354" w:rsidRPr="0044071A" w:rsidRDefault="00C85354" w:rsidP="00F43E34">
            <w:pPr>
              <w:pStyle w:val="TH"/>
              <w:rPr>
                <w:rFonts w:cs="Arial"/>
                <w:b w:val="0"/>
                <w:sz w:val="18"/>
                <w:szCs w:val="18"/>
              </w:rPr>
            </w:pPr>
          </w:p>
        </w:tc>
        <w:tc>
          <w:tcPr>
            <w:tcW w:w="1261" w:type="dxa"/>
            <w:shd w:val="clear" w:color="auto" w:fill="FFFFFF"/>
          </w:tcPr>
          <w:p w14:paraId="1BF89782" w14:textId="77777777" w:rsidR="00C85354" w:rsidRPr="0044071A" w:rsidRDefault="00C85354" w:rsidP="00F43E34">
            <w:pPr>
              <w:pStyle w:val="TH"/>
              <w:rPr>
                <w:rFonts w:cs="Arial"/>
                <w:b w:val="0"/>
                <w:sz w:val="18"/>
                <w:szCs w:val="18"/>
              </w:rPr>
            </w:pPr>
          </w:p>
        </w:tc>
        <w:tc>
          <w:tcPr>
            <w:tcW w:w="1259" w:type="dxa"/>
            <w:shd w:val="clear" w:color="auto" w:fill="FFFFFF"/>
          </w:tcPr>
          <w:p w14:paraId="1BF89783"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84"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785" w14:textId="77777777" w:rsidR="00C85354" w:rsidRPr="00443974" w:rsidRDefault="00C85354" w:rsidP="00F43E34">
            <w:pPr>
              <w:pStyle w:val="TH"/>
              <w:rPr>
                <w:rFonts w:cs="Arial"/>
                <w:b w:val="0"/>
                <w:sz w:val="18"/>
                <w:szCs w:val="18"/>
              </w:rPr>
            </w:pPr>
          </w:p>
        </w:tc>
      </w:tr>
      <w:tr w:rsidR="00C85354" w:rsidRPr="00443974" w14:paraId="1BF89792" w14:textId="77777777" w:rsidTr="00C85354">
        <w:tc>
          <w:tcPr>
            <w:tcW w:w="1708" w:type="dxa"/>
            <w:vMerge/>
            <w:shd w:val="clear" w:color="auto" w:fill="FFFFFF"/>
            <w:vAlign w:val="center"/>
          </w:tcPr>
          <w:p w14:paraId="1BF89787" w14:textId="77777777" w:rsidR="00C85354" w:rsidRPr="00443974" w:rsidRDefault="00C85354" w:rsidP="00F43E34">
            <w:pPr>
              <w:pStyle w:val="NoSpacing"/>
              <w:spacing w:after="180"/>
              <w:rPr>
                <w:rFonts w:ascii="Arial" w:eastAsia="SimSun" w:hAnsi="Arial" w:cs="Arial"/>
                <w:sz w:val="18"/>
                <w:szCs w:val="18"/>
                <w:lang w:eastAsia="zh-CN"/>
              </w:rPr>
            </w:pPr>
          </w:p>
        </w:tc>
        <w:tc>
          <w:tcPr>
            <w:tcW w:w="898" w:type="dxa"/>
            <w:vMerge/>
            <w:shd w:val="clear" w:color="auto" w:fill="FFFFFF"/>
            <w:vAlign w:val="center"/>
          </w:tcPr>
          <w:p w14:paraId="1BF89788" w14:textId="77777777" w:rsidR="00C85354" w:rsidRPr="00443974" w:rsidRDefault="00C85354" w:rsidP="00F43E34">
            <w:pPr>
              <w:pStyle w:val="TH"/>
              <w:rPr>
                <w:rFonts w:cs="Arial"/>
                <w:b w:val="0"/>
                <w:sz w:val="18"/>
                <w:szCs w:val="18"/>
              </w:rPr>
            </w:pPr>
          </w:p>
        </w:tc>
        <w:tc>
          <w:tcPr>
            <w:tcW w:w="2750" w:type="dxa"/>
            <w:gridSpan w:val="2"/>
            <w:shd w:val="clear" w:color="auto" w:fill="FFFFFF"/>
            <w:vAlign w:val="center"/>
          </w:tcPr>
          <w:p w14:paraId="1BF89789"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97" w:type="dxa"/>
            <w:gridSpan w:val="3"/>
            <w:shd w:val="clear" w:color="auto" w:fill="FFFFFF"/>
            <w:vAlign w:val="center"/>
          </w:tcPr>
          <w:p w14:paraId="1BF8978A"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CA_n260A Bandwidth Combination in Table 5.3A.4-1 of 38.101-2</w:t>
            </w:r>
          </w:p>
        </w:tc>
        <w:tc>
          <w:tcPr>
            <w:tcW w:w="1268" w:type="dxa"/>
            <w:gridSpan w:val="3"/>
            <w:shd w:val="clear" w:color="auto" w:fill="FFFFFF"/>
          </w:tcPr>
          <w:p w14:paraId="1BF8978B" w14:textId="77777777" w:rsidR="00C85354" w:rsidRPr="0044071A" w:rsidRDefault="00C85354" w:rsidP="00F43E34">
            <w:pPr>
              <w:pStyle w:val="NoSpacing"/>
              <w:rPr>
                <w:rFonts w:ascii="Arial" w:hAnsi="Arial" w:cs="Arial"/>
                <w:b/>
                <w:sz w:val="18"/>
                <w:szCs w:val="18"/>
              </w:rPr>
            </w:pPr>
          </w:p>
        </w:tc>
        <w:tc>
          <w:tcPr>
            <w:tcW w:w="1259" w:type="dxa"/>
            <w:shd w:val="clear" w:color="auto" w:fill="FFFFFF"/>
          </w:tcPr>
          <w:p w14:paraId="1BF8978C" w14:textId="77777777" w:rsidR="00C85354" w:rsidRPr="0044071A" w:rsidRDefault="00C85354" w:rsidP="00F43E34">
            <w:pPr>
              <w:pStyle w:val="TH"/>
              <w:rPr>
                <w:rFonts w:cs="Arial"/>
                <w:b w:val="0"/>
                <w:sz w:val="18"/>
                <w:szCs w:val="18"/>
              </w:rPr>
            </w:pPr>
          </w:p>
        </w:tc>
        <w:tc>
          <w:tcPr>
            <w:tcW w:w="1261" w:type="dxa"/>
            <w:shd w:val="clear" w:color="auto" w:fill="FFFFFF"/>
          </w:tcPr>
          <w:p w14:paraId="1BF8978D" w14:textId="77777777" w:rsidR="00C85354" w:rsidRPr="0044071A" w:rsidRDefault="00C85354" w:rsidP="00F43E34">
            <w:pPr>
              <w:pStyle w:val="TH"/>
              <w:rPr>
                <w:rFonts w:cs="Arial"/>
                <w:b w:val="0"/>
                <w:sz w:val="18"/>
                <w:szCs w:val="18"/>
              </w:rPr>
            </w:pPr>
          </w:p>
        </w:tc>
        <w:tc>
          <w:tcPr>
            <w:tcW w:w="1261" w:type="dxa"/>
            <w:shd w:val="clear" w:color="auto" w:fill="FFFFFF"/>
          </w:tcPr>
          <w:p w14:paraId="1BF8978E" w14:textId="77777777" w:rsidR="00C85354" w:rsidRPr="0044071A" w:rsidRDefault="00C85354" w:rsidP="00F43E34">
            <w:pPr>
              <w:pStyle w:val="TH"/>
              <w:rPr>
                <w:rFonts w:cs="Arial"/>
                <w:b w:val="0"/>
                <w:sz w:val="18"/>
                <w:szCs w:val="18"/>
              </w:rPr>
            </w:pPr>
          </w:p>
        </w:tc>
        <w:tc>
          <w:tcPr>
            <w:tcW w:w="1259" w:type="dxa"/>
            <w:shd w:val="clear" w:color="auto" w:fill="FFFFFF"/>
          </w:tcPr>
          <w:p w14:paraId="1BF8978F"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90"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91" w14:textId="77777777" w:rsidR="00C85354" w:rsidRPr="00443974" w:rsidRDefault="00C85354" w:rsidP="00F43E34">
            <w:pPr>
              <w:pStyle w:val="TH"/>
              <w:rPr>
                <w:rFonts w:cs="Arial"/>
                <w:b w:val="0"/>
                <w:sz w:val="18"/>
                <w:szCs w:val="18"/>
              </w:rPr>
            </w:pPr>
          </w:p>
        </w:tc>
      </w:tr>
      <w:tr w:rsidR="00C85354" w:rsidRPr="00443974" w14:paraId="1BF8979C" w14:textId="77777777" w:rsidTr="00C85354">
        <w:tc>
          <w:tcPr>
            <w:tcW w:w="1708" w:type="dxa"/>
            <w:vMerge w:val="restart"/>
            <w:shd w:val="clear" w:color="auto" w:fill="FFFFFF"/>
            <w:vAlign w:val="center"/>
          </w:tcPr>
          <w:p w14:paraId="1BF89793"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_n260(3A-G)</w:t>
            </w:r>
          </w:p>
        </w:tc>
        <w:tc>
          <w:tcPr>
            <w:tcW w:w="898" w:type="dxa"/>
            <w:vMerge w:val="restart"/>
            <w:shd w:val="clear" w:color="auto" w:fill="FFFFFF"/>
            <w:vAlign w:val="center"/>
          </w:tcPr>
          <w:p w14:paraId="1BF89794"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47" w:type="dxa"/>
            <w:gridSpan w:val="5"/>
            <w:shd w:val="clear" w:color="auto" w:fill="FFFFFF"/>
            <w:vAlign w:val="center"/>
          </w:tcPr>
          <w:p w14:paraId="1BF89795"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2527" w:type="dxa"/>
            <w:gridSpan w:val="4"/>
            <w:shd w:val="clear" w:color="auto" w:fill="FFFFFF"/>
            <w:vAlign w:val="center"/>
          </w:tcPr>
          <w:p w14:paraId="1BF89796"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1261" w:type="dxa"/>
            <w:shd w:val="clear" w:color="auto" w:fill="FFFFFF"/>
          </w:tcPr>
          <w:p w14:paraId="1BF89797" w14:textId="77777777" w:rsidR="00C85354" w:rsidRPr="0044071A" w:rsidRDefault="00C85354" w:rsidP="00F43E34">
            <w:pPr>
              <w:pStyle w:val="TH"/>
              <w:rPr>
                <w:rFonts w:cs="Arial"/>
                <w:b w:val="0"/>
                <w:sz w:val="18"/>
                <w:szCs w:val="18"/>
              </w:rPr>
            </w:pPr>
          </w:p>
        </w:tc>
        <w:tc>
          <w:tcPr>
            <w:tcW w:w="1261" w:type="dxa"/>
            <w:shd w:val="clear" w:color="auto" w:fill="FFFFFF"/>
          </w:tcPr>
          <w:p w14:paraId="1BF89798" w14:textId="77777777" w:rsidR="00C85354" w:rsidRPr="0044071A" w:rsidRDefault="00C85354" w:rsidP="00F43E34">
            <w:pPr>
              <w:pStyle w:val="TH"/>
              <w:rPr>
                <w:rFonts w:cs="Arial"/>
                <w:b w:val="0"/>
                <w:sz w:val="18"/>
                <w:szCs w:val="18"/>
              </w:rPr>
            </w:pPr>
          </w:p>
        </w:tc>
        <w:tc>
          <w:tcPr>
            <w:tcW w:w="1259" w:type="dxa"/>
            <w:shd w:val="clear" w:color="auto" w:fill="FFFFFF"/>
          </w:tcPr>
          <w:p w14:paraId="1BF89799" w14:textId="77777777" w:rsidR="00C85354" w:rsidRPr="0044071A" w:rsidRDefault="00C85354" w:rsidP="00F43E34">
            <w:pPr>
              <w:pStyle w:val="TH"/>
              <w:rPr>
                <w:rFonts w:cs="Arial"/>
                <w:b w:val="0"/>
                <w:sz w:val="18"/>
                <w:szCs w:val="18"/>
              </w:rPr>
            </w:pPr>
          </w:p>
        </w:tc>
        <w:tc>
          <w:tcPr>
            <w:tcW w:w="1259" w:type="dxa"/>
            <w:vMerge w:val="restart"/>
            <w:shd w:val="clear" w:color="auto" w:fill="FFFFFF"/>
            <w:vAlign w:val="center"/>
          </w:tcPr>
          <w:p w14:paraId="1BF8979A"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79B" w14:textId="77777777" w:rsidR="00C85354" w:rsidRPr="00443974" w:rsidRDefault="00C85354" w:rsidP="00F43E34">
            <w:pPr>
              <w:pStyle w:val="TH"/>
              <w:rPr>
                <w:rFonts w:cs="Arial"/>
                <w:b w:val="0"/>
                <w:sz w:val="18"/>
                <w:szCs w:val="18"/>
              </w:rPr>
            </w:pPr>
          </w:p>
        </w:tc>
      </w:tr>
      <w:tr w:rsidR="00C85354" w:rsidRPr="00443974" w14:paraId="1BF897A6" w14:textId="77777777" w:rsidTr="00C85354">
        <w:tc>
          <w:tcPr>
            <w:tcW w:w="1708" w:type="dxa"/>
            <w:vMerge/>
            <w:shd w:val="clear" w:color="auto" w:fill="FFFFFF"/>
            <w:vAlign w:val="center"/>
          </w:tcPr>
          <w:p w14:paraId="1BF8979D" w14:textId="77777777" w:rsidR="00C85354" w:rsidRPr="00443974" w:rsidRDefault="00C85354" w:rsidP="00F43E34">
            <w:pPr>
              <w:pStyle w:val="NoSpacing"/>
              <w:spacing w:after="180"/>
              <w:rPr>
                <w:rFonts w:ascii="Arial" w:hAnsi="Arial" w:cs="Arial"/>
                <w:sz w:val="18"/>
                <w:szCs w:val="18"/>
              </w:rPr>
            </w:pPr>
          </w:p>
        </w:tc>
        <w:tc>
          <w:tcPr>
            <w:tcW w:w="898" w:type="dxa"/>
            <w:vMerge/>
            <w:shd w:val="clear" w:color="auto" w:fill="FFFFFF"/>
            <w:vAlign w:val="center"/>
          </w:tcPr>
          <w:p w14:paraId="1BF8979E" w14:textId="77777777" w:rsidR="00C85354" w:rsidRPr="00443974" w:rsidRDefault="00C85354" w:rsidP="00F43E34">
            <w:pPr>
              <w:pStyle w:val="TH"/>
              <w:rPr>
                <w:rFonts w:cs="Arial"/>
                <w:b w:val="0"/>
                <w:sz w:val="18"/>
                <w:szCs w:val="18"/>
              </w:rPr>
            </w:pPr>
          </w:p>
        </w:tc>
        <w:tc>
          <w:tcPr>
            <w:tcW w:w="2787" w:type="dxa"/>
            <w:gridSpan w:val="3"/>
            <w:shd w:val="clear" w:color="auto" w:fill="FFFFFF"/>
            <w:vAlign w:val="center"/>
          </w:tcPr>
          <w:p w14:paraId="1BF8979F"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 xml:space="preserve">See CA_n260G Bandwidth Combination </w:t>
            </w:r>
            <w:proofErr w:type="spellStart"/>
            <w:r w:rsidRPr="0044071A">
              <w:rPr>
                <w:rFonts w:ascii="Arial" w:hAnsi="Arial" w:cs="Arial"/>
                <w:sz w:val="18"/>
                <w:szCs w:val="18"/>
              </w:rPr>
              <w:t>Fallback</w:t>
            </w:r>
            <w:proofErr w:type="spellEnd"/>
            <w:r w:rsidRPr="0044071A">
              <w:rPr>
                <w:rFonts w:ascii="Arial" w:hAnsi="Arial" w:cs="Arial"/>
                <w:sz w:val="18"/>
                <w:szCs w:val="18"/>
              </w:rPr>
              <w:t xml:space="preserve"> group 3 in Table 5.5A.1-2 of 38.101-2</w:t>
            </w:r>
          </w:p>
        </w:tc>
        <w:tc>
          <w:tcPr>
            <w:tcW w:w="3787" w:type="dxa"/>
            <w:gridSpan w:val="6"/>
            <w:shd w:val="clear" w:color="auto" w:fill="FFFFFF"/>
            <w:vAlign w:val="center"/>
          </w:tcPr>
          <w:p w14:paraId="1BF897A0" w14:textId="77777777" w:rsidR="00C85354" w:rsidRPr="0044071A" w:rsidRDefault="00C85354" w:rsidP="00F43E34">
            <w:pPr>
              <w:pStyle w:val="NoSpacing"/>
              <w:spacing w:after="180"/>
              <w:rPr>
                <w:rFonts w:ascii="Arial" w:hAnsi="Arial" w:cs="Arial"/>
                <w:sz w:val="18"/>
                <w:szCs w:val="18"/>
                <w:lang w:val="en-US"/>
              </w:rPr>
            </w:pPr>
            <w:r w:rsidRPr="0044071A">
              <w:rPr>
                <w:rFonts w:ascii="Arial" w:hAnsi="Arial" w:cs="Arial"/>
                <w:sz w:val="18"/>
                <w:szCs w:val="18"/>
              </w:rPr>
              <w:t>See CA_n260(3A) Bandwidth Combination in Table 5.5A.2-1 of 38.101-2</w:t>
            </w:r>
          </w:p>
        </w:tc>
        <w:tc>
          <w:tcPr>
            <w:tcW w:w="1261" w:type="dxa"/>
            <w:shd w:val="clear" w:color="auto" w:fill="FFFFFF"/>
          </w:tcPr>
          <w:p w14:paraId="1BF897A1" w14:textId="77777777" w:rsidR="00C85354" w:rsidRPr="0044071A" w:rsidRDefault="00C85354" w:rsidP="00F43E34">
            <w:pPr>
              <w:pStyle w:val="TH"/>
              <w:rPr>
                <w:rFonts w:cs="Arial"/>
                <w:b w:val="0"/>
                <w:sz w:val="18"/>
                <w:szCs w:val="18"/>
              </w:rPr>
            </w:pPr>
          </w:p>
        </w:tc>
        <w:tc>
          <w:tcPr>
            <w:tcW w:w="1261" w:type="dxa"/>
            <w:shd w:val="clear" w:color="auto" w:fill="FFFFFF"/>
          </w:tcPr>
          <w:p w14:paraId="1BF897A2" w14:textId="77777777" w:rsidR="00C85354" w:rsidRPr="0044071A" w:rsidRDefault="00C85354" w:rsidP="00F43E34">
            <w:pPr>
              <w:pStyle w:val="TH"/>
              <w:rPr>
                <w:rFonts w:cs="Arial"/>
                <w:b w:val="0"/>
                <w:sz w:val="18"/>
                <w:szCs w:val="18"/>
              </w:rPr>
            </w:pPr>
          </w:p>
        </w:tc>
        <w:tc>
          <w:tcPr>
            <w:tcW w:w="1259" w:type="dxa"/>
            <w:shd w:val="clear" w:color="auto" w:fill="FFFFFF"/>
          </w:tcPr>
          <w:p w14:paraId="1BF897A3" w14:textId="77777777" w:rsidR="00C85354" w:rsidRPr="0044071A" w:rsidRDefault="00C85354" w:rsidP="00F43E34">
            <w:pPr>
              <w:pStyle w:val="TH"/>
              <w:rPr>
                <w:rFonts w:cs="Arial"/>
                <w:b w:val="0"/>
                <w:sz w:val="18"/>
                <w:szCs w:val="18"/>
              </w:rPr>
            </w:pPr>
          </w:p>
        </w:tc>
        <w:tc>
          <w:tcPr>
            <w:tcW w:w="1259" w:type="dxa"/>
            <w:vMerge/>
            <w:shd w:val="clear" w:color="auto" w:fill="FFFFFF"/>
            <w:vAlign w:val="center"/>
          </w:tcPr>
          <w:p w14:paraId="1BF897A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7A5" w14:textId="77777777" w:rsidR="00C85354" w:rsidRPr="00443974" w:rsidRDefault="00C85354" w:rsidP="00F43E34">
            <w:pPr>
              <w:pStyle w:val="TH"/>
              <w:rPr>
                <w:rFonts w:cs="Arial"/>
                <w:b w:val="0"/>
                <w:sz w:val="18"/>
                <w:szCs w:val="18"/>
              </w:rPr>
            </w:pPr>
          </w:p>
        </w:tc>
      </w:tr>
    </w:tbl>
    <w:p w14:paraId="1BF897A7" w14:textId="77777777" w:rsidR="006C1C3B" w:rsidRPr="00594851" w:rsidRDefault="006C1C3B" w:rsidP="006C1C3B">
      <w:pPr>
        <w:spacing w:after="0"/>
        <w:jc w:val="both"/>
        <w:rPr>
          <w:rFonts w:ascii="Yu Gothic" w:eastAsia="Yu Gothic" w:hAnsi="Yu Gothic"/>
          <w:color w:val="000000"/>
          <w:sz w:val="27"/>
          <w:szCs w:val="27"/>
          <w:lang w:val="en-US"/>
        </w:rPr>
      </w:pPr>
    </w:p>
    <w:p w14:paraId="1BF897A8" w14:textId="77777777" w:rsidR="00F43E34" w:rsidRPr="00F43E34" w:rsidRDefault="00F43E34" w:rsidP="00F43E34">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2</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-H</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28"/>
        <w:gridCol w:w="14"/>
        <w:gridCol w:w="1246"/>
        <w:gridCol w:w="1263"/>
        <w:gridCol w:w="1243"/>
        <w:gridCol w:w="17"/>
        <w:gridCol w:w="23"/>
        <w:gridCol w:w="1237"/>
        <w:gridCol w:w="1260"/>
        <w:gridCol w:w="1260"/>
        <w:gridCol w:w="783"/>
      </w:tblGrid>
      <w:tr w:rsidR="00C85354" w:rsidRPr="00B00A5F" w14:paraId="1BF897AC" w14:textId="77777777" w:rsidTr="00F43E34">
        <w:tc>
          <w:tcPr>
            <w:tcW w:w="1709" w:type="dxa"/>
            <w:shd w:val="clear" w:color="auto" w:fill="auto"/>
          </w:tcPr>
          <w:p w14:paraId="1BF897A9" w14:textId="77777777" w:rsidR="00C85354" w:rsidRPr="009C5355" w:rsidRDefault="00C85354" w:rsidP="00F43E34">
            <w:pPr>
              <w:pStyle w:val="TH"/>
              <w:rPr>
                <w:rFonts w:cs="Arial"/>
                <w:sz w:val="18"/>
                <w:szCs w:val="18"/>
              </w:rPr>
            </w:pPr>
          </w:p>
        </w:tc>
        <w:tc>
          <w:tcPr>
            <w:tcW w:w="899" w:type="dxa"/>
            <w:shd w:val="clear" w:color="auto" w:fill="auto"/>
          </w:tcPr>
          <w:p w14:paraId="1BF897AA" w14:textId="77777777" w:rsidR="00C85354" w:rsidRPr="009C5355" w:rsidRDefault="00C85354" w:rsidP="00F43E34">
            <w:pPr>
              <w:pStyle w:val="TH"/>
              <w:rPr>
                <w:rFonts w:cs="Arial"/>
                <w:sz w:val="18"/>
                <w:szCs w:val="18"/>
              </w:rPr>
            </w:pPr>
          </w:p>
        </w:tc>
        <w:tc>
          <w:tcPr>
            <w:tcW w:w="12395" w:type="dxa"/>
            <w:gridSpan w:val="13"/>
            <w:shd w:val="clear" w:color="auto" w:fill="auto"/>
          </w:tcPr>
          <w:p w14:paraId="1BF897AB"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7B2" w14:textId="77777777" w:rsidTr="00F43E34">
        <w:tc>
          <w:tcPr>
            <w:tcW w:w="1709" w:type="dxa"/>
            <w:shd w:val="clear" w:color="auto" w:fill="auto"/>
            <w:vAlign w:val="center"/>
          </w:tcPr>
          <w:p w14:paraId="1BF897AD"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7AE"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7AF"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7B0"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7B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7BF" w14:textId="77777777" w:rsidTr="00F43E34">
        <w:tc>
          <w:tcPr>
            <w:tcW w:w="1709" w:type="dxa"/>
            <w:shd w:val="clear" w:color="auto" w:fill="auto"/>
          </w:tcPr>
          <w:p w14:paraId="1BF897B3" w14:textId="77777777" w:rsidR="00C85354" w:rsidRPr="009C5355" w:rsidRDefault="00C85354" w:rsidP="00F43E34">
            <w:pPr>
              <w:pStyle w:val="TH"/>
              <w:rPr>
                <w:rFonts w:cs="Arial"/>
                <w:sz w:val="18"/>
                <w:szCs w:val="18"/>
              </w:rPr>
            </w:pPr>
          </w:p>
        </w:tc>
        <w:tc>
          <w:tcPr>
            <w:tcW w:w="899" w:type="dxa"/>
            <w:shd w:val="clear" w:color="auto" w:fill="auto"/>
          </w:tcPr>
          <w:p w14:paraId="1BF897B4"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7B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7B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shd w:val="clear" w:color="auto" w:fill="auto"/>
            <w:vAlign w:val="bottom"/>
          </w:tcPr>
          <w:p w14:paraId="1BF897B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8"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7B9"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2"/>
            <w:shd w:val="clear" w:color="auto" w:fill="auto"/>
            <w:vAlign w:val="bottom"/>
          </w:tcPr>
          <w:p w14:paraId="1BF897BB"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7BC"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7BD" w14:textId="77777777" w:rsidR="00C85354" w:rsidRPr="009C5355" w:rsidRDefault="00C85354" w:rsidP="00F43E34">
            <w:pPr>
              <w:pStyle w:val="TH"/>
              <w:rPr>
                <w:rFonts w:cs="Arial"/>
                <w:sz w:val="18"/>
                <w:szCs w:val="18"/>
              </w:rPr>
            </w:pPr>
          </w:p>
        </w:tc>
        <w:tc>
          <w:tcPr>
            <w:tcW w:w="783" w:type="dxa"/>
            <w:shd w:val="clear" w:color="auto" w:fill="auto"/>
          </w:tcPr>
          <w:p w14:paraId="1BF897BE" w14:textId="77777777" w:rsidR="00C85354" w:rsidRPr="009C5355" w:rsidRDefault="00C85354" w:rsidP="00F43E34">
            <w:pPr>
              <w:pStyle w:val="TH"/>
              <w:rPr>
                <w:rFonts w:cs="Arial"/>
                <w:sz w:val="18"/>
                <w:szCs w:val="18"/>
              </w:rPr>
            </w:pPr>
          </w:p>
        </w:tc>
      </w:tr>
      <w:tr w:rsidR="00C85354" w:rsidRPr="0005591B" w14:paraId="1BF897C7" w14:textId="77777777" w:rsidTr="00C85354">
        <w:tc>
          <w:tcPr>
            <w:tcW w:w="1709" w:type="dxa"/>
            <w:vMerge w:val="restart"/>
            <w:shd w:val="clear" w:color="auto" w:fill="FFFFFF"/>
            <w:vAlign w:val="center"/>
          </w:tcPr>
          <w:p w14:paraId="1BF897C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_n260(A-2H)</w:t>
            </w:r>
          </w:p>
        </w:tc>
        <w:tc>
          <w:tcPr>
            <w:tcW w:w="899" w:type="dxa"/>
            <w:vMerge w:val="restart"/>
            <w:shd w:val="clear" w:color="auto" w:fill="FFFFFF"/>
            <w:vAlign w:val="center"/>
          </w:tcPr>
          <w:p w14:paraId="1BF897C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7C2" w14:textId="77777777" w:rsidR="00C85354" w:rsidRPr="009C5355" w:rsidRDefault="00C85354" w:rsidP="00F43E34">
            <w:pPr>
              <w:pStyle w:val="NoSpacing"/>
              <w:spacing w:after="180"/>
              <w:rPr>
                <w:rFonts w:ascii="Arial" w:hAnsi="Arial" w:cs="Arial"/>
                <w:bCs/>
                <w:sz w:val="18"/>
                <w:szCs w:val="18"/>
                <w:lang w:eastAsia="ko-KR"/>
              </w:rPr>
            </w:pPr>
            <w:r w:rsidRPr="009C5355">
              <w:rPr>
                <w:rFonts w:ascii="Arial" w:hAnsi="Arial" w:cs="Arial"/>
                <w:sz w:val="18"/>
                <w:szCs w:val="18"/>
              </w:rPr>
              <w:t>See CA_n260A Bandwidth Combination in Table 5.3A.4-1 of 38.101-2</w:t>
            </w:r>
          </w:p>
        </w:tc>
        <w:tc>
          <w:tcPr>
            <w:tcW w:w="7599" w:type="dxa"/>
            <w:gridSpan w:val="9"/>
            <w:shd w:val="clear" w:color="auto" w:fill="FFFFFF"/>
            <w:vAlign w:val="center"/>
          </w:tcPr>
          <w:p w14:paraId="1BF897C3"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w:t>
            </w:r>
            <w:r>
              <w:rPr>
                <w:rFonts w:ascii="Arial" w:hAnsi="Arial" w:cs="Arial"/>
                <w:sz w:val="18"/>
                <w:szCs w:val="18"/>
              </w:rPr>
              <w:t>t</w:t>
            </w:r>
            <w:r w:rsidRPr="009C5355">
              <w:rPr>
                <w:rFonts w:ascii="Arial" w:hAnsi="Arial" w:cs="Arial"/>
                <w:sz w:val="18"/>
                <w:szCs w:val="18"/>
              </w:rPr>
              <w:t xml:space="preserve">able above </w:t>
            </w:r>
          </w:p>
        </w:tc>
        <w:tc>
          <w:tcPr>
            <w:tcW w:w="1260" w:type="dxa"/>
            <w:shd w:val="clear" w:color="auto" w:fill="FFFFFF"/>
          </w:tcPr>
          <w:p w14:paraId="1BF897C4"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C5"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7C6" w14:textId="77777777" w:rsidR="00C85354" w:rsidRPr="009C5355" w:rsidRDefault="00C85354" w:rsidP="00F43E34">
            <w:pPr>
              <w:pStyle w:val="TH"/>
              <w:rPr>
                <w:rFonts w:cs="Arial"/>
                <w:b w:val="0"/>
                <w:sz w:val="18"/>
                <w:szCs w:val="18"/>
              </w:rPr>
            </w:pPr>
          </w:p>
        </w:tc>
      </w:tr>
      <w:tr w:rsidR="00C85354" w:rsidRPr="0005591B" w14:paraId="1BF897CF" w14:textId="77777777" w:rsidTr="00C85354">
        <w:tc>
          <w:tcPr>
            <w:tcW w:w="1709" w:type="dxa"/>
            <w:vMerge/>
            <w:shd w:val="clear" w:color="auto" w:fill="FFFFFF"/>
            <w:vAlign w:val="center"/>
          </w:tcPr>
          <w:p w14:paraId="1BF897C8"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C9" w14:textId="77777777" w:rsidR="00C85354" w:rsidRPr="009C5355" w:rsidRDefault="00C85354" w:rsidP="00F43E34">
            <w:pPr>
              <w:pStyle w:val="TH"/>
              <w:rPr>
                <w:rFonts w:cs="Arial"/>
                <w:b w:val="0"/>
                <w:sz w:val="18"/>
                <w:szCs w:val="18"/>
              </w:rPr>
            </w:pPr>
          </w:p>
        </w:tc>
        <w:tc>
          <w:tcPr>
            <w:tcW w:w="7855" w:type="dxa"/>
            <w:gridSpan w:val="9"/>
            <w:shd w:val="clear" w:color="auto" w:fill="FFFFFF"/>
            <w:vAlign w:val="center"/>
          </w:tcPr>
          <w:p w14:paraId="1BF897CA"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 xml:space="preserve">See CA_n260(2H)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w:t>
            </w:r>
            <w:r>
              <w:rPr>
                <w:rFonts w:ascii="Arial" w:hAnsi="Arial" w:cs="Arial"/>
                <w:sz w:val="18"/>
                <w:szCs w:val="18"/>
              </w:rPr>
              <w:t>t</w:t>
            </w:r>
            <w:r w:rsidRPr="009C5355">
              <w:rPr>
                <w:rFonts w:ascii="Arial" w:hAnsi="Arial" w:cs="Arial"/>
                <w:sz w:val="18"/>
                <w:szCs w:val="18"/>
              </w:rPr>
              <w:t xml:space="preserve">able above </w:t>
            </w:r>
          </w:p>
        </w:tc>
        <w:tc>
          <w:tcPr>
            <w:tcW w:w="1237" w:type="dxa"/>
            <w:shd w:val="clear" w:color="auto" w:fill="FFFFFF"/>
            <w:vAlign w:val="center"/>
          </w:tcPr>
          <w:p w14:paraId="1BF897CB"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See CA_n260A Bandwidth Combination in Table 5.3A.4-1 of 38.101-2</w:t>
            </w:r>
          </w:p>
        </w:tc>
        <w:tc>
          <w:tcPr>
            <w:tcW w:w="1260" w:type="dxa"/>
            <w:shd w:val="clear" w:color="auto" w:fill="FFFFFF"/>
          </w:tcPr>
          <w:p w14:paraId="1BF897CC" w14:textId="77777777" w:rsidR="00C85354" w:rsidRPr="009C5355" w:rsidRDefault="00C85354" w:rsidP="00F43E34">
            <w:pPr>
              <w:pStyle w:val="NoSpacing"/>
              <w:rPr>
                <w:rFonts w:cs="Arial"/>
                <w:b/>
                <w:sz w:val="18"/>
                <w:szCs w:val="18"/>
              </w:rPr>
            </w:pPr>
          </w:p>
        </w:tc>
        <w:tc>
          <w:tcPr>
            <w:tcW w:w="1260" w:type="dxa"/>
            <w:vMerge/>
            <w:shd w:val="clear" w:color="auto" w:fill="FFFFFF"/>
            <w:vAlign w:val="center"/>
          </w:tcPr>
          <w:p w14:paraId="1BF897CD"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CE" w14:textId="77777777" w:rsidR="00C85354" w:rsidRPr="009C5355" w:rsidRDefault="00C85354" w:rsidP="00F43E34">
            <w:pPr>
              <w:pStyle w:val="TH"/>
              <w:rPr>
                <w:rFonts w:cs="Arial"/>
                <w:b w:val="0"/>
                <w:sz w:val="18"/>
                <w:szCs w:val="18"/>
              </w:rPr>
            </w:pPr>
          </w:p>
        </w:tc>
      </w:tr>
      <w:tr w:rsidR="00C85354" w:rsidRPr="0005591B" w14:paraId="1BF897D9" w14:textId="77777777" w:rsidTr="00C85354">
        <w:tc>
          <w:tcPr>
            <w:tcW w:w="1709" w:type="dxa"/>
            <w:vMerge w:val="restart"/>
            <w:shd w:val="clear" w:color="auto" w:fill="FFFFFF"/>
            <w:vAlign w:val="center"/>
          </w:tcPr>
          <w:p w14:paraId="1BF897D0" w14:textId="77777777" w:rsidR="00C85354" w:rsidRPr="009C5355" w:rsidRDefault="00C85354" w:rsidP="00F43E34">
            <w:pPr>
              <w:pStyle w:val="NoSpacing"/>
              <w:spacing w:after="180"/>
              <w:rPr>
                <w:rFonts w:ascii="Arial" w:hAnsi="Arial" w:cs="Arial"/>
                <w:sz w:val="18"/>
                <w:szCs w:val="18"/>
              </w:rPr>
            </w:pPr>
            <w:r w:rsidRPr="009C5355">
              <w:rPr>
                <w:rFonts w:ascii="Arial" w:hAnsi="Arial" w:cs="Arial"/>
                <w:sz w:val="18"/>
                <w:szCs w:val="18"/>
              </w:rPr>
              <w:t>CA</w:t>
            </w:r>
            <w:r w:rsidRPr="009C5355">
              <w:rPr>
                <w:rFonts w:ascii="Arial" w:hAnsi="Arial" w:cs="Arial"/>
                <w:sz w:val="18"/>
                <w:szCs w:val="18"/>
                <w:lang w:val="sv-SE"/>
              </w:rPr>
              <w:t>_n260(2A-H)</w:t>
            </w:r>
          </w:p>
        </w:tc>
        <w:tc>
          <w:tcPr>
            <w:tcW w:w="899" w:type="dxa"/>
            <w:vMerge w:val="restart"/>
            <w:shd w:val="clear" w:color="auto" w:fill="FFFFFF"/>
            <w:vAlign w:val="center"/>
          </w:tcPr>
          <w:p w14:paraId="1BF897D1"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D2"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3751" w:type="dxa"/>
            <w:gridSpan w:val="4"/>
            <w:shd w:val="clear" w:color="auto" w:fill="FFFFFF"/>
            <w:vAlign w:val="center"/>
          </w:tcPr>
          <w:p w14:paraId="1BF897D3"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 xml:space="preserve">See CA_n260H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Table 5.5A.1-2 of 38.101-2</w:t>
            </w:r>
          </w:p>
        </w:tc>
        <w:tc>
          <w:tcPr>
            <w:tcW w:w="1260" w:type="dxa"/>
            <w:gridSpan w:val="2"/>
            <w:shd w:val="clear" w:color="auto" w:fill="FFFFFF"/>
          </w:tcPr>
          <w:p w14:paraId="1BF897D4" w14:textId="77777777" w:rsidR="00C85354" w:rsidRPr="009C5355" w:rsidRDefault="00C85354" w:rsidP="00F43E34">
            <w:pPr>
              <w:pStyle w:val="TH"/>
              <w:rPr>
                <w:rFonts w:cs="Arial"/>
                <w:b w:val="0"/>
                <w:sz w:val="18"/>
                <w:szCs w:val="18"/>
              </w:rPr>
            </w:pPr>
          </w:p>
        </w:tc>
        <w:tc>
          <w:tcPr>
            <w:tcW w:w="1260" w:type="dxa"/>
            <w:gridSpan w:val="2"/>
            <w:shd w:val="clear" w:color="auto" w:fill="FFFFFF"/>
          </w:tcPr>
          <w:p w14:paraId="1BF897D5" w14:textId="77777777" w:rsidR="00C85354" w:rsidRPr="009C5355" w:rsidRDefault="00C85354" w:rsidP="00F43E34">
            <w:pPr>
              <w:pStyle w:val="TH"/>
              <w:rPr>
                <w:rFonts w:cs="Arial"/>
                <w:b w:val="0"/>
                <w:sz w:val="18"/>
                <w:szCs w:val="18"/>
              </w:rPr>
            </w:pPr>
          </w:p>
        </w:tc>
        <w:tc>
          <w:tcPr>
            <w:tcW w:w="1260" w:type="dxa"/>
            <w:shd w:val="clear" w:color="auto" w:fill="FFFFFF"/>
          </w:tcPr>
          <w:p w14:paraId="1BF897D6" w14:textId="77777777" w:rsidR="00C85354" w:rsidRPr="009C5355" w:rsidRDefault="00C85354" w:rsidP="00F43E34">
            <w:pPr>
              <w:pStyle w:val="TH"/>
              <w:rPr>
                <w:rFonts w:cs="Arial"/>
                <w:b w:val="0"/>
                <w:sz w:val="18"/>
                <w:szCs w:val="18"/>
              </w:rPr>
            </w:pPr>
          </w:p>
        </w:tc>
        <w:tc>
          <w:tcPr>
            <w:tcW w:w="1260" w:type="dxa"/>
            <w:vMerge w:val="restart"/>
            <w:shd w:val="clear" w:color="auto" w:fill="FFFFFF"/>
            <w:vAlign w:val="center"/>
          </w:tcPr>
          <w:p w14:paraId="1BF897D7" w14:textId="77777777" w:rsidR="00C85354" w:rsidRPr="009C5355" w:rsidRDefault="00C85354" w:rsidP="00F43E34">
            <w:pPr>
              <w:pStyle w:val="TH"/>
              <w:rPr>
                <w:rFonts w:cs="Arial"/>
                <w:b w:val="0"/>
                <w:sz w:val="18"/>
                <w:szCs w:val="18"/>
              </w:rPr>
            </w:pPr>
            <w:r w:rsidRPr="009C5355">
              <w:rPr>
                <w:rFonts w:cs="Arial"/>
                <w:b w:val="0"/>
                <w:sz w:val="18"/>
                <w:szCs w:val="18"/>
              </w:rPr>
              <w:t>1100</w:t>
            </w:r>
          </w:p>
        </w:tc>
        <w:tc>
          <w:tcPr>
            <w:tcW w:w="783" w:type="dxa"/>
            <w:vMerge w:val="restart"/>
            <w:shd w:val="clear" w:color="auto" w:fill="FFFFFF"/>
          </w:tcPr>
          <w:p w14:paraId="1BF897D8" w14:textId="77777777" w:rsidR="00C85354" w:rsidRPr="009C5355" w:rsidRDefault="00C85354" w:rsidP="00F43E34">
            <w:pPr>
              <w:pStyle w:val="TH"/>
              <w:rPr>
                <w:rFonts w:cs="Arial"/>
                <w:b w:val="0"/>
                <w:sz w:val="18"/>
                <w:szCs w:val="18"/>
              </w:rPr>
            </w:pPr>
          </w:p>
        </w:tc>
      </w:tr>
      <w:tr w:rsidR="00C85354" w:rsidRPr="0005591B" w14:paraId="1BF897E3" w14:textId="77777777" w:rsidTr="00C85354">
        <w:tc>
          <w:tcPr>
            <w:tcW w:w="1709" w:type="dxa"/>
            <w:vMerge/>
            <w:shd w:val="clear" w:color="auto" w:fill="FFFFFF"/>
            <w:vAlign w:val="center"/>
          </w:tcPr>
          <w:p w14:paraId="1BF897DA" w14:textId="77777777" w:rsidR="00C85354" w:rsidRPr="009C5355" w:rsidRDefault="00C85354" w:rsidP="00F43E34">
            <w:pPr>
              <w:pStyle w:val="NoSpacing"/>
              <w:spacing w:after="180"/>
              <w:rPr>
                <w:rFonts w:ascii="Arial" w:hAnsi="Arial" w:cs="Arial"/>
                <w:sz w:val="18"/>
                <w:szCs w:val="18"/>
              </w:rPr>
            </w:pPr>
          </w:p>
        </w:tc>
        <w:tc>
          <w:tcPr>
            <w:tcW w:w="899" w:type="dxa"/>
            <w:vMerge/>
            <w:shd w:val="clear" w:color="auto" w:fill="FFFFFF"/>
            <w:vAlign w:val="center"/>
          </w:tcPr>
          <w:p w14:paraId="1BF897DB" w14:textId="77777777" w:rsidR="00C85354" w:rsidRPr="009C5355" w:rsidRDefault="00C85354" w:rsidP="00F43E34">
            <w:pPr>
              <w:pStyle w:val="TH"/>
              <w:rPr>
                <w:rFonts w:cs="Arial"/>
                <w:b w:val="0"/>
                <w:sz w:val="18"/>
                <w:szCs w:val="18"/>
              </w:rPr>
            </w:pPr>
          </w:p>
        </w:tc>
        <w:tc>
          <w:tcPr>
            <w:tcW w:w="4063" w:type="dxa"/>
            <w:gridSpan w:val="4"/>
            <w:shd w:val="clear" w:color="auto" w:fill="FFFFFF"/>
            <w:vAlign w:val="center"/>
          </w:tcPr>
          <w:p w14:paraId="1BF897DC"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 xml:space="preserve">See CA_n260H Bandwidth Combination </w:t>
            </w:r>
            <w:proofErr w:type="spellStart"/>
            <w:r w:rsidRPr="009C5355">
              <w:rPr>
                <w:rFonts w:ascii="Arial" w:hAnsi="Arial" w:cs="Arial"/>
                <w:sz w:val="18"/>
                <w:szCs w:val="18"/>
              </w:rPr>
              <w:t>Fallback</w:t>
            </w:r>
            <w:proofErr w:type="spellEnd"/>
            <w:r w:rsidRPr="009C5355">
              <w:rPr>
                <w:rFonts w:ascii="Arial" w:hAnsi="Arial" w:cs="Arial"/>
                <w:sz w:val="18"/>
                <w:szCs w:val="18"/>
              </w:rPr>
              <w:t xml:space="preserve"> group 3 in Table 5.5A.1-2 of 38.101-2</w:t>
            </w:r>
          </w:p>
        </w:tc>
        <w:tc>
          <w:tcPr>
            <w:tcW w:w="2509" w:type="dxa"/>
            <w:gridSpan w:val="2"/>
            <w:shd w:val="clear" w:color="auto" w:fill="FFFFFF"/>
            <w:vAlign w:val="center"/>
          </w:tcPr>
          <w:p w14:paraId="1BF897DD"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1260" w:type="dxa"/>
            <w:gridSpan w:val="2"/>
            <w:shd w:val="clear" w:color="auto" w:fill="FFFFFF"/>
          </w:tcPr>
          <w:p w14:paraId="1BF897DE" w14:textId="77777777" w:rsidR="00C85354" w:rsidRPr="009C5355" w:rsidRDefault="00C85354" w:rsidP="00F43E34">
            <w:pPr>
              <w:pStyle w:val="NoSpacing"/>
              <w:rPr>
                <w:rFonts w:cs="Arial"/>
                <w:b/>
                <w:sz w:val="18"/>
                <w:szCs w:val="18"/>
              </w:rPr>
            </w:pPr>
          </w:p>
        </w:tc>
        <w:tc>
          <w:tcPr>
            <w:tcW w:w="1260" w:type="dxa"/>
            <w:gridSpan w:val="2"/>
            <w:shd w:val="clear" w:color="auto" w:fill="FFFFFF"/>
          </w:tcPr>
          <w:p w14:paraId="1BF897DF" w14:textId="77777777" w:rsidR="00C85354" w:rsidRPr="009C5355" w:rsidRDefault="00C85354" w:rsidP="00F43E34">
            <w:pPr>
              <w:pStyle w:val="TH"/>
              <w:rPr>
                <w:rFonts w:cs="Arial"/>
                <w:b w:val="0"/>
                <w:sz w:val="18"/>
                <w:szCs w:val="18"/>
              </w:rPr>
            </w:pPr>
          </w:p>
        </w:tc>
        <w:tc>
          <w:tcPr>
            <w:tcW w:w="1260" w:type="dxa"/>
            <w:shd w:val="clear" w:color="auto" w:fill="FFFFFF"/>
          </w:tcPr>
          <w:p w14:paraId="1BF897E0" w14:textId="77777777" w:rsidR="00C85354" w:rsidRPr="009C5355" w:rsidRDefault="00C85354" w:rsidP="00F43E34">
            <w:pPr>
              <w:pStyle w:val="TH"/>
              <w:rPr>
                <w:rFonts w:cs="Arial"/>
                <w:b w:val="0"/>
                <w:sz w:val="18"/>
                <w:szCs w:val="18"/>
              </w:rPr>
            </w:pPr>
          </w:p>
        </w:tc>
        <w:tc>
          <w:tcPr>
            <w:tcW w:w="1260" w:type="dxa"/>
            <w:vMerge/>
            <w:shd w:val="clear" w:color="auto" w:fill="FFFFFF"/>
            <w:vAlign w:val="center"/>
          </w:tcPr>
          <w:p w14:paraId="1BF897E1"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E2" w14:textId="77777777" w:rsidR="00C85354" w:rsidRPr="009C5355" w:rsidRDefault="00C85354" w:rsidP="00F43E34">
            <w:pPr>
              <w:pStyle w:val="TH"/>
              <w:rPr>
                <w:rFonts w:cs="Arial"/>
                <w:b w:val="0"/>
                <w:sz w:val="18"/>
                <w:szCs w:val="18"/>
              </w:rPr>
            </w:pPr>
          </w:p>
        </w:tc>
      </w:tr>
      <w:tr w:rsidR="00C85354" w:rsidRPr="0005591B" w14:paraId="1BF897EA" w14:textId="77777777" w:rsidTr="00C85354">
        <w:tc>
          <w:tcPr>
            <w:tcW w:w="1709" w:type="dxa"/>
            <w:vMerge w:val="restart"/>
            <w:shd w:val="clear" w:color="auto" w:fill="FFFFFF"/>
            <w:vAlign w:val="center"/>
          </w:tcPr>
          <w:p w14:paraId="1BF897E4"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_n260(2A-2H)</w:t>
            </w:r>
          </w:p>
        </w:tc>
        <w:tc>
          <w:tcPr>
            <w:tcW w:w="899" w:type="dxa"/>
            <w:vMerge w:val="restart"/>
            <w:shd w:val="clear" w:color="auto" w:fill="FFFFFF"/>
            <w:vAlign w:val="center"/>
          </w:tcPr>
          <w:p w14:paraId="1BF897E5"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1" w:type="dxa"/>
            <w:gridSpan w:val="2"/>
            <w:shd w:val="clear" w:color="auto" w:fill="FFFFFF"/>
            <w:vAlign w:val="center"/>
          </w:tcPr>
          <w:p w14:paraId="1BF897E6" w14:textId="77777777" w:rsidR="00C85354" w:rsidRPr="009C5355" w:rsidRDefault="00C85354" w:rsidP="00F43E34">
            <w:pPr>
              <w:pStyle w:val="NoSpacing"/>
              <w:spacing w:after="180"/>
              <w:rPr>
                <w:rFonts w:ascii="Arial" w:hAnsi="Arial" w:cs="Arial"/>
                <w:sz w:val="18"/>
                <w:szCs w:val="18"/>
                <w:lang w:val="en-US"/>
              </w:rPr>
            </w:pPr>
            <w:r w:rsidRPr="009C5355">
              <w:rPr>
                <w:rFonts w:ascii="Arial" w:hAnsi="Arial" w:cs="Arial"/>
                <w:sz w:val="18"/>
                <w:szCs w:val="18"/>
              </w:rPr>
              <w:t>See CA_n260(2A) Bandwidth Combination in Table 5.5A.2-1 of 38.101-2</w:t>
            </w:r>
          </w:p>
        </w:tc>
        <w:tc>
          <w:tcPr>
            <w:tcW w:w="7531" w:type="dxa"/>
            <w:gridSpan w:val="9"/>
            <w:shd w:val="clear" w:color="auto" w:fill="FFFFFF"/>
            <w:vAlign w:val="center"/>
          </w:tcPr>
          <w:p w14:paraId="1BF897E7"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1260" w:type="dxa"/>
            <w:vMerge w:val="restart"/>
            <w:shd w:val="clear" w:color="auto" w:fill="FFFFFF"/>
            <w:vAlign w:val="center"/>
          </w:tcPr>
          <w:p w14:paraId="1BF897E8"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7E9" w14:textId="77777777" w:rsidR="00C85354" w:rsidRPr="009C5355" w:rsidRDefault="00C85354" w:rsidP="00F43E34">
            <w:pPr>
              <w:pStyle w:val="TH"/>
              <w:rPr>
                <w:rFonts w:cs="Arial"/>
                <w:b w:val="0"/>
                <w:sz w:val="18"/>
                <w:szCs w:val="18"/>
              </w:rPr>
            </w:pPr>
          </w:p>
        </w:tc>
      </w:tr>
      <w:tr w:rsidR="00C85354" w:rsidRPr="0005591B" w14:paraId="1BF897F1" w14:textId="77777777" w:rsidTr="00C85354">
        <w:tc>
          <w:tcPr>
            <w:tcW w:w="1709" w:type="dxa"/>
            <w:vMerge/>
            <w:shd w:val="clear" w:color="auto" w:fill="FFFFFF"/>
            <w:vAlign w:val="center"/>
          </w:tcPr>
          <w:p w14:paraId="1BF897EB" w14:textId="77777777" w:rsidR="00C85354" w:rsidRPr="009C5355" w:rsidRDefault="00C85354" w:rsidP="00F43E34">
            <w:pPr>
              <w:pStyle w:val="NoSpacing"/>
              <w:spacing w:after="180"/>
              <w:rPr>
                <w:rFonts w:ascii="Arial" w:eastAsia="SimSun" w:hAnsi="Arial" w:cs="Arial"/>
                <w:sz w:val="18"/>
                <w:szCs w:val="18"/>
                <w:lang w:eastAsia="zh-CN"/>
              </w:rPr>
            </w:pPr>
          </w:p>
        </w:tc>
        <w:tc>
          <w:tcPr>
            <w:tcW w:w="899" w:type="dxa"/>
            <w:vMerge/>
            <w:shd w:val="clear" w:color="auto" w:fill="FFFFFF"/>
            <w:vAlign w:val="center"/>
          </w:tcPr>
          <w:p w14:paraId="1BF897EC" w14:textId="77777777" w:rsidR="00C85354" w:rsidRPr="009C5355" w:rsidRDefault="00C85354" w:rsidP="00F43E34">
            <w:pPr>
              <w:pStyle w:val="TH"/>
              <w:rPr>
                <w:rFonts w:cs="Arial"/>
                <w:b w:val="0"/>
                <w:sz w:val="18"/>
                <w:szCs w:val="18"/>
              </w:rPr>
            </w:pPr>
          </w:p>
        </w:tc>
        <w:tc>
          <w:tcPr>
            <w:tcW w:w="7815" w:type="dxa"/>
            <w:gridSpan w:val="7"/>
            <w:shd w:val="clear" w:color="auto" w:fill="FFFFFF"/>
            <w:vAlign w:val="center"/>
          </w:tcPr>
          <w:p w14:paraId="1BF897ED" w14:textId="77777777" w:rsidR="00C85354" w:rsidRPr="009C5355" w:rsidRDefault="00C85354" w:rsidP="00F43E34">
            <w:pPr>
              <w:pStyle w:val="TH"/>
              <w:rPr>
                <w:rFonts w:cs="Arial"/>
                <w:b w:val="0"/>
                <w:sz w:val="18"/>
                <w:szCs w:val="18"/>
              </w:rPr>
            </w:pPr>
            <w:r w:rsidRPr="009C5355">
              <w:rPr>
                <w:rFonts w:cs="Arial"/>
                <w:b w:val="0"/>
                <w:sz w:val="18"/>
                <w:szCs w:val="18"/>
              </w:rPr>
              <w:t xml:space="preserve">See CA_n260(2H) Bandwidth Combination Fallback group 3 in </w:t>
            </w:r>
            <w:r>
              <w:rPr>
                <w:rFonts w:cs="Arial"/>
                <w:b w:val="0"/>
                <w:sz w:val="18"/>
                <w:szCs w:val="18"/>
              </w:rPr>
              <w:t>t</w:t>
            </w:r>
            <w:r w:rsidRPr="009C5355">
              <w:rPr>
                <w:rFonts w:cs="Arial"/>
                <w:b w:val="0"/>
                <w:sz w:val="18"/>
                <w:szCs w:val="18"/>
              </w:rPr>
              <w:t>able above</w:t>
            </w:r>
          </w:p>
        </w:tc>
        <w:tc>
          <w:tcPr>
            <w:tcW w:w="2537" w:type="dxa"/>
            <w:gridSpan w:val="4"/>
            <w:shd w:val="clear" w:color="auto" w:fill="FFFFFF"/>
            <w:vAlign w:val="center"/>
          </w:tcPr>
          <w:p w14:paraId="1BF897EE" w14:textId="77777777" w:rsidR="00C85354" w:rsidRPr="0024737E" w:rsidRDefault="00C85354" w:rsidP="00F43E34">
            <w:pPr>
              <w:pStyle w:val="TH"/>
              <w:jc w:val="left"/>
              <w:rPr>
                <w:rFonts w:cs="Arial"/>
                <w:b w:val="0"/>
                <w:sz w:val="18"/>
                <w:szCs w:val="18"/>
              </w:rPr>
            </w:pPr>
            <w:r w:rsidRPr="0024737E">
              <w:rPr>
                <w:rFonts w:cs="Arial"/>
                <w:b w:val="0"/>
                <w:sz w:val="18"/>
                <w:szCs w:val="18"/>
              </w:rPr>
              <w:t>See CA_n260(2A) Bandwidth Combination in Table 5.5A.2-1 of 38.101-2</w:t>
            </w:r>
          </w:p>
        </w:tc>
        <w:tc>
          <w:tcPr>
            <w:tcW w:w="1260" w:type="dxa"/>
            <w:vMerge/>
            <w:shd w:val="clear" w:color="auto" w:fill="FFFFFF"/>
            <w:vAlign w:val="center"/>
          </w:tcPr>
          <w:p w14:paraId="1BF897EF" w14:textId="77777777" w:rsidR="00C85354" w:rsidRPr="009C5355" w:rsidRDefault="00C85354" w:rsidP="00F43E34">
            <w:pPr>
              <w:pStyle w:val="TH"/>
              <w:rPr>
                <w:rFonts w:cs="Arial"/>
                <w:b w:val="0"/>
                <w:sz w:val="18"/>
                <w:szCs w:val="18"/>
              </w:rPr>
            </w:pPr>
          </w:p>
        </w:tc>
        <w:tc>
          <w:tcPr>
            <w:tcW w:w="783" w:type="dxa"/>
            <w:vMerge/>
            <w:shd w:val="clear" w:color="auto" w:fill="FFFFFF"/>
          </w:tcPr>
          <w:p w14:paraId="1BF897F0" w14:textId="77777777" w:rsidR="00C85354" w:rsidRPr="009C5355" w:rsidRDefault="00C85354" w:rsidP="00F43E34">
            <w:pPr>
              <w:pStyle w:val="TH"/>
              <w:rPr>
                <w:rFonts w:cs="Arial"/>
                <w:b w:val="0"/>
                <w:sz w:val="18"/>
                <w:szCs w:val="18"/>
              </w:rPr>
            </w:pPr>
          </w:p>
        </w:tc>
      </w:tr>
      <w:tr w:rsidR="00C85354" w:rsidRPr="00443974" w14:paraId="1BF897FC" w14:textId="77777777" w:rsidTr="00C85354">
        <w:tc>
          <w:tcPr>
            <w:tcW w:w="1709" w:type="dxa"/>
            <w:vMerge w:val="restart"/>
            <w:shd w:val="clear" w:color="auto" w:fill="FFFFFF"/>
            <w:vAlign w:val="center"/>
          </w:tcPr>
          <w:p w14:paraId="1BF897F2" w14:textId="77777777" w:rsidR="00C85354" w:rsidRPr="00443974" w:rsidRDefault="00C85354" w:rsidP="00F43E34">
            <w:pPr>
              <w:pStyle w:val="NoSpacing"/>
              <w:spacing w:after="180"/>
              <w:jc w:val="both"/>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_n260(A-H)</w:t>
            </w:r>
          </w:p>
        </w:tc>
        <w:tc>
          <w:tcPr>
            <w:tcW w:w="899" w:type="dxa"/>
            <w:vMerge w:val="restart"/>
            <w:shd w:val="clear" w:color="auto" w:fill="FFFFFF"/>
            <w:vAlign w:val="center"/>
          </w:tcPr>
          <w:p w14:paraId="1BF897F3"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7F4" w14:textId="77777777" w:rsidR="00C85354" w:rsidRPr="00443974" w:rsidRDefault="00C85354" w:rsidP="00F43E34">
            <w:pPr>
              <w:pStyle w:val="NoSpacing"/>
              <w:spacing w:after="180"/>
              <w:rPr>
                <w:rFonts w:ascii="Arial" w:hAnsi="Arial" w:cs="Arial"/>
                <w:bCs/>
                <w:sz w:val="18"/>
                <w:szCs w:val="18"/>
                <w:lang w:eastAsia="ko-KR"/>
              </w:rPr>
            </w:pPr>
            <w:r w:rsidRPr="00443974">
              <w:rPr>
                <w:rFonts w:ascii="Arial" w:hAnsi="Arial" w:cs="Arial"/>
                <w:sz w:val="18"/>
                <w:szCs w:val="18"/>
              </w:rPr>
              <w:t>See CA_n260A Bandwidth Combination in Table 5.3A.4-1 of 38.101-2</w:t>
            </w:r>
          </w:p>
        </w:tc>
        <w:tc>
          <w:tcPr>
            <w:tcW w:w="3816" w:type="dxa"/>
            <w:gridSpan w:val="4"/>
            <w:shd w:val="clear" w:color="auto" w:fill="FFFFFF"/>
            <w:vAlign w:val="center"/>
          </w:tcPr>
          <w:p w14:paraId="1BF897F5"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 xml:space="preserve">See CA_n260H Bandwidth Combination </w:t>
            </w:r>
            <w:proofErr w:type="spellStart"/>
            <w:r w:rsidRPr="00443974">
              <w:rPr>
                <w:rFonts w:ascii="Arial" w:hAnsi="Arial" w:cs="Arial"/>
                <w:sz w:val="18"/>
                <w:szCs w:val="18"/>
              </w:rPr>
              <w:t>Fallback</w:t>
            </w:r>
            <w:proofErr w:type="spellEnd"/>
            <w:r w:rsidRPr="00443974">
              <w:rPr>
                <w:rFonts w:ascii="Arial" w:hAnsi="Arial" w:cs="Arial"/>
                <w:sz w:val="18"/>
                <w:szCs w:val="18"/>
              </w:rPr>
              <w:t xml:space="preserve"> group 3 in Table 5.5A.1-2 of 38.101-2</w:t>
            </w:r>
          </w:p>
        </w:tc>
        <w:tc>
          <w:tcPr>
            <w:tcW w:w="1263" w:type="dxa"/>
            <w:shd w:val="clear" w:color="auto" w:fill="FFFFFF"/>
          </w:tcPr>
          <w:p w14:paraId="1BF897F6"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7"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7F8" w14:textId="77777777" w:rsidR="00C85354" w:rsidRPr="00443974" w:rsidRDefault="00C85354" w:rsidP="00F43E34">
            <w:pPr>
              <w:pStyle w:val="TH"/>
              <w:rPr>
                <w:rFonts w:cs="Arial"/>
                <w:b w:val="0"/>
                <w:sz w:val="18"/>
                <w:szCs w:val="18"/>
              </w:rPr>
            </w:pPr>
          </w:p>
        </w:tc>
        <w:tc>
          <w:tcPr>
            <w:tcW w:w="1260" w:type="dxa"/>
            <w:shd w:val="clear" w:color="auto" w:fill="FFFFFF"/>
          </w:tcPr>
          <w:p w14:paraId="1BF897F9" w14:textId="77777777" w:rsidR="00C85354" w:rsidRPr="00443974" w:rsidRDefault="00C85354" w:rsidP="00F43E34">
            <w:pPr>
              <w:pStyle w:val="TH"/>
              <w:rPr>
                <w:rFonts w:cs="Arial"/>
                <w:b w:val="0"/>
                <w:sz w:val="18"/>
                <w:szCs w:val="18"/>
              </w:rPr>
            </w:pPr>
          </w:p>
        </w:tc>
        <w:tc>
          <w:tcPr>
            <w:tcW w:w="1260" w:type="dxa"/>
            <w:vMerge w:val="restart"/>
            <w:shd w:val="clear" w:color="auto" w:fill="FFFFFF"/>
            <w:vAlign w:val="center"/>
          </w:tcPr>
          <w:p w14:paraId="1BF897FA" w14:textId="77777777" w:rsidR="00C85354" w:rsidRPr="00443974" w:rsidRDefault="00C85354" w:rsidP="00F43E34">
            <w:pPr>
              <w:pStyle w:val="TH"/>
              <w:rPr>
                <w:rFonts w:cs="Arial"/>
                <w:b w:val="0"/>
                <w:sz w:val="18"/>
                <w:szCs w:val="18"/>
              </w:rPr>
            </w:pPr>
            <w:r w:rsidRPr="00443974">
              <w:rPr>
                <w:rFonts w:cs="Arial"/>
                <w:b w:val="0"/>
                <w:sz w:val="18"/>
                <w:szCs w:val="18"/>
              </w:rPr>
              <w:t>700</w:t>
            </w:r>
          </w:p>
        </w:tc>
        <w:tc>
          <w:tcPr>
            <w:tcW w:w="783" w:type="dxa"/>
            <w:vMerge w:val="restart"/>
            <w:shd w:val="clear" w:color="auto" w:fill="FFFFFF"/>
          </w:tcPr>
          <w:p w14:paraId="1BF897FB" w14:textId="77777777" w:rsidR="00C85354" w:rsidRPr="00443974" w:rsidRDefault="00C85354" w:rsidP="00F43E34">
            <w:pPr>
              <w:pStyle w:val="TH"/>
              <w:rPr>
                <w:rFonts w:cs="Arial"/>
                <w:b w:val="0"/>
                <w:sz w:val="18"/>
                <w:szCs w:val="18"/>
              </w:rPr>
            </w:pPr>
          </w:p>
        </w:tc>
      </w:tr>
      <w:tr w:rsidR="00C85354" w:rsidRPr="00443974" w14:paraId="1BF89807" w14:textId="77777777" w:rsidTr="00C85354">
        <w:tc>
          <w:tcPr>
            <w:tcW w:w="1709" w:type="dxa"/>
            <w:vMerge/>
            <w:shd w:val="clear" w:color="auto" w:fill="FFFFFF"/>
            <w:vAlign w:val="center"/>
          </w:tcPr>
          <w:p w14:paraId="1BF897FD" w14:textId="77777777" w:rsidR="00C85354" w:rsidRPr="00443974" w:rsidRDefault="00C85354" w:rsidP="00F43E34">
            <w:pPr>
              <w:pStyle w:val="NoSpacing"/>
              <w:spacing w:after="180"/>
              <w:jc w:val="both"/>
              <w:rPr>
                <w:rFonts w:ascii="Arial" w:hAnsi="Arial" w:cs="Arial"/>
                <w:sz w:val="18"/>
                <w:szCs w:val="18"/>
              </w:rPr>
            </w:pPr>
          </w:p>
        </w:tc>
        <w:tc>
          <w:tcPr>
            <w:tcW w:w="899" w:type="dxa"/>
            <w:vMerge/>
            <w:shd w:val="clear" w:color="auto" w:fill="FFFFFF"/>
            <w:vAlign w:val="center"/>
          </w:tcPr>
          <w:p w14:paraId="1BF897FE" w14:textId="77777777" w:rsidR="00C85354" w:rsidRPr="00443974" w:rsidRDefault="00C85354" w:rsidP="00F43E34">
            <w:pPr>
              <w:pStyle w:val="TH"/>
              <w:rPr>
                <w:rFonts w:cs="Arial"/>
                <w:b w:val="0"/>
                <w:sz w:val="18"/>
                <w:szCs w:val="18"/>
              </w:rPr>
            </w:pPr>
          </w:p>
        </w:tc>
        <w:tc>
          <w:tcPr>
            <w:tcW w:w="4063" w:type="dxa"/>
            <w:gridSpan w:val="4"/>
            <w:shd w:val="clear" w:color="auto" w:fill="FFFFFF"/>
            <w:vAlign w:val="center"/>
          </w:tcPr>
          <w:p w14:paraId="1BF897FF"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 xml:space="preserve">See CA_n260H Bandwidth Combination </w:t>
            </w:r>
            <w:proofErr w:type="spellStart"/>
            <w:r w:rsidRPr="00443974">
              <w:rPr>
                <w:rFonts w:ascii="Arial" w:hAnsi="Arial" w:cs="Arial"/>
                <w:sz w:val="18"/>
                <w:szCs w:val="18"/>
              </w:rPr>
              <w:t>Fallback</w:t>
            </w:r>
            <w:proofErr w:type="spellEnd"/>
            <w:r w:rsidRPr="00443974">
              <w:rPr>
                <w:rFonts w:ascii="Arial" w:hAnsi="Arial" w:cs="Arial"/>
                <w:sz w:val="18"/>
                <w:szCs w:val="18"/>
              </w:rPr>
              <w:t xml:space="preserve"> group 3 in Table 5.5A.1-2 of 38.101-2</w:t>
            </w:r>
          </w:p>
        </w:tc>
        <w:tc>
          <w:tcPr>
            <w:tcW w:w="1246" w:type="dxa"/>
            <w:shd w:val="clear" w:color="auto" w:fill="FFFFFF"/>
            <w:vAlign w:val="center"/>
          </w:tcPr>
          <w:p w14:paraId="1BF89800"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See CA_n260A Bandwidth Combination in Table 5.3A.4-1 of 38.101-2</w:t>
            </w:r>
          </w:p>
        </w:tc>
        <w:tc>
          <w:tcPr>
            <w:tcW w:w="1263" w:type="dxa"/>
            <w:shd w:val="clear" w:color="auto" w:fill="FFFFFF"/>
          </w:tcPr>
          <w:p w14:paraId="1BF89801" w14:textId="77777777" w:rsidR="00C85354" w:rsidRPr="00443974" w:rsidRDefault="00C85354" w:rsidP="00F43E34">
            <w:pPr>
              <w:pStyle w:val="NoSpacing"/>
              <w:rPr>
                <w:rFonts w:cs="Arial"/>
                <w:b/>
                <w:sz w:val="18"/>
                <w:szCs w:val="18"/>
              </w:rPr>
            </w:pPr>
          </w:p>
        </w:tc>
        <w:tc>
          <w:tcPr>
            <w:tcW w:w="1260" w:type="dxa"/>
            <w:gridSpan w:val="2"/>
            <w:shd w:val="clear" w:color="auto" w:fill="FFFFFF"/>
          </w:tcPr>
          <w:p w14:paraId="1BF89802" w14:textId="77777777" w:rsidR="00C85354" w:rsidRPr="00443974" w:rsidRDefault="00C85354" w:rsidP="00F43E34">
            <w:pPr>
              <w:pStyle w:val="TH"/>
              <w:rPr>
                <w:rFonts w:cs="Arial"/>
                <w:b w:val="0"/>
                <w:sz w:val="18"/>
                <w:szCs w:val="18"/>
              </w:rPr>
            </w:pPr>
          </w:p>
        </w:tc>
        <w:tc>
          <w:tcPr>
            <w:tcW w:w="1260" w:type="dxa"/>
            <w:gridSpan w:val="2"/>
            <w:shd w:val="clear" w:color="auto" w:fill="FFFFFF"/>
          </w:tcPr>
          <w:p w14:paraId="1BF89803" w14:textId="77777777" w:rsidR="00C85354" w:rsidRPr="00443974" w:rsidRDefault="00C85354" w:rsidP="00F43E34">
            <w:pPr>
              <w:pStyle w:val="TH"/>
              <w:rPr>
                <w:rFonts w:cs="Arial"/>
                <w:b w:val="0"/>
                <w:sz w:val="18"/>
                <w:szCs w:val="18"/>
              </w:rPr>
            </w:pPr>
          </w:p>
        </w:tc>
        <w:tc>
          <w:tcPr>
            <w:tcW w:w="1260" w:type="dxa"/>
            <w:shd w:val="clear" w:color="auto" w:fill="FFFFFF"/>
          </w:tcPr>
          <w:p w14:paraId="1BF89804" w14:textId="77777777" w:rsidR="00C85354" w:rsidRPr="00443974" w:rsidRDefault="00C85354" w:rsidP="00F43E34">
            <w:pPr>
              <w:pStyle w:val="TH"/>
              <w:rPr>
                <w:rFonts w:cs="Arial"/>
                <w:b w:val="0"/>
                <w:sz w:val="18"/>
                <w:szCs w:val="18"/>
              </w:rPr>
            </w:pPr>
          </w:p>
        </w:tc>
        <w:tc>
          <w:tcPr>
            <w:tcW w:w="1260" w:type="dxa"/>
            <w:vMerge/>
            <w:shd w:val="clear" w:color="auto" w:fill="FFFFFF"/>
            <w:vAlign w:val="center"/>
          </w:tcPr>
          <w:p w14:paraId="1BF89805"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06" w14:textId="77777777" w:rsidR="00C85354" w:rsidRPr="00443974" w:rsidRDefault="00C85354" w:rsidP="00F43E34">
            <w:pPr>
              <w:pStyle w:val="TH"/>
              <w:rPr>
                <w:rFonts w:cs="Arial"/>
                <w:b w:val="0"/>
                <w:sz w:val="18"/>
                <w:szCs w:val="18"/>
              </w:rPr>
            </w:pPr>
          </w:p>
        </w:tc>
      </w:tr>
      <w:bookmarkEnd w:id="1040"/>
      <w:bookmarkEnd w:id="1041"/>
      <w:bookmarkEnd w:id="1042"/>
    </w:tbl>
    <w:p w14:paraId="1BF89808" w14:textId="77777777" w:rsidR="006C1C3B" w:rsidRPr="00594851" w:rsidRDefault="006C1C3B" w:rsidP="006C1C3B">
      <w:pPr>
        <w:spacing w:after="0"/>
        <w:jc w:val="both"/>
        <w:rPr>
          <w:rFonts w:ascii="Yu Gothic" w:eastAsia="Yu Gothic" w:hAnsi="Yu Gothic"/>
          <w:color w:val="000000"/>
          <w:sz w:val="27"/>
          <w:szCs w:val="27"/>
          <w:lang w:val="en-US"/>
        </w:rPr>
      </w:pPr>
    </w:p>
    <w:p w14:paraId="1BF8980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3</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6"/>
        <w:gridCol w:w="896"/>
        <w:gridCol w:w="1493"/>
        <w:gridCol w:w="1296"/>
        <w:gridCol w:w="18"/>
        <w:gridCol w:w="17"/>
        <w:gridCol w:w="1230"/>
        <w:gridCol w:w="1219"/>
        <w:gridCol w:w="11"/>
        <w:gridCol w:w="11"/>
        <w:gridCol w:w="8"/>
        <w:gridCol w:w="11"/>
        <w:gridCol w:w="44"/>
        <w:gridCol w:w="1218"/>
        <w:gridCol w:w="1224"/>
        <w:gridCol w:w="18"/>
        <w:gridCol w:w="18"/>
        <w:gridCol w:w="1262"/>
        <w:gridCol w:w="1260"/>
        <w:gridCol w:w="1260"/>
        <w:gridCol w:w="783"/>
      </w:tblGrid>
      <w:tr w:rsidR="00C85354" w:rsidRPr="00B00A5F" w14:paraId="1BF8980D" w14:textId="77777777" w:rsidTr="00F43E34">
        <w:tc>
          <w:tcPr>
            <w:tcW w:w="1706" w:type="dxa"/>
            <w:shd w:val="clear" w:color="auto" w:fill="auto"/>
          </w:tcPr>
          <w:p w14:paraId="1BF8980A" w14:textId="77777777" w:rsidR="00C85354" w:rsidRPr="009C5355" w:rsidRDefault="00C85354" w:rsidP="00F43E34">
            <w:pPr>
              <w:pStyle w:val="TH"/>
              <w:rPr>
                <w:rFonts w:cs="Arial"/>
                <w:sz w:val="18"/>
                <w:szCs w:val="18"/>
              </w:rPr>
            </w:pPr>
          </w:p>
        </w:tc>
        <w:tc>
          <w:tcPr>
            <w:tcW w:w="896" w:type="dxa"/>
            <w:shd w:val="clear" w:color="auto" w:fill="auto"/>
          </w:tcPr>
          <w:p w14:paraId="1BF8980B" w14:textId="77777777" w:rsidR="00C85354" w:rsidRPr="009C5355" w:rsidRDefault="00C85354" w:rsidP="00F43E34">
            <w:pPr>
              <w:pStyle w:val="TH"/>
              <w:rPr>
                <w:rFonts w:cs="Arial"/>
                <w:sz w:val="18"/>
                <w:szCs w:val="18"/>
              </w:rPr>
            </w:pPr>
          </w:p>
        </w:tc>
        <w:tc>
          <w:tcPr>
            <w:tcW w:w="12401" w:type="dxa"/>
            <w:gridSpan w:val="19"/>
            <w:shd w:val="clear" w:color="auto" w:fill="auto"/>
          </w:tcPr>
          <w:p w14:paraId="1BF8980C"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813" w14:textId="77777777" w:rsidTr="00F43E34">
        <w:tc>
          <w:tcPr>
            <w:tcW w:w="1706" w:type="dxa"/>
            <w:shd w:val="clear" w:color="auto" w:fill="auto"/>
            <w:vAlign w:val="center"/>
          </w:tcPr>
          <w:p w14:paraId="1BF8980E"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6" w:type="dxa"/>
            <w:shd w:val="clear" w:color="auto" w:fill="auto"/>
            <w:vAlign w:val="center"/>
          </w:tcPr>
          <w:p w14:paraId="1BF8980F"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8" w:type="dxa"/>
            <w:gridSpan w:val="17"/>
            <w:shd w:val="clear" w:color="auto" w:fill="auto"/>
          </w:tcPr>
          <w:p w14:paraId="1BF89810"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811"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812"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820" w14:textId="77777777" w:rsidTr="00F43E34">
        <w:tc>
          <w:tcPr>
            <w:tcW w:w="1706" w:type="dxa"/>
            <w:shd w:val="clear" w:color="auto" w:fill="auto"/>
          </w:tcPr>
          <w:p w14:paraId="1BF89814" w14:textId="77777777" w:rsidR="00C85354" w:rsidRPr="009C5355" w:rsidRDefault="00C85354" w:rsidP="00F43E34">
            <w:pPr>
              <w:pStyle w:val="TH"/>
              <w:rPr>
                <w:rFonts w:cs="Arial"/>
                <w:sz w:val="18"/>
                <w:szCs w:val="18"/>
              </w:rPr>
            </w:pPr>
          </w:p>
        </w:tc>
        <w:tc>
          <w:tcPr>
            <w:tcW w:w="896" w:type="dxa"/>
            <w:shd w:val="clear" w:color="auto" w:fill="auto"/>
          </w:tcPr>
          <w:p w14:paraId="1BF89815"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816"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31" w:type="dxa"/>
            <w:gridSpan w:val="3"/>
            <w:shd w:val="clear" w:color="auto" w:fill="auto"/>
            <w:vAlign w:val="bottom"/>
          </w:tcPr>
          <w:p w14:paraId="1BF89817"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30" w:type="dxa"/>
            <w:shd w:val="clear" w:color="auto" w:fill="auto"/>
            <w:vAlign w:val="bottom"/>
          </w:tcPr>
          <w:p w14:paraId="1BF89818"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5"/>
            <w:shd w:val="clear" w:color="auto" w:fill="auto"/>
            <w:vAlign w:val="bottom"/>
          </w:tcPr>
          <w:p w14:paraId="1BF89819"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2" w:type="dxa"/>
            <w:gridSpan w:val="2"/>
            <w:shd w:val="clear" w:color="auto" w:fill="auto"/>
            <w:vAlign w:val="bottom"/>
          </w:tcPr>
          <w:p w14:paraId="1BF8981A"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81B"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2" w:type="dxa"/>
            <w:shd w:val="clear" w:color="auto" w:fill="auto"/>
            <w:vAlign w:val="bottom"/>
          </w:tcPr>
          <w:p w14:paraId="1BF8981C"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81D"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81E" w14:textId="77777777" w:rsidR="00C85354" w:rsidRPr="009C5355" w:rsidRDefault="00C85354" w:rsidP="00F43E34">
            <w:pPr>
              <w:pStyle w:val="TH"/>
              <w:rPr>
                <w:rFonts w:cs="Arial"/>
                <w:sz w:val="18"/>
                <w:szCs w:val="18"/>
              </w:rPr>
            </w:pPr>
          </w:p>
        </w:tc>
        <w:tc>
          <w:tcPr>
            <w:tcW w:w="783" w:type="dxa"/>
            <w:shd w:val="clear" w:color="auto" w:fill="auto"/>
          </w:tcPr>
          <w:p w14:paraId="1BF8981F" w14:textId="77777777" w:rsidR="00C85354" w:rsidRPr="009C5355" w:rsidRDefault="00C85354" w:rsidP="00F43E34">
            <w:pPr>
              <w:pStyle w:val="TH"/>
              <w:rPr>
                <w:rFonts w:cs="Arial"/>
                <w:sz w:val="18"/>
                <w:szCs w:val="18"/>
              </w:rPr>
            </w:pPr>
          </w:p>
        </w:tc>
      </w:tr>
      <w:tr w:rsidR="00C85354" w:rsidRPr="0005591B" w14:paraId="1BF8982B" w14:textId="77777777" w:rsidTr="00C85354">
        <w:tc>
          <w:tcPr>
            <w:tcW w:w="1706" w:type="dxa"/>
            <w:vMerge w:val="restart"/>
            <w:shd w:val="clear" w:color="auto" w:fill="FFFFFF"/>
            <w:vAlign w:val="center"/>
          </w:tcPr>
          <w:p w14:paraId="1BF89821"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_n260(2A-O)</w:t>
            </w:r>
          </w:p>
        </w:tc>
        <w:tc>
          <w:tcPr>
            <w:tcW w:w="896" w:type="dxa"/>
            <w:vMerge w:val="restart"/>
            <w:shd w:val="clear" w:color="auto" w:fill="FFFFFF"/>
            <w:vAlign w:val="center"/>
          </w:tcPr>
          <w:p w14:paraId="1BF89822"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2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2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gridSpan w:val="2"/>
            <w:shd w:val="clear" w:color="auto" w:fill="FFFFFF"/>
          </w:tcPr>
          <w:p w14:paraId="1BF89825"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26" w14:textId="77777777" w:rsidR="00C85354" w:rsidRPr="000B1BD5" w:rsidRDefault="00C85354" w:rsidP="00F43E34">
            <w:pPr>
              <w:pStyle w:val="TH"/>
              <w:rPr>
                <w:rFonts w:cs="Arial"/>
                <w:b w:val="0"/>
                <w:sz w:val="18"/>
                <w:szCs w:val="18"/>
              </w:rPr>
            </w:pPr>
          </w:p>
        </w:tc>
        <w:tc>
          <w:tcPr>
            <w:tcW w:w="1262" w:type="dxa"/>
            <w:shd w:val="clear" w:color="auto" w:fill="FFFFFF"/>
          </w:tcPr>
          <w:p w14:paraId="1BF89827" w14:textId="77777777" w:rsidR="00C85354" w:rsidRPr="000B1BD5" w:rsidRDefault="00C85354" w:rsidP="00F43E34">
            <w:pPr>
              <w:pStyle w:val="TH"/>
              <w:rPr>
                <w:rFonts w:cs="Arial"/>
                <w:b w:val="0"/>
                <w:sz w:val="18"/>
                <w:szCs w:val="18"/>
              </w:rPr>
            </w:pPr>
          </w:p>
        </w:tc>
        <w:tc>
          <w:tcPr>
            <w:tcW w:w="1260" w:type="dxa"/>
            <w:shd w:val="clear" w:color="auto" w:fill="FFFFFF"/>
          </w:tcPr>
          <w:p w14:paraId="1BF89828"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29" w14:textId="77777777" w:rsidR="00C85354" w:rsidRPr="009C5355" w:rsidRDefault="00C85354" w:rsidP="00F43E34">
            <w:pPr>
              <w:pStyle w:val="TH"/>
              <w:rPr>
                <w:rFonts w:cs="Arial"/>
                <w:b w:val="0"/>
                <w:sz w:val="18"/>
                <w:szCs w:val="18"/>
              </w:rPr>
            </w:pPr>
            <w:r w:rsidRPr="009C5355">
              <w:rPr>
                <w:rFonts w:cs="Arial"/>
                <w:b w:val="0"/>
                <w:sz w:val="18"/>
                <w:szCs w:val="18"/>
              </w:rPr>
              <w:t>1000</w:t>
            </w:r>
          </w:p>
        </w:tc>
        <w:tc>
          <w:tcPr>
            <w:tcW w:w="783" w:type="dxa"/>
            <w:vMerge w:val="restart"/>
            <w:shd w:val="clear" w:color="auto" w:fill="FFFFFF"/>
          </w:tcPr>
          <w:p w14:paraId="1BF8982A" w14:textId="77777777" w:rsidR="00C85354" w:rsidRPr="009C5355" w:rsidRDefault="00C85354" w:rsidP="00F43E34">
            <w:pPr>
              <w:pStyle w:val="TH"/>
              <w:rPr>
                <w:rFonts w:cs="Arial"/>
                <w:b w:val="0"/>
                <w:sz w:val="18"/>
                <w:szCs w:val="18"/>
              </w:rPr>
            </w:pPr>
          </w:p>
        </w:tc>
      </w:tr>
      <w:tr w:rsidR="00C85354" w:rsidRPr="0005591B" w14:paraId="1BF89836" w14:textId="77777777" w:rsidTr="00C85354">
        <w:tc>
          <w:tcPr>
            <w:tcW w:w="1706" w:type="dxa"/>
            <w:vMerge/>
            <w:shd w:val="clear" w:color="auto" w:fill="FFFFFF"/>
            <w:vAlign w:val="center"/>
          </w:tcPr>
          <w:p w14:paraId="1BF8982C"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2D"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2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2490" w:type="dxa"/>
            <w:gridSpan w:val="6"/>
            <w:shd w:val="clear" w:color="auto" w:fill="FFFFFF"/>
            <w:vAlign w:val="center"/>
          </w:tcPr>
          <w:p w14:paraId="1BF8982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CA_n260(2A) Bandwidth Combination in Table 5.5A.2-1 of 38.101-2</w:t>
            </w:r>
          </w:p>
        </w:tc>
        <w:tc>
          <w:tcPr>
            <w:tcW w:w="1262" w:type="dxa"/>
            <w:gridSpan w:val="2"/>
            <w:shd w:val="clear" w:color="auto" w:fill="FFFFFF"/>
          </w:tcPr>
          <w:p w14:paraId="1BF89830"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31" w14:textId="77777777" w:rsidR="00C85354" w:rsidRPr="000B1BD5" w:rsidRDefault="00C85354" w:rsidP="00F43E34">
            <w:pPr>
              <w:pStyle w:val="TH"/>
              <w:rPr>
                <w:rFonts w:cs="Arial"/>
                <w:b w:val="0"/>
                <w:sz w:val="18"/>
                <w:szCs w:val="18"/>
              </w:rPr>
            </w:pPr>
          </w:p>
        </w:tc>
        <w:tc>
          <w:tcPr>
            <w:tcW w:w="1262" w:type="dxa"/>
            <w:shd w:val="clear" w:color="auto" w:fill="FFFFFF"/>
          </w:tcPr>
          <w:p w14:paraId="1BF89832" w14:textId="77777777" w:rsidR="00C85354" w:rsidRPr="000B1BD5" w:rsidRDefault="00C85354" w:rsidP="00F43E34">
            <w:pPr>
              <w:pStyle w:val="TH"/>
              <w:rPr>
                <w:rFonts w:cs="Arial"/>
                <w:b w:val="0"/>
                <w:sz w:val="18"/>
                <w:szCs w:val="18"/>
              </w:rPr>
            </w:pPr>
          </w:p>
        </w:tc>
        <w:tc>
          <w:tcPr>
            <w:tcW w:w="1260" w:type="dxa"/>
            <w:shd w:val="clear" w:color="auto" w:fill="FFFFFF"/>
          </w:tcPr>
          <w:p w14:paraId="1BF89833"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34"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35" w14:textId="77777777" w:rsidR="00C85354" w:rsidRPr="009C5355" w:rsidRDefault="00C85354" w:rsidP="00F43E34">
            <w:pPr>
              <w:pStyle w:val="TH"/>
              <w:rPr>
                <w:rFonts w:cs="Arial"/>
                <w:b w:val="0"/>
                <w:sz w:val="18"/>
                <w:szCs w:val="18"/>
              </w:rPr>
            </w:pPr>
          </w:p>
        </w:tc>
      </w:tr>
      <w:tr w:rsidR="00C85354" w:rsidRPr="0005591B" w14:paraId="1BF89840" w14:textId="77777777" w:rsidTr="00C85354">
        <w:tc>
          <w:tcPr>
            <w:tcW w:w="1706" w:type="dxa"/>
            <w:vMerge w:val="restart"/>
            <w:shd w:val="clear" w:color="auto" w:fill="FFFFFF"/>
            <w:vAlign w:val="center"/>
          </w:tcPr>
          <w:p w14:paraId="1BF89837"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_n260(A-2O)</w:t>
            </w:r>
          </w:p>
        </w:tc>
        <w:tc>
          <w:tcPr>
            <w:tcW w:w="896" w:type="dxa"/>
            <w:vMerge w:val="restart"/>
            <w:shd w:val="clear" w:color="auto" w:fill="FFFFFF"/>
            <w:vAlign w:val="center"/>
          </w:tcPr>
          <w:p w14:paraId="1BF89838"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1493" w:type="dxa"/>
            <w:shd w:val="clear" w:color="auto" w:fill="FFFFFF"/>
            <w:vAlign w:val="center"/>
          </w:tcPr>
          <w:p w14:paraId="1BF8983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83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0" w:type="dxa"/>
            <w:gridSpan w:val="3"/>
            <w:shd w:val="clear" w:color="auto" w:fill="FFFFFF"/>
          </w:tcPr>
          <w:p w14:paraId="1BF8983B" w14:textId="77777777" w:rsidR="00C85354" w:rsidRPr="000B1BD5" w:rsidRDefault="00C85354" w:rsidP="00F43E34">
            <w:pPr>
              <w:pStyle w:val="TH"/>
              <w:rPr>
                <w:rFonts w:cs="Arial"/>
                <w:b w:val="0"/>
                <w:sz w:val="18"/>
                <w:szCs w:val="18"/>
              </w:rPr>
            </w:pPr>
          </w:p>
        </w:tc>
        <w:tc>
          <w:tcPr>
            <w:tcW w:w="1262" w:type="dxa"/>
            <w:shd w:val="clear" w:color="auto" w:fill="FFFFFF"/>
          </w:tcPr>
          <w:p w14:paraId="1BF8983C" w14:textId="77777777" w:rsidR="00C85354" w:rsidRPr="000B1BD5" w:rsidRDefault="00C85354" w:rsidP="00F43E34">
            <w:pPr>
              <w:pStyle w:val="TH"/>
              <w:rPr>
                <w:rFonts w:cs="Arial"/>
                <w:b w:val="0"/>
                <w:sz w:val="18"/>
                <w:szCs w:val="18"/>
              </w:rPr>
            </w:pPr>
          </w:p>
        </w:tc>
        <w:tc>
          <w:tcPr>
            <w:tcW w:w="1260" w:type="dxa"/>
            <w:shd w:val="clear" w:color="auto" w:fill="FFFFFF"/>
          </w:tcPr>
          <w:p w14:paraId="1BF8983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3E" w14:textId="77777777" w:rsidR="00C85354" w:rsidRPr="009C5355" w:rsidRDefault="00C85354" w:rsidP="00F43E34">
            <w:pPr>
              <w:pStyle w:val="TH"/>
              <w:rPr>
                <w:rFonts w:cs="Arial"/>
                <w:b w:val="0"/>
                <w:sz w:val="18"/>
                <w:szCs w:val="18"/>
              </w:rPr>
            </w:pPr>
            <w:r w:rsidRPr="009C5355">
              <w:rPr>
                <w:rFonts w:cs="Arial"/>
                <w:b w:val="0"/>
                <w:sz w:val="18"/>
                <w:szCs w:val="18"/>
              </w:rPr>
              <w:t>800</w:t>
            </w:r>
          </w:p>
        </w:tc>
        <w:tc>
          <w:tcPr>
            <w:tcW w:w="783" w:type="dxa"/>
            <w:vMerge w:val="restart"/>
            <w:shd w:val="clear" w:color="auto" w:fill="FFFFFF"/>
          </w:tcPr>
          <w:p w14:paraId="1BF8983F" w14:textId="77777777" w:rsidR="00C85354" w:rsidRPr="009C5355" w:rsidRDefault="00C85354" w:rsidP="00F43E34">
            <w:pPr>
              <w:pStyle w:val="TH"/>
              <w:rPr>
                <w:rFonts w:cs="Arial"/>
                <w:b w:val="0"/>
                <w:sz w:val="18"/>
                <w:szCs w:val="18"/>
              </w:rPr>
            </w:pPr>
          </w:p>
        </w:tc>
      </w:tr>
      <w:tr w:rsidR="00C85354" w:rsidRPr="0005591B" w14:paraId="1BF8984A" w14:textId="77777777" w:rsidTr="00C85354">
        <w:tc>
          <w:tcPr>
            <w:tcW w:w="1706" w:type="dxa"/>
            <w:vMerge/>
            <w:shd w:val="clear" w:color="auto" w:fill="FFFFFF"/>
            <w:vAlign w:val="center"/>
          </w:tcPr>
          <w:p w14:paraId="1BF89841"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42" w14:textId="77777777" w:rsidR="00C85354" w:rsidRPr="009C5355" w:rsidRDefault="00C85354" w:rsidP="00F43E34">
            <w:pPr>
              <w:pStyle w:val="TH"/>
              <w:rPr>
                <w:rFonts w:cs="Arial"/>
                <w:b w:val="0"/>
                <w:sz w:val="18"/>
                <w:szCs w:val="18"/>
              </w:rPr>
            </w:pPr>
          </w:p>
        </w:tc>
        <w:tc>
          <w:tcPr>
            <w:tcW w:w="5303" w:type="dxa"/>
            <w:gridSpan w:val="9"/>
            <w:shd w:val="clear" w:color="auto" w:fill="FFFFFF"/>
            <w:vAlign w:val="center"/>
          </w:tcPr>
          <w:p w14:paraId="1BF8984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73" w:type="dxa"/>
            <w:gridSpan w:val="3"/>
            <w:shd w:val="clear" w:color="auto" w:fill="FFFFFF"/>
            <w:vAlign w:val="center"/>
          </w:tcPr>
          <w:p w14:paraId="1BF8984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45"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46" w14:textId="77777777" w:rsidR="00C85354" w:rsidRPr="000B1BD5" w:rsidRDefault="00C85354" w:rsidP="00F43E34">
            <w:pPr>
              <w:pStyle w:val="TH"/>
              <w:rPr>
                <w:rFonts w:cs="Arial"/>
                <w:b w:val="0"/>
                <w:sz w:val="18"/>
                <w:szCs w:val="18"/>
              </w:rPr>
            </w:pPr>
          </w:p>
        </w:tc>
        <w:tc>
          <w:tcPr>
            <w:tcW w:w="1260" w:type="dxa"/>
            <w:shd w:val="clear" w:color="auto" w:fill="FFFFFF"/>
          </w:tcPr>
          <w:p w14:paraId="1BF8984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48"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49" w14:textId="77777777" w:rsidR="00C85354" w:rsidRPr="009C5355" w:rsidRDefault="00C85354" w:rsidP="00F43E34">
            <w:pPr>
              <w:pStyle w:val="TH"/>
              <w:rPr>
                <w:rFonts w:cs="Arial"/>
                <w:b w:val="0"/>
                <w:sz w:val="18"/>
                <w:szCs w:val="18"/>
              </w:rPr>
            </w:pPr>
          </w:p>
        </w:tc>
      </w:tr>
      <w:tr w:rsidR="00C85354" w:rsidRPr="0005591B" w14:paraId="1BF89853" w14:textId="77777777" w:rsidTr="00C85354">
        <w:tc>
          <w:tcPr>
            <w:tcW w:w="1706" w:type="dxa"/>
            <w:vMerge w:val="restart"/>
            <w:shd w:val="clear" w:color="auto" w:fill="FFFFFF"/>
            <w:vAlign w:val="center"/>
          </w:tcPr>
          <w:p w14:paraId="1BF8984B"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_n260(2G-O)</w:t>
            </w:r>
          </w:p>
        </w:tc>
        <w:tc>
          <w:tcPr>
            <w:tcW w:w="896" w:type="dxa"/>
            <w:vMerge w:val="restart"/>
            <w:shd w:val="clear" w:color="auto" w:fill="FFFFFF"/>
            <w:vAlign w:val="center"/>
          </w:tcPr>
          <w:p w14:paraId="1BF8984C"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4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2522" w:type="dxa"/>
            <w:gridSpan w:val="5"/>
            <w:shd w:val="clear" w:color="auto" w:fill="FFFFFF"/>
            <w:vAlign w:val="center"/>
          </w:tcPr>
          <w:p w14:paraId="1BF8984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tcPr>
          <w:p w14:paraId="1BF8984F" w14:textId="77777777" w:rsidR="00C85354" w:rsidRPr="000B1BD5" w:rsidRDefault="00C85354" w:rsidP="00F43E34">
            <w:pPr>
              <w:pStyle w:val="TH"/>
              <w:rPr>
                <w:rFonts w:cs="Arial"/>
                <w:b w:val="0"/>
                <w:sz w:val="18"/>
                <w:szCs w:val="18"/>
              </w:rPr>
            </w:pPr>
          </w:p>
        </w:tc>
        <w:tc>
          <w:tcPr>
            <w:tcW w:w="1260" w:type="dxa"/>
            <w:shd w:val="clear" w:color="auto" w:fill="FFFFFF"/>
          </w:tcPr>
          <w:p w14:paraId="1BF89850"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51" w14:textId="77777777" w:rsidR="00C85354" w:rsidRPr="009C5355" w:rsidRDefault="00C85354" w:rsidP="00F43E34">
            <w:pPr>
              <w:pStyle w:val="TH"/>
              <w:rPr>
                <w:rFonts w:cs="Arial"/>
                <w:b w:val="0"/>
                <w:sz w:val="18"/>
                <w:szCs w:val="18"/>
              </w:rPr>
            </w:pPr>
            <w:r w:rsidRPr="009C5355">
              <w:rPr>
                <w:rFonts w:cs="Arial"/>
                <w:b w:val="0"/>
                <w:sz w:val="18"/>
                <w:szCs w:val="18"/>
              </w:rPr>
              <w:t>600</w:t>
            </w:r>
          </w:p>
        </w:tc>
        <w:tc>
          <w:tcPr>
            <w:tcW w:w="783" w:type="dxa"/>
            <w:vMerge w:val="restart"/>
            <w:shd w:val="clear" w:color="auto" w:fill="FFFFFF"/>
          </w:tcPr>
          <w:p w14:paraId="1BF89852" w14:textId="77777777" w:rsidR="00C85354" w:rsidRPr="009C5355" w:rsidRDefault="00C85354" w:rsidP="00F43E34">
            <w:pPr>
              <w:pStyle w:val="TH"/>
              <w:rPr>
                <w:rFonts w:cs="Arial"/>
                <w:b w:val="0"/>
                <w:sz w:val="18"/>
                <w:szCs w:val="18"/>
              </w:rPr>
            </w:pPr>
          </w:p>
        </w:tc>
      </w:tr>
      <w:tr w:rsidR="00C85354" w:rsidRPr="0005591B" w14:paraId="1BF8985C" w14:textId="77777777" w:rsidTr="00C85354">
        <w:tc>
          <w:tcPr>
            <w:tcW w:w="1706" w:type="dxa"/>
            <w:vMerge/>
            <w:shd w:val="clear" w:color="auto" w:fill="FFFFFF"/>
            <w:vAlign w:val="center"/>
          </w:tcPr>
          <w:p w14:paraId="1BF89854"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55" w14:textId="77777777" w:rsidR="00C85354" w:rsidRPr="009C5355" w:rsidRDefault="00C85354" w:rsidP="00F43E34">
            <w:pPr>
              <w:pStyle w:val="TH"/>
              <w:rPr>
                <w:rFonts w:cs="Arial"/>
                <w:b w:val="0"/>
                <w:sz w:val="18"/>
                <w:szCs w:val="18"/>
              </w:rPr>
            </w:pPr>
          </w:p>
        </w:tc>
        <w:tc>
          <w:tcPr>
            <w:tcW w:w="2824" w:type="dxa"/>
            <w:gridSpan w:val="4"/>
            <w:shd w:val="clear" w:color="auto" w:fill="FFFFFF"/>
            <w:vAlign w:val="center"/>
          </w:tcPr>
          <w:p w14:paraId="1BF89856"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5012" w:type="dxa"/>
            <w:gridSpan w:val="11"/>
            <w:shd w:val="clear" w:color="auto" w:fill="FFFFFF"/>
            <w:vAlign w:val="center"/>
          </w:tcPr>
          <w:p w14:paraId="1BF8985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1262" w:type="dxa"/>
            <w:shd w:val="clear" w:color="auto" w:fill="FFFFFF"/>
          </w:tcPr>
          <w:p w14:paraId="1BF89858" w14:textId="77777777" w:rsidR="00C85354" w:rsidRPr="000B1BD5" w:rsidRDefault="00C85354" w:rsidP="00F43E34">
            <w:pPr>
              <w:pStyle w:val="TH"/>
              <w:rPr>
                <w:rFonts w:cs="Arial"/>
                <w:b w:val="0"/>
                <w:sz w:val="18"/>
                <w:szCs w:val="18"/>
              </w:rPr>
            </w:pPr>
          </w:p>
        </w:tc>
        <w:tc>
          <w:tcPr>
            <w:tcW w:w="1260" w:type="dxa"/>
            <w:shd w:val="clear" w:color="auto" w:fill="FFFFFF"/>
          </w:tcPr>
          <w:p w14:paraId="1BF8985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5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5B" w14:textId="77777777" w:rsidR="00C85354" w:rsidRPr="009C5355" w:rsidRDefault="00C85354" w:rsidP="00F43E34">
            <w:pPr>
              <w:pStyle w:val="TH"/>
              <w:rPr>
                <w:rFonts w:cs="Arial"/>
                <w:b w:val="0"/>
                <w:sz w:val="18"/>
                <w:szCs w:val="18"/>
              </w:rPr>
            </w:pPr>
          </w:p>
        </w:tc>
      </w:tr>
      <w:tr w:rsidR="00C85354" w:rsidRPr="0005591B" w14:paraId="1BF89865" w14:textId="77777777" w:rsidTr="00C85354">
        <w:tc>
          <w:tcPr>
            <w:tcW w:w="1706" w:type="dxa"/>
            <w:vMerge w:val="restart"/>
            <w:shd w:val="clear" w:color="auto" w:fill="FFFFFF"/>
            <w:vAlign w:val="center"/>
          </w:tcPr>
          <w:p w14:paraId="1BF8985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_n260(2A-2O)</w:t>
            </w:r>
          </w:p>
        </w:tc>
        <w:tc>
          <w:tcPr>
            <w:tcW w:w="896" w:type="dxa"/>
            <w:vMerge w:val="restart"/>
            <w:shd w:val="clear" w:color="auto" w:fill="FFFFFF"/>
            <w:vAlign w:val="center"/>
          </w:tcPr>
          <w:p w14:paraId="1BF8985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5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5012" w:type="dxa"/>
            <w:gridSpan w:val="11"/>
            <w:shd w:val="clear" w:color="auto" w:fill="FFFFFF"/>
            <w:vAlign w:val="center"/>
          </w:tcPr>
          <w:p w14:paraId="1BF8986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2" w:type="dxa"/>
            <w:shd w:val="clear" w:color="auto" w:fill="FFFFFF"/>
          </w:tcPr>
          <w:p w14:paraId="1BF89861" w14:textId="77777777" w:rsidR="00C85354" w:rsidRPr="000B1BD5" w:rsidRDefault="00C85354" w:rsidP="00F43E34">
            <w:pPr>
              <w:pStyle w:val="TH"/>
              <w:rPr>
                <w:rFonts w:cs="Arial"/>
                <w:b w:val="0"/>
                <w:sz w:val="18"/>
                <w:szCs w:val="18"/>
              </w:rPr>
            </w:pPr>
          </w:p>
        </w:tc>
        <w:tc>
          <w:tcPr>
            <w:tcW w:w="1260" w:type="dxa"/>
            <w:shd w:val="clear" w:color="auto" w:fill="FFFFFF"/>
          </w:tcPr>
          <w:p w14:paraId="1BF8986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63" w14:textId="77777777" w:rsidR="00C85354" w:rsidRPr="009C5355" w:rsidRDefault="00C85354" w:rsidP="00F43E34">
            <w:pPr>
              <w:pStyle w:val="TH"/>
              <w:rPr>
                <w:rFonts w:cs="Arial"/>
                <w:b w:val="0"/>
                <w:sz w:val="18"/>
                <w:szCs w:val="18"/>
              </w:rPr>
            </w:pPr>
            <w:r w:rsidRPr="009C5355">
              <w:rPr>
                <w:rFonts w:cs="Arial"/>
                <w:b w:val="0"/>
                <w:sz w:val="18"/>
                <w:szCs w:val="18"/>
              </w:rPr>
              <w:t>1200</w:t>
            </w:r>
          </w:p>
        </w:tc>
        <w:tc>
          <w:tcPr>
            <w:tcW w:w="783" w:type="dxa"/>
            <w:vMerge w:val="restart"/>
            <w:shd w:val="clear" w:color="auto" w:fill="FFFFFF"/>
          </w:tcPr>
          <w:p w14:paraId="1BF89864" w14:textId="77777777" w:rsidR="00C85354" w:rsidRPr="009C5355" w:rsidRDefault="00C85354" w:rsidP="00F43E34">
            <w:pPr>
              <w:pStyle w:val="TH"/>
              <w:rPr>
                <w:rFonts w:cs="Arial"/>
                <w:b w:val="0"/>
                <w:sz w:val="18"/>
                <w:szCs w:val="18"/>
              </w:rPr>
            </w:pPr>
          </w:p>
        </w:tc>
      </w:tr>
      <w:tr w:rsidR="00C85354" w:rsidRPr="0005591B" w14:paraId="1BF8986E" w14:textId="77777777" w:rsidTr="00C85354">
        <w:tc>
          <w:tcPr>
            <w:tcW w:w="1706" w:type="dxa"/>
            <w:vMerge/>
            <w:shd w:val="clear" w:color="auto" w:fill="FFFFFF"/>
            <w:vAlign w:val="center"/>
          </w:tcPr>
          <w:p w14:paraId="1BF8986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67" w14:textId="77777777" w:rsidR="00C85354" w:rsidRPr="009C5355" w:rsidRDefault="00C85354" w:rsidP="00F43E34">
            <w:pPr>
              <w:pStyle w:val="TH"/>
              <w:rPr>
                <w:rFonts w:cs="Arial"/>
                <w:b w:val="0"/>
                <w:sz w:val="18"/>
                <w:szCs w:val="18"/>
              </w:rPr>
            </w:pPr>
          </w:p>
        </w:tc>
        <w:tc>
          <w:tcPr>
            <w:tcW w:w="5358" w:type="dxa"/>
            <w:gridSpan w:val="11"/>
            <w:shd w:val="clear" w:color="auto" w:fill="FFFFFF"/>
            <w:vAlign w:val="center"/>
          </w:tcPr>
          <w:p w14:paraId="1BF8986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2478" w:type="dxa"/>
            <w:gridSpan w:val="4"/>
            <w:shd w:val="clear" w:color="auto" w:fill="FFFFFF"/>
            <w:vAlign w:val="center"/>
          </w:tcPr>
          <w:p w14:paraId="1BF8986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86A" w14:textId="77777777" w:rsidR="00C85354" w:rsidRPr="000B1BD5" w:rsidRDefault="00C85354" w:rsidP="00F43E34">
            <w:pPr>
              <w:pStyle w:val="NoSpacing"/>
              <w:rPr>
                <w:rFonts w:ascii="Arial" w:hAnsi="Arial" w:cs="Arial"/>
                <w:b/>
                <w:sz w:val="18"/>
                <w:szCs w:val="18"/>
              </w:rPr>
            </w:pPr>
          </w:p>
        </w:tc>
        <w:tc>
          <w:tcPr>
            <w:tcW w:w="1260" w:type="dxa"/>
            <w:shd w:val="clear" w:color="auto" w:fill="FFFFFF"/>
          </w:tcPr>
          <w:p w14:paraId="1BF8986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6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6D" w14:textId="77777777" w:rsidR="00C85354" w:rsidRPr="009C5355" w:rsidRDefault="00C85354" w:rsidP="00F43E34">
            <w:pPr>
              <w:pStyle w:val="TH"/>
              <w:rPr>
                <w:rFonts w:cs="Arial"/>
                <w:b w:val="0"/>
                <w:sz w:val="18"/>
                <w:szCs w:val="18"/>
              </w:rPr>
            </w:pPr>
          </w:p>
        </w:tc>
      </w:tr>
      <w:tr w:rsidR="00C85354" w:rsidRPr="0005591B" w14:paraId="1BF89875" w14:textId="77777777" w:rsidTr="00C85354">
        <w:tc>
          <w:tcPr>
            <w:tcW w:w="1706" w:type="dxa"/>
            <w:vMerge w:val="restart"/>
            <w:shd w:val="clear" w:color="auto" w:fill="FFFFFF"/>
            <w:vAlign w:val="center"/>
          </w:tcPr>
          <w:p w14:paraId="1BF8986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_n260(2A-3O)</w:t>
            </w:r>
          </w:p>
        </w:tc>
        <w:tc>
          <w:tcPr>
            <w:tcW w:w="896" w:type="dxa"/>
            <w:vMerge w:val="restart"/>
            <w:shd w:val="clear" w:color="auto" w:fill="FFFFFF"/>
            <w:vAlign w:val="center"/>
          </w:tcPr>
          <w:p w14:paraId="1BF8987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2824" w:type="dxa"/>
            <w:gridSpan w:val="4"/>
            <w:shd w:val="clear" w:color="auto" w:fill="FFFFFF"/>
            <w:vAlign w:val="center"/>
          </w:tcPr>
          <w:p w14:paraId="1BF89871"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7534" w:type="dxa"/>
            <w:gridSpan w:val="13"/>
            <w:shd w:val="clear" w:color="auto" w:fill="FFFFFF"/>
            <w:vAlign w:val="center"/>
          </w:tcPr>
          <w:p w14:paraId="1BF8987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0" w:type="dxa"/>
            <w:vMerge w:val="restart"/>
            <w:shd w:val="clear" w:color="auto" w:fill="FFFFFF"/>
            <w:vAlign w:val="center"/>
          </w:tcPr>
          <w:p w14:paraId="1BF89873" w14:textId="77777777" w:rsidR="00C85354" w:rsidRPr="009C5355" w:rsidRDefault="00C85354" w:rsidP="00F43E34">
            <w:pPr>
              <w:pStyle w:val="TH"/>
              <w:rPr>
                <w:rFonts w:cs="Arial"/>
                <w:b w:val="0"/>
                <w:sz w:val="18"/>
                <w:szCs w:val="18"/>
              </w:rPr>
            </w:pPr>
            <w:r w:rsidRPr="009C5355">
              <w:rPr>
                <w:rFonts w:cs="Arial"/>
                <w:b w:val="0"/>
                <w:sz w:val="18"/>
                <w:szCs w:val="18"/>
              </w:rPr>
              <w:t>1400</w:t>
            </w:r>
          </w:p>
        </w:tc>
        <w:tc>
          <w:tcPr>
            <w:tcW w:w="783" w:type="dxa"/>
            <w:vMerge w:val="restart"/>
            <w:shd w:val="clear" w:color="auto" w:fill="FFFFFF"/>
          </w:tcPr>
          <w:p w14:paraId="1BF89874" w14:textId="77777777" w:rsidR="00C85354" w:rsidRPr="009C5355" w:rsidRDefault="00C85354" w:rsidP="00F43E34">
            <w:pPr>
              <w:pStyle w:val="TH"/>
              <w:rPr>
                <w:rFonts w:cs="Arial"/>
                <w:b w:val="0"/>
                <w:sz w:val="18"/>
                <w:szCs w:val="18"/>
              </w:rPr>
            </w:pPr>
          </w:p>
        </w:tc>
      </w:tr>
      <w:tr w:rsidR="00C85354" w:rsidRPr="0005591B" w14:paraId="1BF8987C" w14:textId="77777777" w:rsidTr="00C85354">
        <w:tc>
          <w:tcPr>
            <w:tcW w:w="1706" w:type="dxa"/>
            <w:vMerge/>
            <w:shd w:val="clear" w:color="auto" w:fill="FFFFFF"/>
            <w:vAlign w:val="center"/>
          </w:tcPr>
          <w:p w14:paraId="1BF8987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77" w14:textId="77777777" w:rsidR="00C85354" w:rsidRPr="009C5355" w:rsidRDefault="00C85354" w:rsidP="00F43E34">
            <w:pPr>
              <w:pStyle w:val="TH"/>
              <w:rPr>
                <w:rFonts w:cs="Arial"/>
                <w:b w:val="0"/>
                <w:sz w:val="18"/>
                <w:szCs w:val="18"/>
              </w:rPr>
            </w:pPr>
          </w:p>
        </w:tc>
        <w:tc>
          <w:tcPr>
            <w:tcW w:w="7818" w:type="dxa"/>
            <w:gridSpan w:val="14"/>
            <w:shd w:val="clear" w:color="auto" w:fill="FFFFFF"/>
            <w:vAlign w:val="center"/>
          </w:tcPr>
          <w:p w14:paraId="1BF89878"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2540" w:type="dxa"/>
            <w:gridSpan w:val="3"/>
            <w:shd w:val="clear" w:color="auto" w:fill="FFFFFF"/>
            <w:vAlign w:val="center"/>
          </w:tcPr>
          <w:p w14:paraId="1BF8987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CA_n260(2A) Bandwidth Combination in Table 5.5A.2-1 of 38.101-2</w:t>
            </w:r>
          </w:p>
        </w:tc>
        <w:tc>
          <w:tcPr>
            <w:tcW w:w="1260" w:type="dxa"/>
            <w:vMerge/>
            <w:shd w:val="clear" w:color="auto" w:fill="FFFFFF"/>
            <w:vAlign w:val="center"/>
          </w:tcPr>
          <w:p w14:paraId="1BF8987A" w14:textId="77777777" w:rsidR="00C85354" w:rsidRPr="009C5355" w:rsidRDefault="00C85354" w:rsidP="00F43E34">
            <w:pPr>
              <w:pStyle w:val="NoSpacing"/>
              <w:rPr>
                <w:rFonts w:cs="Arial"/>
                <w:b/>
                <w:sz w:val="18"/>
                <w:szCs w:val="18"/>
              </w:rPr>
            </w:pPr>
          </w:p>
        </w:tc>
        <w:tc>
          <w:tcPr>
            <w:tcW w:w="783" w:type="dxa"/>
            <w:vMerge/>
            <w:shd w:val="clear" w:color="auto" w:fill="FFFFFF"/>
          </w:tcPr>
          <w:p w14:paraId="1BF8987B" w14:textId="77777777" w:rsidR="00C85354" w:rsidRPr="009C5355" w:rsidRDefault="00C85354" w:rsidP="00F43E34">
            <w:pPr>
              <w:pStyle w:val="TH"/>
              <w:rPr>
                <w:rFonts w:cs="Arial"/>
                <w:b w:val="0"/>
                <w:sz w:val="18"/>
                <w:szCs w:val="18"/>
              </w:rPr>
            </w:pPr>
          </w:p>
        </w:tc>
      </w:tr>
      <w:tr w:rsidR="00C85354" w:rsidRPr="0005591B" w14:paraId="1BF89884" w14:textId="77777777" w:rsidTr="00C85354">
        <w:tc>
          <w:tcPr>
            <w:tcW w:w="1706" w:type="dxa"/>
            <w:vMerge w:val="restart"/>
            <w:shd w:val="clear" w:color="auto" w:fill="FFFFFF"/>
            <w:vAlign w:val="center"/>
          </w:tcPr>
          <w:p w14:paraId="1BF8987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_n260(3A-2O)</w:t>
            </w:r>
          </w:p>
        </w:tc>
        <w:tc>
          <w:tcPr>
            <w:tcW w:w="896" w:type="dxa"/>
            <w:vMerge w:val="restart"/>
            <w:shd w:val="clear" w:color="auto" w:fill="FFFFFF"/>
            <w:vAlign w:val="center"/>
          </w:tcPr>
          <w:p w14:paraId="1BF8987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4054" w:type="dxa"/>
            <w:gridSpan w:val="5"/>
            <w:shd w:val="clear" w:color="auto" w:fill="FFFFFF"/>
            <w:vAlign w:val="center"/>
          </w:tcPr>
          <w:p w14:paraId="1BF8987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5044" w:type="dxa"/>
            <w:gridSpan w:val="11"/>
            <w:shd w:val="clear" w:color="auto" w:fill="FFFFFF"/>
            <w:vAlign w:val="center"/>
          </w:tcPr>
          <w:p w14:paraId="1BF89880"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1260" w:type="dxa"/>
            <w:shd w:val="clear" w:color="auto" w:fill="FFFFFF"/>
          </w:tcPr>
          <w:p w14:paraId="1BF89881"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82" w14:textId="77777777" w:rsidR="00C85354" w:rsidRPr="009C5355" w:rsidRDefault="00C85354" w:rsidP="00F43E34">
            <w:pPr>
              <w:pStyle w:val="TH"/>
              <w:rPr>
                <w:rFonts w:cs="Arial"/>
                <w:b w:val="0"/>
                <w:sz w:val="18"/>
                <w:szCs w:val="18"/>
              </w:rPr>
            </w:pPr>
            <w:r w:rsidRPr="009C5355">
              <w:rPr>
                <w:rFonts w:cs="Arial"/>
                <w:b w:val="0"/>
                <w:sz w:val="18"/>
                <w:szCs w:val="18"/>
              </w:rPr>
              <w:t>1600</w:t>
            </w:r>
          </w:p>
        </w:tc>
        <w:tc>
          <w:tcPr>
            <w:tcW w:w="783" w:type="dxa"/>
            <w:vMerge w:val="restart"/>
            <w:shd w:val="clear" w:color="auto" w:fill="FFFFFF"/>
          </w:tcPr>
          <w:p w14:paraId="1BF89883" w14:textId="77777777" w:rsidR="00C85354" w:rsidRPr="009C5355" w:rsidRDefault="00C85354" w:rsidP="00F43E34">
            <w:pPr>
              <w:pStyle w:val="TH"/>
              <w:rPr>
                <w:rFonts w:cs="Arial"/>
                <w:b w:val="0"/>
                <w:sz w:val="18"/>
                <w:szCs w:val="18"/>
              </w:rPr>
            </w:pPr>
          </w:p>
        </w:tc>
      </w:tr>
      <w:tr w:rsidR="00C85354" w:rsidRPr="0005591B" w14:paraId="1BF8988C" w14:textId="77777777" w:rsidTr="00C85354">
        <w:tc>
          <w:tcPr>
            <w:tcW w:w="1706" w:type="dxa"/>
            <w:vMerge/>
            <w:shd w:val="clear" w:color="auto" w:fill="FFFFFF"/>
            <w:vAlign w:val="center"/>
          </w:tcPr>
          <w:p w14:paraId="1BF89885"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86" w14:textId="77777777" w:rsidR="00C85354" w:rsidRPr="009C5355" w:rsidRDefault="00C85354" w:rsidP="00F43E34">
            <w:pPr>
              <w:pStyle w:val="TH"/>
              <w:rPr>
                <w:rFonts w:cs="Arial"/>
                <w:b w:val="0"/>
                <w:sz w:val="18"/>
                <w:szCs w:val="18"/>
              </w:rPr>
            </w:pPr>
          </w:p>
        </w:tc>
        <w:tc>
          <w:tcPr>
            <w:tcW w:w="5273" w:type="dxa"/>
            <w:gridSpan w:val="6"/>
            <w:shd w:val="clear" w:color="auto" w:fill="FFFFFF"/>
            <w:vAlign w:val="center"/>
          </w:tcPr>
          <w:p w14:paraId="1BF89887" w14:textId="77777777" w:rsidR="00C85354" w:rsidRPr="000B1BD5" w:rsidRDefault="00C85354" w:rsidP="00F43E34">
            <w:pPr>
              <w:pStyle w:val="TH"/>
              <w:rPr>
                <w:rFonts w:cs="Arial"/>
                <w:b w:val="0"/>
                <w:sz w:val="18"/>
                <w:szCs w:val="18"/>
              </w:rPr>
            </w:pPr>
            <w:r w:rsidRPr="000B1BD5">
              <w:rPr>
                <w:rFonts w:cs="Arial"/>
                <w:b w:val="0"/>
                <w:sz w:val="18"/>
                <w:szCs w:val="18"/>
              </w:rPr>
              <w:t>See CA_n260(2O) Bandwidth Combination Fallback group 4 in table above</w:t>
            </w:r>
          </w:p>
        </w:tc>
        <w:tc>
          <w:tcPr>
            <w:tcW w:w="3825" w:type="dxa"/>
            <w:gridSpan w:val="10"/>
            <w:shd w:val="clear" w:color="auto" w:fill="FFFFFF"/>
            <w:vAlign w:val="center"/>
          </w:tcPr>
          <w:p w14:paraId="1BF89888" w14:textId="77777777" w:rsidR="00C85354" w:rsidRPr="000B1BD5" w:rsidRDefault="00C85354" w:rsidP="00F43E34">
            <w:pPr>
              <w:pStyle w:val="TH"/>
              <w:jc w:val="left"/>
              <w:rPr>
                <w:rFonts w:cs="Arial"/>
                <w:b w:val="0"/>
                <w:sz w:val="18"/>
                <w:szCs w:val="18"/>
              </w:rPr>
            </w:pPr>
            <w:r w:rsidRPr="000B1BD5">
              <w:rPr>
                <w:rFonts w:cs="Arial"/>
                <w:b w:val="0"/>
                <w:sz w:val="18"/>
                <w:szCs w:val="18"/>
              </w:rPr>
              <w:t>See CA_n260(3A) Bandwidth Combination in Table 5.5A.2-1 of 38.101-2</w:t>
            </w:r>
          </w:p>
        </w:tc>
        <w:tc>
          <w:tcPr>
            <w:tcW w:w="1260" w:type="dxa"/>
            <w:shd w:val="clear" w:color="auto" w:fill="FFFFFF"/>
          </w:tcPr>
          <w:p w14:paraId="1BF89889"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8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8B" w14:textId="77777777" w:rsidR="00C85354" w:rsidRPr="009C5355" w:rsidRDefault="00C85354" w:rsidP="00F43E34">
            <w:pPr>
              <w:pStyle w:val="TH"/>
              <w:rPr>
                <w:rFonts w:cs="Arial"/>
                <w:b w:val="0"/>
                <w:sz w:val="18"/>
                <w:szCs w:val="18"/>
              </w:rPr>
            </w:pPr>
          </w:p>
        </w:tc>
      </w:tr>
      <w:tr w:rsidR="00C85354" w:rsidRPr="0005591B" w14:paraId="1BF89895" w14:textId="77777777" w:rsidTr="00C85354">
        <w:tc>
          <w:tcPr>
            <w:tcW w:w="1706" w:type="dxa"/>
            <w:vMerge w:val="restart"/>
            <w:shd w:val="clear" w:color="auto" w:fill="FFFFFF"/>
            <w:vAlign w:val="center"/>
          </w:tcPr>
          <w:p w14:paraId="1BF8988D"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_n260(4A-O)</w:t>
            </w:r>
          </w:p>
        </w:tc>
        <w:tc>
          <w:tcPr>
            <w:tcW w:w="896" w:type="dxa"/>
            <w:vMerge w:val="restart"/>
            <w:shd w:val="clear" w:color="auto" w:fill="FFFFFF"/>
            <w:vAlign w:val="center"/>
          </w:tcPr>
          <w:p w14:paraId="1BF8988E"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8F"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2522" w:type="dxa"/>
            <w:gridSpan w:val="5"/>
            <w:shd w:val="clear" w:color="auto" w:fill="FFFFFF"/>
            <w:vAlign w:val="center"/>
          </w:tcPr>
          <w:p w14:paraId="1BF8989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tcPr>
          <w:p w14:paraId="1BF89891" w14:textId="77777777" w:rsidR="00C85354" w:rsidRPr="000B1BD5" w:rsidRDefault="00C85354" w:rsidP="00F43E34">
            <w:pPr>
              <w:pStyle w:val="TH"/>
              <w:rPr>
                <w:rFonts w:cs="Arial"/>
                <w:b w:val="0"/>
                <w:sz w:val="18"/>
                <w:szCs w:val="18"/>
              </w:rPr>
            </w:pPr>
          </w:p>
        </w:tc>
        <w:tc>
          <w:tcPr>
            <w:tcW w:w="1260" w:type="dxa"/>
            <w:shd w:val="clear" w:color="auto" w:fill="FFFFFF"/>
          </w:tcPr>
          <w:p w14:paraId="1BF8989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93" w14:textId="77777777" w:rsidR="00C85354" w:rsidRPr="009C5355" w:rsidRDefault="00C85354" w:rsidP="00F43E34">
            <w:pPr>
              <w:pStyle w:val="TH"/>
              <w:rPr>
                <w:rFonts w:cs="Arial"/>
                <w:b w:val="0"/>
                <w:sz w:val="18"/>
                <w:szCs w:val="18"/>
              </w:rPr>
            </w:pPr>
            <w:r w:rsidRPr="009C5355">
              <w:rPr>
                <w:rFonts w:cs="Arial"/>
                <w:b w:val="0"/>
                <w:sz w:val="18"/>
                <w:szCs w:val="18"/>
              </w:rPr>
              <w:t>1800</w:t>
            </w:r>
          </w:p>
        </w:tc>
        <w:tc>
          <w:tcPr>
            <w:tcW w:w="783" w:type="dxa"/>
            <w:vMerge w:val="restart"/>
            <w:shd w:val="clear" w:color="auto" w:fill="FFFFFF"/>
          </w:tcPr>
          <w:p w14:paraId="1BF89894" w14:textId="77777777" w:rsidR="00C85354" w:rsidRPr="009C5355" w:rsidRDefault="00C85354" w:rsidP="00F43E34">
            <w:pPr>
              <w:pStyle w:val="TH"/>
              <w:rPr>
                <w:rFonts w:cs="Arial"/>
                <w:b w:val="0"/>
                <w:sz w:val="18"/>
                <w:szCs w:val="18"/>
              </w:rPr>
            </w:pPr>
          </w:p>
        </w:tc>
      </w:tr>
      <w:tr w:rsidR="00C85354" w:rsidRPr="0005591B" w14:paraId="1BF8989E" w14:textId="77777777" w:rsidTr="00C85354">
        <w:tc>
          <w:tcPr>
            <w:tcW w:w="1706" w:type="dxa"/>
            <w:vMerge/>
            <w:shd w:val="clear" w:color="auto" w:fill="FFFFFF"/>
            <w:vAlign w:val="center"/>
          </w:tcPr>
          <w:p w14:paraId="1BF8989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97" w14:textId="77777777" w:rsidR="00C85354" w:rsidRPr="009C5355" w:rsidRDefault="00C85354" w:rsidP="00F43E34">
            <w:pPr>
              <w:pStyle w:val="TH"/>
              <w:rPr>
                <w:rFonts w:cs="Arial"/>
                <w:b w:val="0"/>
                <w:sz w:val="18"/>
                <w:szCs w:val="18"/>
              </w:rPr>
            </w:pPr>
          </w:p>
        </w:tc>
        <w:tc>
          <w:tcPr>
            <w:tcW w:w="2789" w:type="dxa"/>
            <w:gridSpan w:val="2"/>
            <w:shd w:val="clear" w:color="auto" w:fill="FFFFFF"/>
            <w:vAlign w:val="center"/>
          </w:tcPr>
          <w:p w14:paraId="1BF8989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5047" w:type="dxa"/>
            <w:gridSpan w:val="13"/>
            <w:shd w:val="clear" w:color="auto" w:fill="FFFFFF"/>
            <w:vAlign w:val="center"/>
          </w:tcPr>
          <w:p w14:paraId="1BF8989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CA_n260(4A) Bandwidth Combination in Table 5.5A.2-1 of 38.101-2</w:t>
            </w:r>
          </w:p>
        </w:tc>
        <w:tc>
          <w:tcPr>
            <w:tcW w:w="1262" w:type="dxa"/>
            <w:shd w:val="clear" w:color="auto" w:fill="FFFFFF"/>
          </w:tcPr>
          <w:p w14:paraId="1BF8989A" w14:textId="77777777" w:rsidR="00C85354" w:rsidRPr="000B1BD5" w:rsidRDefault="00C85354" w:rsidP="00F43E34">
            <w:pPr>
              <w:pStyle w:val="TH"/>
              <w:rPr>
                <w:rFonts w:cs="Arial"/>
                <w:b w:val="0"/>
                <w:sz w:val="18"/>
                <w:szCs w:val="18"/>
              </w:rPr>
            </w:pPr>
          </w:p>
        </w:tc>
        <w:tc>
          <w:tcPr>
            <w:tcW w:w="1260" w:type="dxa"/>
            <w:shd w:val="clear" w:color="auto" w:fill="FFFFFF"/>
          </w:tcPr>
          <w:p w14:paraId="1BF8989B"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9C"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9D" w14:textId="77777777" w:rsidR="00C85354" w:rsidRPr="009C5355" w:rsidRDefault="00C85354" w:rsidP="00F43E34">
            <w:pPr>
              <w:pStyle w:val="TH"/>
              <w:rPr>
                <w:rFonts w:cs="Arial"/>
                <w:b w:val="0"/>
                <w:sz w:val="18"/>
                <w:szCs w:val="18"/>
              </w:rPr>
            </w:pPr>
          </w:p>
        </w:tc>
      </w:tr>
      <w:tr w:rsidR="00C85354" w:rsidRPr="0005591B" w14:paraId="1BF898A5" w14:textId="77777777" w:rsidTr="00C85354">
        <w:tc>
          <w:tcPr>
            <w:tcW w:w="1706" w:type="dxa"/>
            <w:vMerge w:val="restart"/>
            <w:shd w:val="clear" w:color="auto" w:fill="FFFFFF"/>
            <w:vAlign w:val="center"/>
          </w:tcPr>
          <w:p w14:paraId="1BF8989F" w14:textId="77777777" w:rsidR="00C85354" w:rsidRPr="009C5355" w:rsidRDefault="00C85354" w:rsidP="00F43E34">
            <w:pPr>
              <w:pStyle w:val="NoSpacing"/>
              <w:spacing w:after="180"/>
              <w:rPr>
                <w:rFonts w:ascii="Arial" w:eastAsia="SimSun" w:hAnsi="Arial" w:cs="Arial"/>
                <w:sz w:val="18"/>
                <w:szCs w:val="18"/>
                <w:lang w:eastAsia="zh-CN"/>
              </w:rPr>
            </w:pPr>
            <w:r w:rsidRPr="009C5355">
              <w:rPr>
                <w:rFonts w:ascii="Arial" w:hAnsi="Arial" w:cs="Arial"/>
                <w:sz w:val="18"/>
                <w:szCs w:val="18"/>
              </w:rPr>
              <w:t>CA</w:t>
            </w:r>
            <w:r w:rsidRPr="009C5355">
              <w:rPr>
                <w:rFonts w:ascii="Arial" w:hAnsi="Arial" w:cs="Arial"/>
                <w:sz w:val="18"/>
                <w:szCs w:val="18"/>
                <w:lang w:val="sv-SE"/>
              </w:rPr>
              <w:t>_n260(4A-2O)</w:t>
            </w:r>
          </w:p>
        </w:tc>
        <w:tc>
          <w:tcPr>
            <w:tcW w:w="896" w:type="dxa"/>
            <w:vMerge w:val="restart"/>
            <w:shd w:val="clear" w:color="auto" w:fill="FFFFFF"/>
            <w:vAlign w:val="center"/>
          </w:tcPr>
          <w:p w14:paraId="1BF898A0" w14:textId="77777777" w:rsidR="00C85354" w:rsidRPr="009C5355" w:rsidRDefault="00C85354" w:rsidP="00F43E34">
            <w:pPr>
              <w:pStyle w:val="TH"/>
              <w:rPr>
                <w:rFonts w:cs="Arial"/>
                <w:b w:val="0"/>
                <w:sz w:val="18"/>
                <w:szCs w:val="18"/>
              </w:rPr>
            </w:pPr>
            <w:r w:rsidRPr="009C5355">
              <w:rPr>
                <w:rFonts w:cs="Arial"/>
                <w:b w:val="0"/>
                <w:sz w:val="18"/>
                <w:szCs w:val="18"/>
              </w:rPr>
              <w:t>-</w:t>
            </w:r>
          </w:p>
        </w:tc>
        <w:tc>
          <w:tcPr>
            <w:tcW w:w="5314" w:type="dxa"/>
            <w:gridSpan w:val="10"/>
            <w:shd w:val="clear" w:color="auto" w:fill="FFFFFF"/>
            <w:vAlign w:val="center"/>
          </w:tcPr>
          <w:p w14:paraId="1BF898A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CA_n260(4A) Bandwidth Combination in Table 5.5A.2-1 of 38.101-2</w:t>
            </w:r>
          </w:p>
        </w:tc>
        <w:tc>
          <w:tcPr>
            <w:tcW w:w="5044" w:type="dxa"/>
            <w:gridSpan w:val="7"/>
            <w:shd w:val="clear" w:color="auto" w:fill="FFFFFF"/>
            <w:vAlign w:val="center"/>
          </w:tcPr>
          <w:p w14:paraId="1BF898A2"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1260" w:type="dxa"/>
            <w:vMerge w:val="restart"/>
            <w:shd w:val="clear" w:color="auto" w:fill="FFFFFF"/>
            <w:vAlign w:val="center"/>
          </w:tcPr>
          <w:p w14:paraId="1BF898A3" w14:textId="77777777" w:rsidR="00C85354" w:rsidRPr="009C5355" w:rsidRDefault="00C85354" w:rsidP="00F43E34">
            <w:pPr>
              <w:pStyle w:val="TH"/>
              <w:rPr>
                <w:rFonts w:cs="Arial"/>
                <w:b w:val="0"/>
                <w:sz w:val="18"/>
                <w:szCs w:val="18"/>
              </w:rPr>
            </w:pPr>
            <w:r w:rsidRPr="009C5355">
              <w:rPr>
                <w:rFonts w:cs="Arial"/>
                <w:b w:val="0"/>
                <w:sz w:val="18"/>
                <w:szCs w:val="18"/>
              </w:rPr>
              <w:t>2000</w:t>
            </w:r>
          </w:p>
        </w:tc>
        <w:tc>
          <w:tcPr>
            <w:tcW w:w="783" w:type="dxa"/>
            <w:vMerge w:val="restart"/>
            <w:shd w:val="clear" w:color="auto" w:fill="FFFFFF"/>
          </w:tcPr>
          <w:p w14:paraId="1BF898A4" w14:textId="77777777" w:rsidR="00C85354" w:rsidRPr="009C5355" w:rsidRDefault="00C85354" w:rsidP="00F43E34">
            <w:pPr>
              <w:pStyle w:val="TH"/>
              <w:rPr>
                <w:rFonts w:cs="Arial"/>
                <w:b w:val="0"/>
                <w:sz w:val="18"/>
                <w:szCs w:val="18"/>
              </w:rPr>
            </w:pPr>
          </w:p>
        </w:tc>
      </w:tr>
      <w:tr w:rsidR="00C85354" w:rsidRPr="0005591B" w14:paraId="1BF898AC" w14:textId="77777777" w:rsidTr="00C85354">
        <w:tc>
          <w:tcPr>
            <w:tcW w:w="1706" w:type="dxa"/>
            <w:vMerge/>
            <w:shd w:val="clear" w:color="auto" w:fill="FFFFFF"/>
            <w:vAlign w:val="center"/>
          </w:tcPr>
          <w:p w14:paraId="1BF898A6" w14:textId="77777777" w:rsidR="00C85354" w:rsidRPr="009C5355"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A7" w14:textId="77777777" w:rsidR="00C85354" w:rsidRPr="009C5355" w:rsidRDefault="00C85354" w:rsidP="00F43E34">
            <w:pPr>
              <w:pStyle w:val="TH"/>
              <w:rPr>
                <w:rFonts w:cs="Arial"/>
                <w:b w:val="0"/>
                <w:sz w:val="18"/>
                <w:szCs w:val="18"/>
              </w:rPr>
            </w:pPr>
          </w:p>
        </w:tc>
        <w:tc>
          <w:tcPr>
            <w:tcW w:w="5314" w:type="dxa"/>
            <w:gridSpan w:val="10"/>
            <w:shd w:val="clear" w:color="auto" w:fill="FFFFFF"/>
            <w:vAlign w:val="center"/>
          </w:tcPr>
          <w:p w14:paraId="1BF898A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CA_n260(2O)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above</w:t>
            </w:r>
          </w:p>
        </w:tc>
        <w:tc>
          <w:tcPr>
            <w:tcW w:w="5044" w:type="dxa"/>
            <w:gridSpan w:val="7"/>
            <w:shd w:val="clear" w:color="auto" w:fill="FFFFFF"/>
            <w:vAlign w:val="center"/>
          </w:tcPr>
          <w:p w14:paraId="1BF898A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CA_n260(4A) Bandwidth Combination in Table 5.5A.2-1 of 38.101-2</w:t>
            </w:r>
          </w:p>
        </w:tc>
        <w:tc>
          <w:tcPr>
            <w:tcW w:w="1260" w:type="dxa"/>
            <w:vMerge/>
            <w:shd w:val="clear" w:color="auto" w:fill="FFFFFF"/>
            <w:vAlign w:val="center"/>
          </w:tcPr>
          <w:p w14:paraId="1BF898AA" w14:textId="77777777" w:rsidR="00C85354" w:rsidRPr="009C5355" w:rsidRDefault="00C85354" w:rsidP="00F43E34">
            <w:pPr>
              <w:pStyle w:val="TH"/>
              <w:rPr>
                <w:rFonts w:cs="Arial"/>
                <w:b w:val="0"/>
                <w:sz w:val="18"/>
                <w:szCs w:val="18"/>
              </w:rPr>
            </w:pPr>
          </w:p>
        </w:tc>
        <w:tc>
          <w:tcPr>
            <w:tcW w:w="783" w:type="dxa"/>
            <w:vMerge/>
            <w:shd w:val="clear" w:color="auto" w:fill="FFFFFF"/>
          </w:tcPr>
          <w:p w14:paraId="1BF898AB" w14:textId="77777777" w:rsidR="00C85354" w:rsidRPr="009C5355" w:rsidRDefault="00C85354" w:rsidP="00F43E34">
            <w:pPr>
              <w:pStyle w:val="TH"/>
              <w:rPr>
                <w:rFonts w:cs="Arial"/>
                <w:b w:val="0"/>
                <w:sz w:val="18"/>
                <w:szCs w:val="18"/>
              </w:rPr>
            </w:pPr>
          </w:p>
        </w:tc>
      </w:tr>
      <w:tr w:rsidR="00C85354" w:rsidRPr="00443974" w14:paraId="1BF898B8" w14:textId="77777777" w:rsidTr="00C85354">
        <w:tc>
          <w:tcPr>
            <w:tcW w:w="1706" w:type="dxa"/>
            <w:vMerge w:val="restart"/>
            <w:shd w:val="clear" w:color="auto" w:fill="FFFFFF"/>
            <w:vAlign w:val="center"/>
          </w:tcPr>
          <w:p w14:paraId="1BF898AD"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_n260(A-O)</w:t>
            </w:r>
          </w:p>
        </w:tc>
        <w:tc>
          <w:tcPr>
            <w:tcW w:w="896" w:type="dxa"/>
            <w:vMerge w:val="restart"/>
            <w:shd w:val="clear" w:color="auto" w:fill="FFFFFF"/>
            <w:vAlign w:val="center"/>
          </w:tcPr>
          <w:p w14:paraId="1BF898AE"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AF"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B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gridSpan w:val="5"/>
            <w:shd w:val="clear" w:color="auto" w:fill="FFFFFF"/>
          </w:tcPr>
          <w:p w14:paraId="1BF898B1" w14:textId="77777777" w:rsidR="00C85354" w:rsidRPr="000B1BD5" w:rsidRDefault="00C85354" w:rsidP="00F43E34">
            <w:pPr>
              <w:pStyle w:val="TH"/>
              <w:rPr>
                <w:rFonts w:cs="Arial"/>
                <w:b w:val="0"/>
                <w:sz w:val="18"/>
                <w:szCs w:val="18"/>
              </w:rPr>
            </w:pPr>
          </w:p>
        </w:tc>
        <w:tc>
          <w:tcPr>
            <w:tcW w:w="1262" w:type="dxa"/>
            <w:gridSpan w:val="2"/>
            <w:shd w:val="clear" w:color="auto" w:fill="FFFFFF"/>
          </w:tcPr>
          <w:p w14:paraId="1BF898B2"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3" w14:textId="77777777" w:rsidR="00C85354" w:rsidRPr="000B1BD5" w:rsidRDefault="00C85354" w:rsidP="00F43E34">
            <w:pPr>
              <w:pStyle w:val="TH"/>
              <w:rPr>
                <w:rFonts w:cs="Arial"/>
                <w:b w:val="0"/>
                <w:sz w:val="18"/>
                <w:szCs w:val="18"/>
              </w:rPr>
            </w:pPr>
          </w:p>
        </w:tc>
        <w:tc>
          <w:tcPr>
            <w:tcW w:w="1262" w:type="dxa"/>
            <w:shd w:val="clear" w:color="auto" w:fill="FFFFFF"/>
          </w:tcPr>
          <w:p w14:paraId="1BF898B4" w14:textId="77777777" w:rsidR="00C85354" w:rsidRPr="000B1BD5" w:rsidRDefault="00C85354" w:rsidP="00F43E34">
            <w:pPr>
              <w:pStyle w:val="TH"/>
              <w:rPr>
                <w:rFonts w:cs="Arial"/>
                <w:b w:val="0"/>
                <w:sz w:val="18"/>
                <w:szCs w:val="18"/>
              </w:rPr>
            </w:pPr>
          </w:p>
        </w:tc>
        <w:tc>
          <w:tcPr>
            <w:tcW w:w="1260" w:type="dxa"/>
            <w:shd w:val="clear" w:color="auto" w:fill="FFFFFF"/>
          </w:tcPr>
          <w:p w14:paraId="1BF898B5"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B6" w14:textId="77777777" w:rsidR="00C85354" w:rsidRPr="00443974" w:rsidRDefault="00C85354" w:rsidP="00F43E34">
            <w:pPr>
              <w:pStyle w:val="TH"/>
              <w:rPr>
                <w:rFonts w:cs="Arial"/>
                <w:b w:val="0"/>
                <w:sz w:val="18"/>
                <w:szCs w:val="18"/>
              </w:rPr>
            </w:pPr>
            <w:r w:rsidRPr="00443974">
              <w:rPr>
                <w:rFonts w:cs="Arial"/>
                <w:b w:val="0"/>
                <w:sz w:val="18"/>
                <w:szCs w:val="18"/>
              </w:rPr>
              <w:t>600</w:t>
            </w:r>
          </w:p>
        </w:tc>
        <w:tc>
          <w:tcPr>
            <w:tcW w:w="783" w:type="dxa"/>
            <w:vMerge w:val="restart"/>
            <w:shd w:val="clear" w:color="auto" w:fill="FFFFFF"/>
          </w:tcPr>
          <w:p w14:paraId="1BF898B7" w14:textId="77777777" w:rsidR="00C85354" w:rsidRPr="00443974" w:rsidRDefault="00C85354" w:rsidP="00F43E34">
            <w:pPr>
              <w:pStyle w:val="TH"/>
              <w:rPr>
                <w:rFonts w:cs="Arial"/>
                <w:b w:val="0"/>
                <w:sz w:val="18"/>
                <w:szCs w:val="18"/>
              </w:rPr>
            </w:pPr>
          </w:p>
        </w:tc>
      </w:tr>
      <w:tr w:rsidR="00C85354" w:rsidRPr="00443974" w14:paraId="1BF898C4" w14:textId="77777777" w:rsidTr="00C85354">
        <w:trPr>
          <w:trHeight w:val="1412"/>
        </w:trPr>
        <w:tc>
          <w:tcPr>
            <w:tcW w:w="1706" w:type="dxa"/>
            <w:vMerge/>
            <w:shd w:val="clear" w:color="auto" w:fill="FFFFFF"/>
            <w:vAlign w:val="center"/>
          </w:tcPr>
          <w:p w14:paraId="1BF898B9"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BA" w14:textId="77777777" w:rsidR="00C85354" w:rsidRPr="00443974" w:rsidRDefault="00C85354" w:rsidP="00F43E34">
            <w:pPr>
              <w:pStyle w:val="TH"/>
              <w:rPr>
                <w:rFonts w:cs="Arial"/>
                <w:b w:val="0"/>
                <w:sz w:val="18"/>
                <w:szCs w:val="18"/>
              </w:rPr>
            </w:pPr>
          </w:p>
        </w:tc>
        <w:tc>
          <w:tcPr>
            <w:tcW w:w="2789" w:type="dxa"/>
            <w:gridSpan w:val="2"/>
            <w:shd w:val="clear" w:color="auto" w:fill="FFFFFF"/>
            <w:vAlign w:val="center"/>
          </w:tcPr>
          <w:p w14:paraId="1BF898BB"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5" w:type="dxa"/>
            <w:gridSpan w:val="3"/>
            <w:shd w:val="clear" w:color="auto" w:fill="FFFFFF"/>
            <w:vAlign w:val="center"/>
          </w:tcPr>
          <w:p w14:paraId="1BF898BC"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5"/>
            <w:shd w:val="clear" w:color="auto" w:fill="FFFFFF"/>
          </w:tcPr>
          <w:p w14:paraId="1BF898BD" w14:textId="77777777" w:rsidR="00C85354" w:rsidRPr="000B1BD5" w:rsidRDefault="00C85354" w:rsidP="00F43E34">
            <w:pPr>
              <w:pStyle w:val="NoSpacing"/>
              <w:rPr>
                <w:rFonts w:ascii="Arial" w:hAnsi="Arial" w:cs="Arial"/>
                <w:b/>
                <w:sz w:val="18"/>
                <w:szCs w:val="18"/>
              </w:rPr>
            </w:pPr>
          </w:p>
        </w:tc>
        <w:tc>
          <w:tcPr>
            <w:tcW w:w="1262" w:type="dxa"/>
            <w:gridSpan w:val="2"/>
            <w:shd w:val="clear" w:color="auto" w:fill="FFFFFF"/>
          </w:tcPr>
          <w:p w14:paraId="1BF898BE"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BF" w14:textId="77777777" w:rsidR="00C85354" w:rsidRPr="000B1BD5" w:rsidRDefault="00C85354" w:rsidP="00F43E34">
            <w:pPr>
              <w:pStyle w:val="TH"/>
              <w:rPr>
                <w:rFonts w:cs="Arial"/>
                <w:b w:val="0"/>
                <w:sz w:val="18"/>
                <w:szCs w:val="18"/>
              </w:rPr>
            </w:pPr>
          </w:p>
        </w:tc>
        <w:tc>
          <w:tcPr>
            <w:tcW w:w="1262" w:type="dxa"/>
            <w:shd w:val="clear" w:color="auto" w:fill="FFFFFF"/>
          </w:tcPr>
          <w:p w14:paraId="1BF898C0" w14:textId="77777777" w:rsidR="00C85354" w:rsidRPr="000B1BD5" w:rsidRDefault="00C85354" w:rsidP="00F43E34">
            <w:pPr>
              <w:pStyle w:val="TH"/>
              <w:rPr>
                <w:rFonts w:cs="Arial"/>
                <w:b w:val="0"/>
                <w:sz w:val="18"/>
                <w:szCs w:val="18"/>
              </w:rPr>
            </w:pPr>
          </w:p>
        </w:tc>
        <w:tc>
          <w:tcPr>
            <w:tcW w:w="1260" w:type="dxa"/>
            <w:shd w:val="clear" w:color="auto" w:fill="FFFFFF"/>
          </w:tcPr>
          <w:p w14:paraId="1BF898C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C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C3" w14:textId="77777777" w:rsidR="00C85354" w:rsidRPr="00443974" w:rsidRDefault="00C85354" w:rsidP="00F43E34">
            <w:pPr>
              <w:pStyle w:val="TH"/>
              <w:rPr>
                <w:rFonts w:cs="Arial"/>
                <w:b w:val="0"/>
                <w:sz w:val="18"/>
                <w:szCs w:val="18"/>
              </w:rPr>
            </w:pPr>
          </w:p>
        </w:tc>
      </w:tr>
      <w:tr w:rsidR="00C85354" w:rsidRPr="00443974" w14:paraId="1BF898CF" w14:textId="77777777" w:rsidTr="00C85354">
        <w:tc>
          <w:tcPr>
            <w:tcW w:w="1706" w:type="dxa"/>
            <w:vMerge w:val="restart"/>
            <w:shd w:val="clear" w:color="auto" w:fill="FFFFFF"/>
            <w:vAlign w:val="center"/>
          </w:tcPr>
          <w:p w14:paraId="1BF898C5" w14:textId="77777777" w:rsidR="00C85354" w:rsidRPr="00443974" w:rsidRDefault="00C85354" w:rsidP="00F43E34">
            <w:pPr>
              <w:pStyle w:val="NoSpacing"/>
              <w:spacing w:after="180"/>
              <w:rPr>
                <w:rFonts w:ascii="Arial" w:eastAsia="SimSun" w:hAnsi="Arial" w:cs="Arial"/>
                <w:sz w:val="18"/>
                <w:szCs w:val="18"/>
                <w:lang w:eastAsia="zh-CN"/>
              </w:rPr>
            </w:pPr>
            <w:r w:rsidRPr="00443974">
              <w:rPr>
                <w:rFonts w:ascii="Arial" w:hAnsi="Arial" w:cs="Arial"/>
                <w:sz w:val="18"/>
                <w:szCs w:val="18"/>
              </w:rPr>
              <w:t>CA</w:t>
            </w:r>
            <w:r w:rsidRPr="00443974">
              <w:rPr>
                <w:rFonts w:ascii="Arial" w:hAnsi="Arial" w:cs="Arial"/>
                <w:sz w:val="18"/>
                <w:szCs w:val="18"/>
                <w:lang w:val="sv-SE"/>
              </w:rPr>
              <w:t>_n260(G-O)</w:t>
            </w:r>
          </w:p>
        </w:tc>
        <w:tc>
          <w:tcPr>
            <w:tcW w:w="896" w:type="dxa"/>
            <w:vMerge w:val="restart"/>
            <w:shd w:val="clear" w:color="auto" w:fill="FFFFFF"/>
            <w:vAlign w:val="center"/>
          </w:tcPr>
          <w:p w14:paraId="1BF898C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C7"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490" w:type="dxa"/>
            <w:gridSpan w:val="6"/>
            <w:shd w:val="clear" w:color="auto" w:fill="FFFFFF"/>
            <w:vAlign w:val="center"/>
          </w:tcPr>
          <w:p w14:paraId="1BF898C8"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gridSpan w:val="2"/>
            <w:shd w:val="clear" w:color="auto" w:fill="FFFFFF"/>
          </w:tcPr>
          <w:p w14:paraId="1BF898C9"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CA" w14:textId="77777777" w:rsidR="00C85354" w:rsidRPr="000B1BD5" w:rsidRDefault="00C85354" w:rsidP="00F43E34">
            <w:pPr>
              <w:pStyle w:val="TH"/>
              <w:rPr>
                <w:rFonts w:cs="Arial"/>
                <w:b w:val="0"/>
                <w:sz w:val="18"/>
                <w:szCs w:val="18"/>
              </w:rPr>
            </w:pPr>
          </w:p>
        </w:tc>
        <w:tc>
          <w:tcPr>
            <w:tcW w:w="1262" w:type="dxa"/>
            <w:shd w:val="clear" w:color="auto" w:fill="FFFFFF"/>
          </w:tcPr>
          <w:p w14:paraId="1BF898CB" w14:textId="77777777" w:rsidR="00C85354" w:rsidRPr="000B1BD5" w:rsidRDefault="00C85354" w:rsidP="00F43E34">
            <w:pPr>
              <w:pStyle w:val="TH"/>
              <w:rPr>
                <w:rFonts w:cs="Arial"/>
                <w:b w:val="0"/>
                <w:sz w:val="18"/>
                <w:szCs w:val="18"/>
              </w:rPr>
            </w:pPr>
          </w:p>
        </w:tc>
        <w:tc>
          <w:tcPr>
            <w:tcW w:w="1260" w:type="dxa"/>
            <w:shd w:val="clear" w:color="auto" w:fill="FFFFFF"/>
          </w:tcPr>
          <w:p w14:paraId="1BF898CC"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CD" w14:textId="77777777" w:rsidR="00C85354" w:rsidRPr="00443974" w:rsidRDefault="00C85354" w:rsidP="00F43E34">
            <w:pPr>
              <w:pStyle w:val="TH"/>
              <w:rPr>
                <w:rFonts w:cs="Arial"/>
                <w:b w:val="0"/>
                <w:sz w:val="18"/>
                <w:szCs w:val="18"/>
              </w:rPr>
            </w:pPr>
            <w:r w:rsidRPr="00443974">
              <w:rPr>
                <w:rFonts w:cs="Arial"/>
                <w:b w:val="0"/>
                <w:sz w:val="18"/>
                <w:szCs w:val="18"/>
              </w:rPr>
              <w:t>400</w:t>
            </w:r>
          </w:p>
        </w:tc>
        <w:tc>
          <w:tcPr>
            <w:tcW w:w="783" w:type="dxa"/>
            <w:vMerge w:val="restart"/>
            <w:shd w:val="clear" w:color="auto" w:fill="FFFFFF"/>
          </w:tcPr>
          <w:p w14:paraId="1BF898CE" w14:textId="77777777" w:rsidR="00C85354" w:rsidRPr="00443974" w:rsidRDefault="00C85354" w:rsidP="00F43E34">
            <w:pPr>
              <w:pStyle w:val="TH"/>
              <w:rPr>
                <w:rFonts w:cs="Arial"/>
                <w:b w:val="0"/>
                <w:sz w:val="18"/>
                <w:szCs w:val="18"/>
              </w:rPr>
            </w:pPr>
          </w:p>
        </w:tc>
      </w:tr>
      <w:tr w:rsidR="00C85354" w:rsidRPr="00443974" w14:paraId="1BF898DA" w14:textId="77777777" w:rsidTr="00C85354">
        <w:tc>
          <w:tcPr>
            <w:tcW w:w="1706" w:type="dxa"/>
            <w:vMerge/>
            <w:shd w:val="clear" w:color="auto" w:fill="FFFFFF"/>
            <w:vAlign w:val="center"/>
          </w:tcPr>
          <w:p w14:paraId="1BF898D0" w14:textId="77777777" w:rsidR="00C85354" w:rsidRPr="00443974" w:rsidRDefault="00C85354" w:rsidP="00F43E34">
            <w:pPr>
              <w:pStyle w:val="NoSpacing"/>
              <w:spacing w:after="180"/>
              <w:rPr>
                <w:rFonts w:ascii="Arial" w:eastAsia="SimSun" w:hAnsi="Arial" w:cs="Arial"/>
                <w:sz w:val="18"/>
                <w:szCs w:val="18"/>
                <w:lang w:eastAsia="zh-CN"/>
              </w:rPr>
            </w:pPr>
          </w:p>
        </w:tc>
        <w:tc>
          <w:tcPr>
            <w:tcW w:w="896" w:type="dxa"/>
            <w:vMerge/>
            <w:shd w:val="clear" w:color="auto" w:fill="FFFFFF"/>
            <w:vAlign w:val="center"/>
          </w:tcPr>
          <w:p w14:paraId="1BF898D1"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D2"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2490" w:type="dxa"/>
            <w:gridSpan w:val="6"/>
            <w:shd w:val="clear" w:color="auto" w:fill="FFFFFF"/>
            <w:vAlign w:val="center"/>
          </w:tcPr>
          <w:p w14:paraId="1BF898D3"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1262" w:type="dxa"/>
            <w:gridSpan w:val="2"/>
            <w:shd w:val="clear" w:color="auto" w:fill="FFFFFF"/>
          </w:tcPr>
          <w:p w14:paraId="1BF898D4" w14:textId="77777777" w:rsidR="00C85354" w:rsidRPr="000B1BD5" w:rsidRDefault="00C85354" w:rsidP="00F43E34">
            <w:pPr>
              <w:pStyle w:val="TH"/>
              <w:rPr>
                <w:rFonts w:cs="Arial"/>
                <w:b w:val="0"/>
                <w:sz w:val="18"/>
                <w:szCs w:val="18"/>
              </w:rPr>
            </w:pPr>
          </w:p>
        </w:tc>
        <w:tc>
          <w:tcPr>
            <w:tcW w:w="1260" w:type="dxa"/>
            <w:gridSpan w:val="3"/>
            <w:shd w:val="clear" w:color="auto" w:fill="FFFFFF"/>
          </w:tcPr>
          <w:p w14:paraId="1BF898D5" w14:textId="77777777" w:rsidR="00C85354" w:rsidRPr="000B1BD5" w:rsidRDefault="00C85354" w:rsidP="00F43E34">
            <w:pPr>
              <w:pStyle w:val="TH"/>
              <w:rPr>
                <w:rFonts w:cs="Arial"/>
                <w:b w:val="0"/>
                <w:sz w:val="18"/>
                <w:szCs w:val="18"/>
              </w:rPr>
            </w:pPr>
          </w:p>
        </w:tc>
        <w:tc>
          <w:tcPr>
            <w:tcW w:w="1262" w:type="dxa"/>
            <w:shd w:val="clear" w:color="auto" w:fill="FFFFFF"/>
          </w:tcPr>
          <w:p w14:paraId="1BF898D6" w14:textId="77777777" w:rsidR="00C85354" w:rsidRPr="000B1BD5" w:rsidRDefault="00C85354" w:rsidP="00F43E34">
            <w:pPr>
              <w:pStyle w:val="TH"/>
              <w:rPr>
                <w:rFonts w:cs="Arial"/>
                <w:b w:val="0"/>
                <w:sz w:val="18"/>
                <w:szCs w:val="18"/>
              </w:rPr>
            </w:pPr>
          </w:p>
        </w:tc>
        <w:tc>
          <w:tcPr>
            <w:tcW w:w="1260" w:type="dxa"/>
            <w:shd w:val="clear" w:color="auto" w:fill="FFFFFF"/>
          </w:tcPr>
          <w:p w14:paraId="1BF898D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D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D9" w14:textId="77777777" w:rsidR="00C85354" w:rsidRPr="00443974" w:rsidRDefault="00C85354" w:rsidP="00F43E34">
            <w:pPr>
              <w:pStyle w:val="TH"/>
              <w:rPr>
                <w:rFonts w:cs="Arial"/>
                <w:b w:val="0"/>
                <w:sz w:val="18"/>
                <w:szCs w:val="18"/>
              </w:rPr>
            </w:pPr>
          </w:p>
        </w:tc>
      </w:tr>
      <w:tr w:rsidR="00C85354" w:rsidRPr="00443974" w14:paraId="1BF898E5" w14:textId="77777777" w:rsidTr="00C85354">
        <w:tc>
          <w:tcPr>
            <w:tcW w:w="1706" w:type="dxa"/>
            <w:vMerge w:val="restart"/>
            <w:shd w:val="clear" w:color="auto" w:fill="FFFFFF"/>
            <w:vAlign w:val="center"/>
          </w:tcPr>
          <w:p w14:paraId="1BF898DB"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_n260(A-G-O)</w:t>
            </w:r>
          </w:p>
        </w:tc>
        <w:tc>
          <w:tcPr>
            <w:tcW w:w="896" w:type="dxa"/>
            <w:vMerge w:val="restart"/>
            <w:shd w:val="clear" w:color="auto" w:fill="FFFFFF"/>
            <w:vAlign w:val="center"/>
          </w:tcPr>
          <w:p w14:paraId="1BF898DC"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8DD"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2561" w:type="dxa"/>
            <w:gridSpan w:val="4"/>
            <w:shd w:val="clear" w:color="auto" w:fill="FFFFFF"/>
            <w:vAlign w:val="center"/>
          </w:tcPr>
          <w:p w14:paraId="1BF898DE"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522" w:type="dxa"/>
            <w:gridSpan w:val="7"/>
            <w:shd w:val="clear" w:color="auto" w:fill="FFFFFF"/>
            <w:vAlign w:val="center"/>
          </w:tcPr>
          <w:p w14:paraId="1BF898D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gridSpan w:val="3"/>
            <w:shd w:val="clear" w:color="auto" w:fill="FFFFFF"/>
          </w:tcPr>
          <w:p w14:paraId="1BF898E0" w14:textId="77777777" w:rsidR="00C85354" w:rsidRPr="000B1BD5" w:rsidRDefault="00C85354" w:rsidP="00F43E34">
            <w:pPr>
              <w:pStyle w:val="TH"/>
              <w:rPr>
                <w:rFonts w:cs="Arial"/>
                <w:b w:val="0"/>
                <w:sz w:val="18"/>
                <w:szCs w:val="18"/>
              </w:rPr>
            </w:pPr>
          </w:p>
        </w:tc>
        <w:tc>
          <w:tcPr>
            <w:tcW w:w="1262" w:type="dxa"/>
            <w:shd w:val="clear" w:color="auto" w:fill="FFFFFF"/>
          </w:tcPr>
          <w:p w14:paraId="1BF898E1" w14:textId="77777777" w:rsidR="00C85354" w:rsidRPr="000B1BD5" w:rsidRDefault="00C85354" w:rsidP="00F43E34">
            <w:pPr>
              <w:pStyle w:val="TH"/>
              <w:rPr>
                <w:rFonts w:cs="Arial"/>
                <w:b w:val="0"/>
                <w:sz w:val="18"/>
                <w:szCs w:val="18"/>
              </w:rPr>
            </w:pPr>
          </w:p>
        </w:tc>
        <w:tc>
          <w:tcPr>
            <w:tcW w:w="1260" w:type="dxa"/>
            <w:shd w:val="clear" w:color="auto" w:fill="FFFFFF"/>
          </w:tcPr>
          <w:p w14:paraId="1BF898E2"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E3" w14:textId="77777777" w:rsidR="00C85354" w:rsidRPr="00443974" w:rsidRDefault="00C85354" w:rsidP="00F43E34">
            <w:pPr>
              <w:pStyle w:val="TH"/>
              <w:rPr>
                <w:rFonts w:cs="Arial"/>
                <w:b w:val="0"/>
                <w:sz w:val="18"/>
                <w:szCs w:val="18"/>
              </w:rPr>
            </w:pPr>
            <w:r w:rsidRPr="00443974">
              <w:rPr>
                <w:rFonts w:cs="Arial"/>
                <w:b w:val="0"/>
                <w:sz w:val="18"/>
                <w:szCs w:val="18"/>
              </w:rPr>
              <w:t>800</w:t>
            </w:r>
          </w:p>
        </w:tc>
        <w:tc>
          <w:tcPr>
            <w:tcW w:w="783" w:type="dxa"/>
            <w:vMerge w:val="restart"/>
            <w:shd w:val="clear" w:color="auto" w:fill="FFFFFF"/>
          </w:tcPr>
          <w:p w14:paraId="1BF898E4" w14:textId="77777777" w:rsidR="00C85354" w:rsidRPr="00443974" w:rsidRDefault="00C85354" w:rsidP="00F43E34">
            <w:pPr>
              <w:pStyle w:val="TH"/>
              <w:rPr>
                <w:rFonts w:cs="Arial"/>
                <w:b w:val="0"/>
                <w:sz w:val="18"/>
                <w:szCs w:val="18"/>
              </w:rPr>
            </w:pPr>
          </w:p>
        </w:tc>
      </w:tr>
      <w:tr w:rsidR="00C85354" w:rsidRPr="00443974" w14:paraId="1BF898F0" w14:textId="77777777" w:rsidTr="00C85354">
        <w:tc>
          <w:tcPr>
            <w:tcW w:w="1706" w:type="dxa"/>
            <w:vMerge/>
            <w:shd w:val="clear" w:color="auto" w:fill="FFFFFF"/>
            <w:vAlign w:val="center"/>
          </w:tcPr>
          <w:p w14:paraId="1BF898E6"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E7"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8E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488" w:type="dxa"/>
            <w:gridSpan w:val="5"/>
            <w:shd w:val="clear" w:color="auto" w:fill="FFFFFF"/>
            <w:vAlign w:val="center"/>
          </w:tcPr>
          <w:p w14:paraId="1BF898E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81" w:type="dxa"/>
            <w:gridSpan w:val="4"/>
            <w:shd w:val="clear" w:color="auto" w:fill="FFFFFF"/>
            <w:vAlign w:val="center"/>
          </w:tcPr>
          <w:p w14:paraId="1BF898E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CA_n260A Bandwidth Combination in Table 5.3A.4-1 of 38.101-2</w:t>
            </w:r>
          </w:p>
        </w:tc>
        <w:tc>
          <w:tcPr>
            <w:tcW w:w="1260" w:type="dxa"/>
            <w:gridSpan w:val="3"/>
            <w:shd w:val="clear" w:color="auto" w:fill="FFFFFF"/>
          </w:tcPr>
          <w:p w14:paraId="1BF898EB" w14:textId="77777777" w:rsidR="00C85354" w:rsidRPr="000B1BD5" w:rsidRDefault="00C85354" w:rsidP="00F43E34">
            <w:pPr>
              <w:pStyle w:val="NoSpacing"/>
              <w:rPr>
                <w:rFonts w:ascii="Arial" w:hAnsi="Arial" w:cs="Arial"/>
                <w:b/>
                <w:sz w:val="18"/>
                <w:szCs w:val="18"/>
              </w:rPr>
            </w:pPr>
          </w:p>
        </w:tc>
        <w:tc>
          <w:tcPr>
            <w:tcW w:w="1262" w:type="dxa"/>
            <w:shd w:val="clear" w:color="auto" w:fill="FFFFFF"/>
          </w:tcPr>
          <w:p w14:paraId="1BF898EC" w14:textId="77777777" w:rsidR="00C85354" w:rsidRPr="000B1BD5" w:rsidRDefault="00C85354" w:rsidP="00F43E34">
            <w:pPr>
              <w:pStyle w:val="TH"/>
              <w:rPr>
                <w:rFonts w:cs="Arial"/>
                <w:b w:val="0"/>
                <w:sz w:val="18"/>
                <w:szCs w:val="18"/>
              </w:rPr>
            </w:pPr>
          </w:p>
        </w:tc>
        <w:tc>
          <w:tcPr>
            <w:tcW w:w="1260" w:type="dxa"/>
            <w:shd w:val="clear" w:color="auto" w:fill="FFFFFF"/>
          </w:tcPr>
          <w:p w14:paraId="1BF898ED"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8EE" w14:textId="77777777" w:rsidR="00C85354" w:rsidRPr="00443974" w:rsidRDefault="00C85354" w:rsidP="00F43E34">
            <w:pPr>
              <w:pStyle w:val="TH"/>
              <w:rPr>
                <w:rFonts w:cs="Arial"/>
                <w:b w:val="0"/>
                <w:sz w:val="18"/>
                <w:szCs w:val="18"/>
              </w:rPr>
            </w:pPr>
          </w:p>
        </w:tc>
        <w:tc>
          <w:tcPr>
            <w:tcW w:w="783" w:type="dxa"/>
            <w:vMerge/>
            <w:shd w:val="clear" w:color="auto" w:fill="FFFFFF"/>
          </w:tcPr>
          <w:p w14:paraId="1BF898EF" w14:textId="77777777" w:rsidR="00C85354" w:rsidRPr="00443974" w:rsidRDefault="00C85354" w:rsidP="00F43E34">
            <w:pPr>
              <w:pStyle w:val="TH"/>
              <w:rPr>
                <w:rFonts w:cs="Arial"/>
                <w:b w:val="0"/>
                <w:sz w:val="18"/>
                <w:szCs w:val="18"/>
              </w:rPr>
            </w:pPr>
          </w:p>
        </w:tc>
      </w:tr>
      <w:tr w:rsidR="00C85354" w:rsidRPr="00443974" w14:paraId="1BF898FA" w14:textId="77777777" w:rsidTr="00C85354">
        <w:tc>
          <w:tcPr>
            <w:tcW w:w="1706" w:type="dxa"/>
            <w:vMerge w:val="restart"/>
            <w:shd w:val="clear" w:color="auto" w:fill="FFFFFF"/>
            <w:vAlign w:val="center"/>
          </w:tcPr>
          <w:p w14:paraId="1BF898F1"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_n260(2A-G-O)</w:t>
            </w:r>
          </w:p>
        </w:tc>
        <w:tc>
          <w:tcPr>
            <w:tcW w:w="896" w:type="dxa"/>
            <w:vMerge w:val="restart"/>
            <w:shd w:val="clear" w:color="auto" w:fill="FFFFFF"/>
            <w:vAlign w:val="center"/>
          </w:tcPr>
          <w:p w14:paraId="1BF898F2"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2824" w:type="dxa"/>
            <w:gridSpan w:val="4"/>
            <w:shd w:val="clear" w:color="auto" w:fill="FFFFFF"/>
            <w:vAlign w:val="center"/>
          </w:tcPr>
          <w:p w14:paraId="1BF898F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2490" w:type="dxa"/>
            <w:gridSpan w:val="6"/>
            <w:shd w:val="clear" w:color="auto" w:fill="FFFFFF"/>
            <w:vAlign w:val="center"/>
          </w:tcPr>
          <w:p w14:paraId="1BF898F4"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522" w:type="dxa"/>
            <w:gridSpan w:val="5"/>
            <w:shd w:val="clear" w:color="auto" w:fill="FFFFFF"/>
            <w:vAlign w:val="center"/>
          </w:tcPr>
          <w:p w14:paraId="1BF898F5"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tcPr>
          <w:p w14:paraId="1BF898F6" w14:textId="77777777" w:rsidR="00C85354" w:rsidRPr="000B1BD5" w:rsidRDefault="00C85354" w:rsidP="00F43E34">
            <w:pPr>
              <w:pStyle w:val="TH"/>
              <w:rPr>
                <w:rFonts w:cs="Arial"/>
                <w:b w:val="0"/>
                <w:sz w:val="18"/>
                <w:szCs w:val="18"/>
              </w:rPr>
            </w:pPr>
          </w:p>
        </w:tc>
        <w:tc>
          <w:tcPr>
            <w:tcW w:w="1260" w:type="dxa"/>
            <w:shd w:val="clear" w:color="auto" w:fill="FFFFFF"/>
          </w:tcPr>
          <w:p w14:paraId="1BF898F7"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8F8" w14:textId="77777777" w:rsidR="00C85354" w:rsidRPr="00443974" w:rsidRDefault="00C85354" w:rsidP="00F43E34">
            <w:pPr>
              <w:pStyle w:val="TH"/>
              <w:rPr>
                <w:rFonts w:cs="Arial"/>
                <w:b w:val="0"/>
                <w:sz w:val="18"/>
                <w:szCs w:val="18"/>
              </w:rPr>
            </w:pPr>
            <w:r w:rsidRPr="00443974">
              <w:rPr>
                <w:rFonts w:cs="Arial"/>
                <w:b w:val="0"/>
                <w:sz w:val="18"/>
                <w:szCs w:val="18"/>
              </w:rPr>
              <w:t>1200</w:t>
            </w:r>
          </w:p>
        </w:tc>
        <w:tc>
          <w:tcPr>
            <w:tcW w:w="783" w:type="dxa"/>
            <w:vMerge w:val="restart"/>
            <w:shd w:val="clear" w:color="auto" w:fill="FFFFFF"/>
          </w:tcPr>
          <w:p w14:paraId="1BF898F9" w14:textId="77777777" w:rsidR="00C85354" w:rsidRPr="00443974" w:rsidRDefault="00C85354" w:rsidP="00F43E34">
            <w:pPr>
              <w:pStyle w:val="TH"/>
              <w:rPr>
                <w:rFonts w:cs="Arial"/>
                <w:b w:val="0"/>
                <w:sz w:val="18"/>
                <w:szCs w:val="18"/>
              </w:rPr>
            </w:pPr>
          </w:p>
        </w:tc>
      </w:tr>
      <w:tr w:rsidR="00C85354" w:rsidRPr="00443974" w14:paraId="1BF89904" w14:textId="77777777" w:rsidTr="00C85354">
        <w:tc>
          <w:tcPr>
            <w:tcW w:w="1706" w:type="dxa"/>
            <w:vMerge/>
            <w:shd w:val="clear" w:color="auto" w:fill="FFFFFF"/>
            <w:vAlign w:val="center"/>
          </w:tcPr>
          <w:p w14:paraId="1BF898FB"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8FC" w14:textId="77777777" w:rsidR="00C85354" w:rsidRPr="00443974" w:rsidRDefault="00C85354" w:rsidP="00F43E34">
            <w:pPr>
              <w:pStyle w:val="TH"/>
              <w:rPr>
                <w:rFonts w:cs="Arial"/>
                <w:b w:val="0"/>
                <w:sz w:val="18"/>
                <w:szCs w:val="18"/>
              </w:rPr>
            </w:pPr>
          </w:p>
        </w:tc>
        <w:tc>
          <w:tcPr>
            <w:tcW w:w="2824" w:type="dxa"/>
            <w:gridSpan w:val="4"/>
            <w:shd w:val="clear" w:color="auto" w:fill="FFFFFF"/>
            <w:vAlign w:val="center"/>
          </w:tcPr>
          <w:p w14:paraId="1BF898FD"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5.5A.1-2 of 38.101-2</w:t>
            </w:r>
          </w:p>
        </w:tc>
        <w:tc>
          <w:tcPr>
            <w:tcW w:w="2490" w:type="dxa"/>
            <w:gridSpan w:val="6"/>
            <w:shd w:val="clear" w:color="auto" w:fill="FFFFFF"/>
            <w:vAlign w:val="center"/>
          </w:tcPr>
          <w:p w14:paraId="1BF898FE"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2522" w:type="dxa"/>
            <w:gridSpan w:val="5"/>
            <w:shd w:val="clear" w:color="auto" w:fill="FFFFFF"/>
            <w:vAlign w:val="center"/>
          </w:tcPr>
          <w:p w14:paraId="1BF898FF"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CA_n260(2A) Bandwidth Combination in Table 5.5A.2-1 of 38.101-2</w:t>
            </w:r>
          </w:p>
        </w:tc>
        <w:tc>
          <w:tcPr>
            <w:tcW w:w="1262" w:type="dxa"/>
            <w:shd w:val="clear" w:color="auto" w:fill="FFFFFF"/>
          </w:tcPr>
          <w:p w14:paraId="1BF89900" w14:textId="77777777" w:rsidR="00C85354" w:rsidRPr="000B1BD5" w:rsidRDefault="00C85354" w:rsidP="00F43E34">
            <w:pPr>
              <w:pStyle w:val="TH"/>
              <w:rPr>
                <w:rFonts w:cs="Arial"/>
                <w:b w:val="0"/>
                <w:sz w:val="18"/>
                <w:szCs w:val="18"/>
              </w:rPr>
            </w:pPr>
          </w:p>
        </w:tc>
        <w:tc>
          <w:tcPr>
            <w:tcW w:w="1260" w:type="dxa"/>
            <w:shd w:val="clear" w:color="auto" w:fill="FFFFFF"/>
          </w:tcPr>
          <w:p w14:paraId="1BF89901"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02"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03" w14:textId="77777777" w:rsidR="00C85354" w:rsidRPr="00443974" w:rsidRDefault="00C85354" w:rsidP="00F43E34">
            <w:pPr>
              <w:pStyle w:val="TH"/>
              <w:rPr>
                <w:rFonts w:cs="Arial"/>
                <w:b w:val="0"/>
                <w:sz w:val="18"/>
                <w:szCs w:val="18"/>
              </w:rPr>
            </w:pPr>
          </w:p>
        </w:tc>
      </w:tr>
      <w:tr w:rsidR="00C85354" w:rsidRPr="00443974" w14:paraId="1BF8990D" w14:textId="77777777" w:rsidTr="00C85354">
        <w:tc>
          <w:tcPr>
            <w:tcW w:w="1706" w:type="dxa"/>
            <w:vMerge w:val="restart"/>
            <w:shd w:val="clear" w:color="auto" w:fill="FFFFFF"/>
            <w:vAlign w:val="center"/>
          </w:tcPr>
          <w:p w14:paraId="1BF89905" w14:textId="77777777" w:rsidR="00C85354" w:rsidRPr="00443974" w:rsidRDefault="00C85354" w:rsidP="00F43E34">
            <w:pPr>
              <w:pStyle w:val="NoSpacing"/>
              <w:spacing w:after="180"/>
              <w:rPr>
                <w:rFonts w:ascii="Arial" w:hAnsi="Arial" w:cs="Arial"/>
                <w:sz w:val="18"/>
                <w:szCs w:val="18"/>
                <w:lang w:val="sv-SE"/>
              </w:rPr>
            </w:pPr>
            <w:r w:rsidRPr="00443974">
              <w:rPr>
                <w:rFonts w:ascii="Arial" w:hAnsi="Arial" w:cs="Arial"/>
                <w:sz w:val="18"/>
                <w:szCs w:val="18"/>
              </w:rPr>
              <w:t>CA</w:t>
            </w:r>
            <w:r w:rsidRPr="00443974">
              <w:rPr>
                <w:rFonts w:ascii="Arial" w:hAnsi="Arial" w:cs="Arial"/>
                <w:sz w:val="18"/>
                <w:szCs w:val="18"/>
                <w:lang w:val="sv-SE"/>
              </w:rPr>
              <w:t>_n260(A-2G-O)</w:t>
            </w:r>
          </w:p>
        </w:tc>
        <w:tc>
          <w:tcPr>
            <w:tcW w:w="896" w:type="dxa"/>
            <w:vMerge w:val="restart"/>
            <w:shd w:val="clear" w:color="auto" w:fill="FFFFFF"/>
            <w:vAlign w:val="center"/>
          </w:tcPr>
          <w:p w14:paraId="1BF89906"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07"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5083" w:type="dxa"/>
            <w:gridSpan w:val="11"/>
            <w:shd w:val="clear" w:color="auto" w:fill="FFFFFF"/>
            <w:vAlign w:val="center"/>
          </w:tcPr>
          <w:p w14:paraId="1BF89908"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2522" w:type="dxa"/>
            <w:gridSpan w:val="4"/>
            <w:shd w:val="clear" w:color="auto" w:fill="FFFFFF"/>
            <w:vAlign w:val="center"/>
          </w:tcPr>
          <w:p w14:paraId="1BF89909"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shd w:val="clear" w:color="auto" w:fill="FFFFFF"/>
          </w:tcPr>
          <w:p w14:paraId="1BF8990A"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0B"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0C" w14:textId="77777777" w:rsidR="00C85354" w:rsidRPr="00443974" w:rsidRDefault="00C85354" w:rsidP="00F43E34">
            <w:pPr>
              <w:pStyle w:val="TH"/>
              <w:rPr>
                <w:rFonts w:cs="Arial"/>
                <w:b w:val="0"/>
                <w:sz w:val="18"/>
                <w:szCs w:val="18"/>
              </w:rPr>
            </w:pPr>
          </w:p>
        </w:tc>
      </w:tr>
      <w:tr w:rsidR="00C85354" w:rsidRPr="00443974" w14:paraId="1BF89916" w14:textId="77777777" w:rsidTr="00C85354">
        <w:tc>
          <w:tcPr>
            <w:tcW w:w="1706" w:type="dxa"/>
            <w:vMerge/>
            <w:shd w:val="clear" w:color="auto" w:fill="FFFFFF"/>
            <w:vAlign w:val="center"/>
          </w:tcPr>
          <w:p w14:paraId="1BF8990E" w14:textId="77777777" w:rsidR="00C85354" w:rsidRPr="00443974" w:rsidRDefault="00C85354" w:rsidP="00F43E34">
            <w:pPr>
              <w:pStyle w:val="NoSpacing"/>
              <w:spacing w:after="180"/>
              <w:rPr>
                <w:rFonts w:ascii="Arial" w:hAnsi="Arial" w:cs="Arial"/>
                <w:sz w:val="18"/>
                <w:szCs w:val="18"/>
                <w:lang w:val="sv-SE"/>
              </w:rPr>
            </w:pPr>
          </w:p>
        </w:tc>
        <w:tc>
          <w:tcPr>
            <w:tcW w:w="896" w:type="dxa"/>
            <w:vMerge/>
            <w:shd w:val="clear" w:color="auto" w:fill="FFFFFF"/>
            <w:vAlign w:val="center"/>
          </w:tcPr>
          <w:p w14:paraId="1BF8990F" w14:textId="77777777" w:rsidR="00C85354" w:rsidRPr="00443974" w:rsidRDefault="00C85354" w:rsidP="00F43E34">
            <w:pPr>
              <w:pStyle w:val="TH"/>
              <w:rPr>
                <w:rFonts w:cs="Arial"/>
                <w:b w:val="0"/>
                <w:sz w:val="18"/>
                <w:szCs w:val="18"/>
              </w:rPr>
            </w:pPr>
          </w:p>
        </w:tc>
        <w:tc>
          <w:tcPr>
            <w:tcW w:w="5284" w:type="dxa"/>
            <w:gridSpan w:val="7"/>
            <w:shd w:val="clear" w:color="auto" w:fill="FFFFFF"/>
            <w:vAlign w:val="center"/>
          </w:tcPr>
          <w:p w14:paraId="1BF89910"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CA_n260(2G)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3 in Table 2 above</w:t>
            </w:r>
          </w:p>
        </w:tc>
        <w:tc>
          <w:tcPr>
            <w:tcW w:w="2552" w:type="dxa"/>
            <w:gridSpan w:val="8"/>
            <w:shd w:val="clear" w:color="auto" w:fill="FFFFFF"/>
            <w:vAlign w:val="center"/>
          </w:tcPr>
          <w:p w14:paraId="1BF8991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2" w:type="dxa"/>
            <w:shd w:val="clear" w:color="auto" w:fill="FFFFFF"/>
            <w:vAlign w:val="center"/>
          </w:tcPr>
          <w:p w14:paraId="1BF8991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1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1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15" w14:textId="77777777" w:rsidR="00C85354" w:rsidRPr="00443974" w:rsidRDefault="00C85354" w:rsidP="00F43E34">
            <w:pPr>
              <w:pStyle w:val="TH"/>
              <w:rPr>
                <w:rFonts w:cs="Arial"/>
                <w:b w:val="0"/>
                <w:sz w:val="18"/>
                <w:szCs w:val="18"/>
              </w:rPr>
            </w:pPr>
          </w:p>
        </w:tc>
      </w:tr>
      <w:tr w:rsidR="00C85354" w:rsidRPr="00443974" w14:paraId="1BF8991E" w14:textId="77777777" w:rsidTr="00C85354">
        <w:tc>
          <w:tcPr>
            <w:tcW w:w="1706" w:type="dxa"/>
            <w:vMerge w:val="restart"/>
            <w:shd w:val="clear" w:color="auto" w:fill="FFFFFF"/>
            <w:vAlign w:val="center"/>
          </w:tcPr>
          <w:p w14:paraId="1BF8991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_n260(A-3O)</w:t>
            </w:r>
          </w:p>
        </w:tc>
        <w:tc>
          <w:tcPr>
            <w:tcW w:w="896" w:type="dxa"/>
            <w:vMerge w:val="restart"/>
            <w:shd w:val="clear" w:color="auto" w:fill="FFFFFF"/>
            <w:vAlign w:val="center"/>
          </w:tcPr>
          <w:p w14:paraId="1BF8991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1493" w:type="dxa"/>
            <w:shd w:val="clear" w:color="auto" w:fill="FFFFFF"/>
            <w:vAlign w:val="center"/>
          </w:tcPr>
          <w:p w14:paraId="1BF89919" w14:textId="77777777" w:rsidR="00C85354" w:rsidRPr="000B1BD5" w:rsidRDefault="00C85354" w:rsidP="00F43E34">
            <w:pPr>
              <w:pStyle w:val="NoSpacing"/>
              <w:spacing w:after="180"/>
              <w:rPr>
                <w:rFonts w:ascii="Arial" w:hAnsi="Arial" w:cs="Arial"/>
                <w:bCs/>
                <w:sz w:val="18"/>
                <w:szCs w:val="18"/>
                <w:lang w:eastAsia="ko-KR"/>
              </w:rPr>
            </w:pPr>
            <w:r w:rsidRPr="000B1BD5">
              <w:rPr>
                <w:rFonts w:ascii="Arial" w:hAnsi="Arial" w:cs="Arial"/>
                <w:sz w:val="18"/>
                <w:szCs w:val="18"/>
              </w:rPr>
              <w:t>See CA_n260A Bandwidth Combination in Table 5.3A.4-1 of 38.101-2</w:t>
            </w:r>
          </w:p>
        </w:tc>
        <w:tc>
          <w:tcPr>
            <w:tcW w:w="7605" w:type="dxa"/>
            <w:gridSpan w:val="15"/>
            <w:shd w:val="clear" w:color="auto" w:fill="FFFFFF"/>
            <w:vAlign w:val="center"/>
          </w:tcPr>
          <w:p w14:paraId="1BF8991A"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2 above</w:t>
            </w:r>
          </w:p>
        </w:tc>
        <w:tc>
          <w:tcPr>
            <w:tcW w:w="1260" w:type="dxa"/>
            <w:shd w:val="clear" w:color="auto" w:fill="FFFFFF"/>
          </w:tcPr>
          <w:p w14:paraId="1BF8991B"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1C" w14:textId="77777777" w:rsidR="00C85354" w:rsidRPr="00443974" w:rsidRDefault="00C85354" w:rsidP="00F43E34">
            <w:pPr>
              <w:pStyle w:val="TH"/>
              <w:rPr>
                <w:rFonts w:cs="Arial"/>
                <w:b w:val="0"/>
                <w:sz w:val="18"/>
                <w:szCs w:val="18"/>
              </w:rPr>
            </w:pPr>
            <w:r w:rsidRPr="00443974">
              <w:rPr>
                <w:rFonts w:cs="Arial"/>
                <w:b w:val="0"/>
                <w:sz w:val="18"/>
                <w:szCs w:val="18"/>
              </w:rPr>
              <w:t>1000</w:t>
            </w:r>
          </w:p>
        </w:tc>
        <w:tc>
          <w:tcPr>
            <w:tcW w:w="783" w:type="dxa"/>
            <w:vMerge w:val="restart"/>
            <w:shd w:val="clear" w:color="auto" w:fill="FFFFFF"/>
          </w:tcPr>
          <w:p w14:paraId="1BF8991D" w14:textId="77777777" w:rsidR="00C85354" w:rsidRPr="00443974" w:rsidRDefault="00C85354" w:rsidP="00F43E34">
            <w:pPr>
              <w:pStyle w:val="TH"/>
              <w:rPr>
                <w:rFonts w:cs="Arial"/>
                <w:b w:val="0"/>
                <w:sz w:val="18"/>
                <w:szCs w:val="18"/>
              </w:rPr>
            </w:pPr>
          </w:p>
        </w:tc>
      </w:tr>
      <w:tr w:rsidR="00C85354" w:rsidRPr="00443974" w14:paraId="1BF89926" w14:textId="77777777" w:rsidTr="00C85354">
        <w:tc>
          <w:tcPr>
            <w:tcW w:w="1706" w:type="dxa"/>
            <w:vMerge/>
            <w:shd w:val="clear" w:color="auto" w:fill="FFFFFF"/>
            <w:vAlign w:val="center"/>
          </w:tcPr>
          <w:p w14:paraId="1BF8991F"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20" w14:textId="77777777" w:rsidR="00C85354" w:rsidRPr="00443974" w:rsidRDefault="00C85354" w:rsidP="00F43E34">
            <w:pPr>
              <w:pStyle w:val="TH"/>
              <w:rPr>
                <w:rFonts w:cs="Arial"/>
                <w:b w:val="0"/>
                <w:sz w:val="18"/>
                <w:szCs w:val="18"/>
              </w:rPr>
            </w:pPr>
          </w:p>
        </w:tc>
        <w:tc>
          <w:tcPr>
            <w:tcW w:w="7800" w:type="dxa"/>
            <w:gridSpan w:val="13"/>
            <w:shd w:val="clear" w:color="auto" w:fill="FFFFFF"/>
            <w:vAlign w:val="center"/>
          </w:tcPr>
          <w:p w14:paraId="1BF89921"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 xml:space="preserve">See CA_n260(3O)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2 above</w:t>
            </w:r>
          </w:p>
        </w:tc>
        <w:tc>
          <w:tcPr>
            <w:tcW w:w="1298" w:type="dxa"/>
            <w:gridSpan w:val="3"/>
            <w:shd w:val="clear" w:color="auto" w:fill="FFFFFF"/>
            <w:vAlign w:val="center"/>
          </w:tcPr>
          <w:p w14:paraId="1BF89922" w14:textId="77777777" w:rsidR="00C85354" w:rsidRPr="000B1BD5" w:rsidRDefault="00C85354" w:rsidP="00F43E34">
            <w:pPr>
              <w:pStyle w:val="NoSpacing"/>
              <w:spacing w:after="180"/>
              <w:rPr>
                <w:rFonts w:ascii="Arial" w:hAnsi="Arial" w:cs="Arial"/>
                <w:sz w:val="18"/>
                <w:szCs w:val="18"/>
              </w:rPr>
            </w:pPr>
            <w:r w:rsidRPr="000B1BD5">
              <w:rPr>
                <w:rFonts w:ascii="Arial" w:hAnsi="Arial" w:cs="Arial"/>
                <w:sz w:val="18"/>
                <w:szCs w:val="18"/>
              </w:rPr>
              <w:t>See CA_n260A Bandwidth Combination in Table 5.3A.4-1 of 38.101-2</w:t>
            </w:r>
          </w:p>
        </w:tc>
        <w:tc>
          <w:tcPr>
            <w:tcW w:w="1260" w:type="dxa"/>
            <w:shd w:val="clear" w:color="auto" w:fill="FFFFFF"/>
          </w:tcPr>
          <w:p w14:paraId="1BF89923" w14:textId="77777777" w:rsidR="00C85354" w:rsidRPr="000B1BD5" w:rsidRDefault="00C85354" w:rsidP="00F43E34">
            <w:pPr>
              <w:pStyle w:val="NoSpacing"/>
              <w:rPr>
                <w:rFonts w:ascii="Arial" w:hAnsi="Arial" w:cs="Arial"/>
                <w:b/>
                <w:sz w:val="18"/>
                <w:szCs w:val="18"/>
              </w:rPr>
            </w:pPr>
          </w:p>
        </w:tc>
        <w:tc>
          <w:tcPr>
            <w:tcW w:w="1260" w:type="dxa"/>
            <w:vMerge/>
            <w:shd w:val="clear" w:color="auto" w:fill="FFFFFF"/>
            <w:vAlign w:val="center"/>
          </w:tcPr>
          <w:p w14:paraId="1BF89924"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25" w14:textId="77777777" w:rsidR="00C85354" w:rsidRPr="00443974" w:rsidRDefault="00C85354" w:rsidP="00F43E34">
            <w:pPr>
              <w:pStyle w:val="TH"/>
              <w:rPr>
                <w:rFonts w:cs="Arial"/>
                <w:b w:val="0"/>
                <w:sz w:val="18"/>
                <w:szCs w:val="18"/>
              </w:rPr>
            </w:pPr>
          </w:p>
        </w:tc>
      </w:tr>
      <w:tr w:rsidR="00C85354" w:rsidRPr="00443974" w14:paraId="1BF89930" w14:textId="77777777" w:rsidTr="00C85354">
        <w:tc>
          <w:tcPr>
            <w:tcW w:w="1706" w:type="dxa"/>
            <w:vMerge w:val="restart"/>
            <w:shd w:val="clear" w:color="auto" w:fill="FFFFFF"/>
            <w:vAlign w:val="center"/>
          </w:tcPr>
          <w:p w14:paraId="1BF89927" w14:textId="77777777" w:rsidR="00C85354" w:rsidRPr="00443974" w:rsidRDefault="00C85354" w:rsidP="00F43E34">
            <w:pPr>
              <w:pStyle w:val="NoSpacing"/>
              <w:spacing w:after="180"/>
              <w:rPr>
                <w:rFonts w:ascii="Arial" w:hAnsi="Arial" w:cs="Arial"/>
                <w:sz w:val="18"/>
                <w:szCs w:val="18"/>
              </w:rPr>
            </w:pPr>
            <w:r w:rsidRPr="00443974">
              <w:rPr>
                <w:rFonts w:ascii="Arial" w:hAnsi="Arial" w:cs="Arial"/>
                <w:sz w:val="18"/>
                <w:szCs w:val="18"/>
              </w:rPr>
              <w:t>CA</w:t>
            </w:r>
            <w:r w:rsidRPr="00443974">
              <w:rPr>
                <w:rFonts w:ascii="Arial" w:hAnsi="Arial" w:cs="Arial"/>
                <w:sz w:val="18"/>
                <w:szCs w:val="18"/>
                <w:lang w:val="sv-SE"/>
              </w:rPr>
              <w:t>_n260(3A-O)</w:t>
            </w:r>
          </w:p>
        </w:tc>
        <w:tc>
          <w:tcPr>
            <w:tcW w:w="896" w:type="dxa"/>
            <w:vMerge w:val="restart"/>
            <w:shd w:val="clear" w:color="auto" w:fill="FFFFFF"/>
            <w:vAlign w:val="center"/>
          </w:tcPr>
          <w:p w14:paraId="1BF89928" w14:textId="77777777" w:rsidR="00C85354" w:rsidRPr="00443974" w:rsidRDefault="00C85354" w:rsidP="00F43E34">
            <w:pPr>
              <w:pStyle w:val="TH"/>
              <w:rPr>
                <w:rFonts w:cs="Arial"/>
                <w:b w:val="0"/>
                <w:sz w:val="18"/>
                <w:szCs w:val="18"/>
              </w:rPr>
            </w:pPr>
            <w:r w:rsidRPr="00443974">
              <w:rPr>
                <w:rFonts w:cs="Arial"/>
                <w:b w:val="0"/>
                <w:sz w:val="18"/>
                <w:szCs w:val="18"/>
              </w:rPr>
              <w:t>-</w:t>
            </w:r>
          </w:p>
        </w:tc>
        <w:tc>
          <w:tcPr>
            <w:tcW w:w="4054" w:type="dxa"/>
            <w:gridSpan w:val="5"/>
            <w:shd w:val="clear" w:color="auto" w:fill="FFFFFF"/>
            <w:vAlign w:val="center"/>
          </w:tcPr>
          <w:p w14:paraId="1BF89929"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2522" w:type="dxa"/>
            <w:gridSpan w:val="7"/>
            <w:shd w:val="clear" w:color="auto" w:fill="FFFFFF"/>
            <w:vAlign w:val="center"/>
          </w:tcPr>
          <w:p w14:paraId="1BF8992A"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1260" w:type="dxa"/>
            <w:gridSpan w:val="3"/>
            <w:shd w:val="clear" w:color="auto" w:fill="FFFFFF"/>
          </w:tcPr>
          <w:p w14:paraId="1BF8992B" w14:textId="77777777" w:rsidR="00C85354" w:rsidRPr="000B1BD5" w:rsidRDefault="00C85354" w:rsidP="00F43E34">
            <w:pPr>
              <w:pStyle w:val="TH"/>
              <w:rPr>
                <w:rFonts w:cs="Arial"/>
                <w:b w:val="0"/>
                <w:sz w:val="18"/>
                <w:szCs w:val="18"/>
              </w:rPr>
            </w:pPr>
          </w:p>
        </w:tc>
        <w:tc>
          <w:tcPr>
            <w:tcW w:w="1262" w:type="dxa"/>
            <w:shd w:val="clear" w:color="auto" w:fill="FFFFFF"/>
          </w:tcPr>
          <w:p w14:paraId="1BF8992C" w14:textId="77777777" w:rsidR="00C85354" w:rsidRPr="000B1BD5" w:rsidRDefault="00C85354" w:rsidP="00F43E34">
            <w:pPr>
              <w:pStyle w:val="TH"/>
              <w:rPr>
                <w:rFonts w:cs="Arial"/>
                <w:b w:val="0"/>
                <w:sz w:val="18"/>
                <w:szCs w:val="18"/>
              </w:rPr>
            </w:pPr>
          </w:p>
        </w:tc>
        <w:tc>
          <w:tcPr>
            <w:tcW w:w="1260" w:type="dxa"/>
            <w:shd w:val="clear" w:color="auto" w:fill="FFFFFF"/>
          </w:tcPr>
          <w:p w14:paraId="1BF8992D" w14:textId="77777777" w:rsidR="00C85354" w:rsidRPr="000B1BD5" w:rsidRDefault="00C85354" w:rsidP="00F43E34">
            <w:pPr>
              <w:pStyle w:val="TH"/>
              <w:rPr>
                <w:rFonts w:cs="Arial"/>
                <w:b w:val="0"/>
                <w:sz w:val="18"/>
                <w:szCs w:val="18"/>
              </w:rPr>
            </w:pPr>
          </w:p>
        </w:tc>
        <w:tc>
          <w:tcPr>
            <w:tcW w:w="1260" w:type="dxa"/>
            <w:vMerge w:val="restart"/>
            <w:shd w:val="clear" w:color="auto" w:fill="FFFFFF"/>
            <w:vAlign w:val="center"/>
          </w:tcPr>
          <w:p w14:paraId="1BF8992E" w14:textId="77777777" w:rsidR="00C85354" w:rsidRPr="00443974" w:rsidRDefault="00C85354" w:rsidP="00F43E34">
            <w:pPr>
              <w:pStyle w:val="TH"/>
              <w:rPr>
                <w:rFonts w:cs="Arial"/>
                <w:b w:val="0"/>
                <w:sz w:val="18"/>
                <w:szCs w:val="18"/>
              </w:rPr>
            </w:pPr>
            <w:r w:rsidRPr="00443974">
              <w:rPr>
                <w:rFonts w:cs="Arial"/>
                <w:b w:val="0"/>
                <w:sz w:val="18"/>
                <w:szCs w:val="18"/>
              </w:rPr>
              <w:t>1400</w:t>
            </w:r>
          </w:p>
        </w:tc>
        <w:tc>
          <w:tcPr>
            <w:tcW w:w="783" w:type="dxa"/>
            <w:vMerge w:val="restart"/>
            <w:shd w:val="clear" w:color="auto" w:fill="FFFFFF"/>
          </w:tcPr>
          <w:p w14:paraId="1BF8992F" w14:textId="77777777" w:rsidR="00C85354" w:rsidRPr="00443974" w:rsidRDefault="00C85354" w:rsidP="00F43E34">
            <w:pPr>
              <w:pStyle w:val="TH"/>
              <w:rPr>
                <w:rFonts w:cs="Arial"/>
                <w:b w:val="0"/>
                <w:sz w:val="18"/>
                <w:szCs w:val="18"/>
              </w:rPr>
            </w:pPr>
          </w:p>
        </w:tc>
      </w:tr>
      <w:tr w:rsidR="00C85354" w:rsidRPr="00443974" w14:paraId="1BF8993A" w14:textId="77777777" w:rsidTr="00C85354">
        <w:tc>
          <w:tcPr>
            <w:tcW w:w="1706" w:type="dxa"/>
            <w:vMerge/>
            <w:shd w:val="clear" w:color="auto" w:fill="FFFFFF"/>
            <w:vAlign w:val="center"/>
          </w:tcPr>
          <w:p w14:paraId="1BF89931" w14:textId="77777777" w:rsidR="00C85354" w:rsidRPr="00443974" w:rsidRDefault="00C85354" w:rsidP="00F43E34">
            <w:pPr>
              <w:pStyle w:val="NoSpacing"/>
              <w:spacing w:after="180"/>
              <w:rPr>
                <w:rFonts w:ascii="Arial" w:hAnsi="Arial" w:cs="Arial"/>
                <w:sz w:val="18"/>
                <w:szCs w:val="18"/>
              </w:rPr>
            </w:pPr>
          </w:p>
        </w:tc>
        <w:tc>
          <w:tcPr>
            <w:tcW w:w="896" w:type="dxa"/>
            <w:vMerge/>
            <w:shd w:val="clear" w:color="auto" w:fill="FFFFFF"/>
            <w:vAlign w:val="center"/>
          </w:tcPr>
          <w:p w14:paraId="1BF89932" w14:textId="77777777" w:rsidR="00C85354" w:rsidRPr="00443974" w:rsidRDefault="00C85354" w:rsidP="00F43E34">
            <w:pPr>
              <w:pStyle w:val="TH"/>
              <w:rPr>
                <w:rFonts w:cs="Arial"/>
                <w:b w:val="0"/>
                <w:sz w:val="18"/>
                <w:szCs w:val="18"/>
              </w:rPr>
            </w:pPr>
          </w:p>
        </w:tc>
        <w:tc>
          <w:tcPr>
            <w:tcW w:w="2807" w:type="dxa"/>
            <w:gridSpan w:val="3"/>
            <w:shd w:val="clear" w:color="auto" w:fill="FFFFFF"/>
            <w:vAlign w:val="center"/>
          </w:tcPr>
          <w:p w14:paraId="1BF89933"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 xml:space="preserve">See CA_n260O Bandwidth Combination </w:t>
            </w:r>
            <w:proofErr w:type="spellStart"/>
            <w:r w:rsidRPr="000B1BD5">
              <w:rPr>
                <w:rFonts w:ascii="Arial" w:hAnsi="Arial" w:cs="Arial"/>
                <w:sz w:val="18"/>
                <w:szCs w:val="18"/>
              </w:rPr>
              <w:t>Fallback</w:t>
            </w:r>
            <w:proofErr w:type="spellEnd"/>
            <w:r w:rsidRPr="000B1BD5">
              <w:rPr>
                <w:rFonts w:ascii="Arial" w:hAnsi="Arial" w:cs="Arial"/>
                <w:sz w:val="18"/>
                <w:szCs w:val="18"/>
              </w:rPr>
              <w:t xml:space="preserve"> group 4 in Table 5.5A.1-2 of 38.101-2</w:t>
            </w:r>
          </w:p>
        </w:tc>
        <w:tc>
          <w:tcPr>
            <w:tcW w:w="3769" w:type="dxa"/>
            <w:gridSpan w:val="9"/>
            <w:shd w:val="clear" w:color="auto" w:fill="FFFFFF"/>
            <w:vAlign w:val="center"/>
          </w:tcPr>
          <w:p w14:paraId="1BF89934" w14:textId="77777777" w:rsidR="00C85354" w:rsidRPr="000B1BD5" w:rsidRDefault="00C85354" w:rsidP="00F43E34">
            <w:pPr>
              <w:pStyle w:val="NoSpacing"/>
              <w:spacing w:after="180"/>
              <w:rPr>
                <w:rFonts w:ascii="Arial" w:hAnsi="Arial" w:cs="Arial"/>
                <w:sz w:val="18"/>
                <w:szCs w:val="18"/>
                <w:lang w:val="en-US"/>
              </w:rPr>
            </w:pPr>
            <w:r w:rsidRPr="000B1BD5">
              <w:rPr>
                <w:rFonts w:ascii="Arial" w:hAnsi="Arial" w:cs="Arial"/>
                <w:sz w:val="18"/>
                <w:szCs w:val="18"/>
              </w:rPr>
              <w:t>See CA_n260(3A) Bandwidth Combination in Table 5.5A.2-1 of 38.101-2</w:t>
            </w:r>
          </w:p>
        </w:tc>
        <w:tc>
          <w:tcPr>
            <w:tcW w:w="1260" w:type="dxa"/>
            <w:gridSpan w:val="3"/>
            <w:shd w:val="clear" w:color="auto" w:fill="FFFFFF"/>
          </w:tcPr>
          <w:p w14:paraId="1BF89935" w14:textId="77777777" w:rsidR="00C85354" w:rsidRPr="000B1BD5" w:rsidRDefault="00C85354" w:rsidP="00F43E34">
            <w:pPr>
              <w:pStyle w:val="TH"/>
              <w:rPr>
                <w:rFonts w:cs="Arial"/>
                <w:b w:val="0"/>
                <w:sz w:val="18"/>
                <w:szCs w:val="18"/>
              </w:rPr>
            </w:pPr>
          </w:p>
        </w:tc>
        <w:tc>
          <w:tcPr>
            <w:tcW w:w="1262" w:type="dxa"/>
            <w:shd w:val="clear" w:color="auto" w:fill="FFFFFF"/>
          </w:tcPr>
          <w:p w14:paraId="1BF89936" w14:textId="77777777" w:rsidR="00C85354" w:rsidRPr="000B1BD5" w:rsidRDefault="00C85354" w:rsidP="00F43E34">
            <w:pPr>
              <w:pStyle w:val="TH"/>
              <w:rPr>
                <w:rFonts w:cs="Arial"/>
                <w:b w:val="0"/>
                <w:sz w:val="18"/>
                <w:szCs w:val="18"/>
              </w:rPr>
            </w:pPr>
          </w:p>
        </w:tc>
        <w:tc>
          <w:tcPr>
            <w:tcW w:w="1260" w:type="dxa"/>
            <w:shd w:val="clear" w:color="auto" w:fill="FFFFFF"/>
          </w:tcPr>
          <w:p w14:paraId="1BF89937" w14:textId="77777777" w:rsidR="00C85354" w:rsidRPr="000B1BD5" w:rsidRDefault="00C85354" w:rsidP="00F43E34">
            <w:pPr>
              <w:pStyle w:val="TH"/>
              <w:rPr>
                <w:rFonts w:cs="Arial"/>
                <w:b w:val="0"/>
                <w:sz w:val="18"/>
                <w:szCs w:val="18"/>
              </w:rPr>
            </w:pPr>
          </w:p>
        </w:tc>
        <w:tc>
          <w:tcPr>
            <w:tcW w:w="1260" w:type="dxa"/>
            <w:vMerge/>
            <w:shd w:val="clear" w:color="auto" w:fill="FFFFFF"/>
            <w:vAlign w:val="center"/>
          </w:tcPr>
          <w:p w14:paraId="1BF89938" w14:textId="77777777" w:rsidR="00C85354" w:rsidRPr="00443974" w:rsidRDefault="00C85354" w:rsidP="00F43E34">
            <w:pPr>
              <w:pStyle w:val="TH"/>
              <w:rPr>
                <w:rFonts w:cs="Arial"/>
                <w:b w:val="0"/>
                <w:sz w:val="18"/>
                <w:szCs w:val="18"/>
              </w:rPr>
            </w:pPr>
          </w:p>
        </w:tc>
        <w:tc>
          <w:tcPr>
            <w:tcW w:w="783" w:type="dxa"/>
            <w:vMerge/>
            <w:shd w:val="clear" w:color="auto" w:fill="FFFFFF"/>
          </w:tcPr>
          <w:p w14:paraId="1BF89939" w14:textId="77777777" w:rsidR="00C85354" w:rsidRPr="00443974" w:rsidRDefault="00C85354" w:rsidP="00F43E34">
            <w:pPr>
              <w:pStyle w:val="TH"/>
              <w:rPr>
                <w:rFonts w:cs="Arial"/>
                <w:b w:val="0"/>
                <w:sz w:val="18"/>
                <w:szCs w:val="18"/>
              </w:rPr>
            </w:pPr>
          </w:p>
        </w:tc>
      </w:tr>
    </w:tbl>
    <w:p w14:paraId="1BF8993B" w14:textId="77777777" w:rsidR="006C1C3B" w:rsidRPr="00594851" w:rsidRDefault="006C1C3B" w:rsidP="006C1C3B">
      <w:pPr>
        <w:spacing w:after="0"/>
        <w:jc w:val="both"/>
        <w:rPr>
          <w:rFonts w:ascii="Yu Gothic" w:eastAsia="Yu Gothic" w:hAnsi="Yu Gothic"/>
          <w:color w:val="000000"/>
          <w:sz w:val="27"/>
          <w:szCs w:val="27"/>
          <w:lang w:val="en-US"/>
        </w:rPr>
      </w:pPr>
    </w:p>
    <w:p w14:paraId="1BF8993C" w14:textId="77777777" w:rsidR="00C85354"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4</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-O</w:t>
      </w:r>
      <w:r w:rsidRPr="00C85354">
        <w:rPr>
          <w:lang w:val="en-US" w:eastAsia="ja-JP"/>
        </w:rPr>
        <w:t>)</w:t>
      </w:r>
    </w:p>
    <w:tbl>
      <w:tblPr>
        <w:tblW w:w="15070"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20"/>
        <w:gridCol w:w="810"/>
        <w:gridCol w:w="900"/>
        <w:gridCol w:w="900"/>
        <w:gridCol w:w="883"/>
        <w:gridCol w:w="893"/>
        <w:gridCol w:w="898"/>
        <w:gridCol w:w="898"/>
        <w:gridCol w:w="898"/>
        <w:gridCol w:w="834"/>
        <w:gridCol w:w="6"/>
        <w:gridCol w:w="24"/>
        <w:gridCol w:w="874"/>
        <w:gridCol w:w="898"/>
        <w:gridCol w:w="898"/>
        <w:gridCol w:w="883"/>
        <w:gridCol w:w="1213"/>
        <w:gridCol w:w="740"/>
      </w:tblGrid>
      <w:tr w:rsidR="00C85354" w:rsidRPr="001B5A5C" w14:paraId="1BF89940" w14:textId="77777777" w:rsidTr="00F43E34">
        <w:tc>
          <w:tcPr>
            <w:tcW w:w="1620" w:type="dxa"/>
            <w:shd w:val="clear" w:color="auto" w:fill="auto"/>
          </w:tcPr>
          <w:p w14:paraId="1BF8993D" w14:textId="77777777" w:rsidR="00C85354" w:rsidRPr="001B5A5C" w:rsidRDefault="00C85354" w:rsidP="00F43E34">
            <w:pPr>
              <w:pStyle w:val="TH"/>
              <w:rPr>
                <w:rFonts w:cs="Arial"/>
                <w:b w:val="0"/>
                <w:sz w:val="16"/>
                <w:szCs w:val="16"/>
              </w:rPr>
            </w:pPr>
          </w:p>
        </w:tc>
        <w:tc>
          <w:tcPr>
            <w:tcW w:w="810" w:type="dxa"/>
            <w:shd w:val="clear" w:color="auto" w:fill="auto"/>
          </w:tcPr>
          <w:p w14:paraId="1BF8993E" w14:textId="77777777" w:rsidR="00C85354" w:rsidRPr="001B5A5C" w:rsidRDefault="00C85354" w:rsidP="00F43E34">
            <w:pPr>
              <w:pStyle w:val="TH"/>
              <w:rPr>
                <w:rFonts w:cs="Arial"/>
                <w:b w:val="0"/>
                <w:sz w:val="16"/>
                <w:szCs w:val="16"/>
              </w:rPr>
            </w:pPr>
          </w:p>
        </w:tc>
        <w:tc>
          <w:tcPr>
            <w:tcW w:w="12640" w:type="dxa"/>
            <w:gridSpan w:val="16"/>
            <w:shd w:val="clear" w:color="auto" w:fill="auto"/>
          </w:tcPr>
          <w:p w14:paraId="1BF8993F" w14:textId="77777777" w:rsidR="00C85354" w:rsidRPr="001B5A5C" w:rsidRDefault="00C85354" w:rsidP="00F43E34">
            <w:pPr>
              <w:pStyle w:val="TH"/>
              <w:rPr>
                <w:rFonts w:cs="Arial"/>
                <w:b w:val="0"/>
                <w:sz w:val="16"/>
                <w:szCs w:val="16"/>
              </w:rPr>
            </w:pPr>
            <w:r w:rsidRPr="001B5A5C">
              <w:rPr>
                <w:rFonts w:cs="Arial"/>
                <w:sz w:val="16"/>
                <w:szCs w:val="16"/>
                <w:lang w:val="en-US"/>
              </w:rPr>
              <w:t>NR CA configuration / Bandwidth combination set</w:t>
            </w:r>
          </w:p>
        </w:tc>
      </w:tr>
      <w:tr w:rsidR="00C85354" w:rsidRPr="001B5A5C" w14:paraId="1BF89946" w14:textId="77777777" w:rsidTr="00F43E34">
        <w:tc>
          <w:tcPr>
            <w:tcW w:w="1620" w:type="dxa"/>
            <w:shd w:val="clear" w:color="auto" w:fill="auto"/>
            <w:vAlign w:val="center"/>
          </w:tcPr>
          <w:p w14:paraId="1BF89941" w14:textId="77777777" w:rsidR="00C85354" w:rsidRPr="001B5A5C" w:rsidRDefault="00C85354" w:rsidP="00F43E34">
            <w:pPr>
              <w:pStyle w:val="NoSpacing"/>
              <w:spacing w:after="180"/>
              <w:rPr>
                <w:rFonts w:ascii="Arial" w:hAnsi="Arial" w:cs="Arial"/>
                <w:b/>
                <w:sz w:val="16"/>
                <w:szCs w:val="16"/>
                <w:lang w:val="en-US"/>
              </w:rPr>
            </w:pPr>
            <w:r w:rsidRPr="001B5A5C">
              <w:rPr>
                <w:rFonts w:ascii="Arial" w:hAnsi="Arial" w:cs="Arial"/>
                <w:b/>
                <w:sz w:val="16"/>
                <w:szCs w:val="16"/>
                <w:lang w:val="en-US"/>
              </w:rPr>
              <w:t>NR configuration</w:t>
            </w:r>
          </w:p>
        </w:tc>
        <w:tc>
          <w:tcPr>
            <w:tcW w:w="810" w:type="dxa"/>
            <w:shd w:val="clear" w:color="auto" w:fill="auto"/>
            <w:vAlign w:val="center"/>
          </w:tcPr>
          <w:p w14:paraId="1BF89942" w14:textId="77777777" w:rsidR="00C85354" w:rsidRPr="001B5A5C" w:rsidRDefault="00C85354" w:rsidP="00F43E34">
            <w:pPr>
              <w:pStyle w:val="NoSpacing"/>
              <w:spacing w:after="180"/>
              <w:rPr>
                <w:rFonts w:ascii="Arial" w:hAnsi="Arial" w:cs="Arial"/>
                <w:b/>
                <w:sz w:val="16"/>
                <w:szCs w:val="16"/>
              </w:rPr>
            </w:pPr>
            <w:r w:rsidRPr="001B5A5C">
              <w:rPr>
                <w:rFonts w:ascii="Arial" w:hAnsi="Arial" w:cs="Arial"/>
                <w:b/>
                <w:sz w:val="16"/>
                <w:szCs w:val="16"/>
              </w:rPr>
              <w:t>Uplink CA configurations</w:t>
            </w:r>
          </w:p>
        </w:tc>
        <w:tc>
          <w:tcPr>
            <w:tcW w:w="10687" w:type="dxa"/>
            <w:gridSpan w:val="14"/>
            <w:shd w:val="clear" w:color="auto" w:fill="auto"/>
          </w:tcPr>
          <w:p w14:paraId="1BF89943" w14:textId="77777777" w:rsidR="00C85354" w:rsidRPr="001B5A5C" w:rsidRDefault="00C85354" w:rsidP="00F43E34">
            <w:pPr>
              <w:pStyle w:val="TH"/>
              <w:rPr>
                <w:rFonts w:cs="Arial"/>
                <w:b w:val="0"/>
                <w:sz w:val="16"/>
                <w:szCs w:val="16"/>
              </w:rPr>
            </w:pPr>
            <w:r w:rsidRPr="001B5A5C">
              <w:rPr>
                <w:rFonts w:cs="Arial"/>
                <w:sz w:val="16"/>
                <w:szCs w:val="16"/>
                <w:lang w:val="en-US"/>
              </w:rPr>
              <w:t>Component carriers in order of increasing carrier frequency</w:t>
            </w:r>
          </w:p>
        </w:tc>
        <w:tc>
          <w:tcPr>
            <w:tcW w:w="1213" w:type="dxa"/>
            <w:shd w:val="clear" w:color="auto" w:fill="auto"/>
            <w:vAlign w:val="center"/>
          </w:tcPr>
          <w:p w14:paraId="1BF89944"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sz w:val="16"/>
                <w:szCs w:val="16"/>
                <w:lang w:val="en-US"/>
              </w:rPr>
              <w:t xml:space="preserve">Maximum aggregated </w:t>
            </w:r>
            <w:r w:rsidRPr="001B5A5C">
              <w:rPr>
                <w:rFonts w:ascii="Arial" w:hAnsi="Arial" w:cs="Arial"/>
                <w:b/>
                <w:sz w:val="16"/>
                <w:szCs w:val="16"/>
                <w:lang w:val="en-US"/>
              </w:rPr>
              <w:br/>
              <w:t>bandwidth (MHz)</w:t>
            </w:r>
          </w:p>
        </w:tc>
        <w:tc>
          <w:tcPr>
            <w:tcW w:w="740" w:type="dxa"/>
            <w:shd w:val="clear" w:color="auto" w:fill="auto"/>
            <w:vAlign w:val="center"/>
          </w:tcPr>
          <w:p w14:paraId="1BF89945" w14:textId="77777777" w:rsidR="00C85354" w:rsidRPr="001B5A5C" w:rsidRDefault="00C85354" w:rsidP="00F43E34">
            <w:pPr>
              <w:pStyle w:val="NoSpacing"/>
              <w:spacing w:after="180"/>
              <w:rPr>
                <w:rFonts w:ascii="Arial" w:hAnsi="Arial" w:cs="Arial"/>
                <w:b/>
                <w:bCs/>
                <w:sz w:val="16"/>
                <w:szCs w:val="16"/>
                <w:lang w:val="en-US" w:eastAsia="ko-KR"/>
              </w:rPr>
            </w:pPr>
            <w:r w:rsidRPr="001B5A5C">
              <w:rPr>
                <w:rFonts w:ascii="Arial" w:hAnsi="Arial" w:cs="Arial"/>
                <w:b/>
                <w:bCs/>
                <w:sz w:val="16"/>
                <w:szCs w:val="16"/>
              </w:rPr>
              <w:t>Fall-back group</w:t>
            </w:r>
          </w:p>
        </w:tc>
      </w:tr>
      <w:tr w:rsidR="00C85354" w:rsidRPr="00B20A83" w14:paraId="1BF89957" w14:textId="77777777" w:rsidTr="00F43E34">
        <w:tc>
          <w:tcPr>
            <w:tcW w:w="1620" w:type="dxa"/>
            <w:shd w:val="clear" w:color="auto" w:fill="auto"/>
          </w:tcPr>
          <w:p w14:paraId="1BF89947" w14:textId="77777777" w:rsidR="00C85354" w:rsidRPr="00B20A83" w:rsidRDefault="00C85354" w:rsidP="00F43E34">
            <w:pPr>
              <w:pStyle w:val="TH"/>
              <w:rPr>
                <w:rFonts w:cs="Arial"/>
                <w:b w:val="0"/>
                <w:sz w:val="14"/>
                <w:szCs w:val="14"/>
              </w:rPr>
            </w:pPr>
          </w:p>
        </w:tc>
        <w:tc>
          <w:tcPr>
            <w:tcW w:w="810" w:type="dxa"/>
            <w:shd w:val="clear" w:color="auto" w:fill="auto"/>
          </w:tcPr>
          <w:p w14:paraId="1BF89948" w14:textId="77777777" w:rsidR="00C85354" w:rsidRPr="00B20A83" w:rsidRDefault="00C85354" w:rsidP="00F43E34">
            <w:pPr>
              <w:pStyle w:val="TH"/>
              <w:rPr>
                <w:rFonts w:cs="Arial"/>
                <w:b w:val="0"/>
                <w:sz w:val="14"/>
                <w:szCs w:val="14"/>
              </w:rPr>
            </w:pPr>
          </w:p>
        </w:tc>
        <w:tc>
          <w:tcPr>
            <w:tcW w:w="900" w:type="dxa"/>
            <w:shd w:val="clear" w:color="auto" w:fill="auto"/>
          </w:tcPr>
          <w:p w14:paraId="1BF89949"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900" w:type="dxa"/>
            <w:shd w:val="clear" w:color="auto" w:fill="auto"/>
          </w:tcPr>
          <w:p w14:paraId="1BF8994A"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4B"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94C"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D"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E"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4F"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40" w:type="dxa"/>
            <w:gridSpan w:val="2"/>
            <w:shd w:val="clear" w:color="auto" w:fill="auto"/>
          </w:tcPr>
          <w:p w14:paraId="1BF89950"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gridSpan w:val="2"/>
            <w:shd w:val="clear" w:color="auto" w:fill="auto"/>
          </w:tcPr>
          <w:p w14:paraId="1BF89951"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2"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98" w:type="dxa"/>
            <w:shd w:val="clear" w:color="auto" w:fill="auto"/>
          </w:tcPr>
          <w:p w14:paraId="1BF89953"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883" w:type="dxa"/>
            <w:shd w:val="clear" w:color="auto" w:fill="auto"/>
          </w:tcPr>
          <w:p w14:paraId="1BF89954" w14:textId="77777777" w:rsidR="00C85354" w:rsidRPr="00B20A83" w:rsidRDefault="00C85354" w:rsidP="00F43E34">
            <w:pPr>
              <w:pStyle w:val="TH"/>
              <w:rPr>
                <w:rFonts w:cs="Arial"/>
                <w:b w:val="0"/>
                <w:sz w:val="14"/>
                <w:szCs w:val="14"/>
              </w:rPr>
            </w:pPr>
            <w:r w:rsidRPr="00B20A83">
              <w:rPr>
                <w:rFonts w:cs="Arial"/>
                <w:bCs/>
                <w:sz w:val="14"/>
                <w:szCs w:val="14"/>
                <w:lang w:eastAsia="ko-KR"/>
              </w:rPr>
              <w:t>Channel bandwidths for carrier (MHz)</w:t>
            </w:r>
          </w:p>
        </w:tc>
        <w:tc>
          <w:tcPr>
            <w:tcW w:w="1213" w:type="dxa"/>
            <w:shd w:val="clear" w:color="auto" w:fill="auto"/>
          </w:tcPr>
          <w:p w14:paraId="1BF89955" w14:textId="77777777" w:rsidR="00C85354" w:rsidRPr="00B20A83" w:rsidRDefault="00C85354" w:rsidP="00F43E34">
            <w:pPr>
              <w:pStyle w:val="TH"/>
              <w:rPr>
                <w:rFonts w:cs="Arial"/>
                <w:b w:val="0"/>
                <w:sz w:val="14"/>
                <w:szCs w:val="14"/>
              </w:rPr>
            </w:pPr>
          </w:p>
        </w:tc>
        <w:tc>
          <w:tcPr>
            <w:tcW w:w="740" w:type="dxa"/>
            <w:shd w:val="clear" w:color="auto" w:fill="auto"/>
          </w:tcPr>
          <w:p w14:paraId="1BF89956" w14:textId="77777777" w:rsidR="00C85354" w:rsidRPr="00B20A83" w:rsidRDefault="00C85354" w:rsidP="00F43E34">
            <w:pPr>
              <w:pStyle w:val="TH"/>
              <w:rPr>
                <w:rFonts w:cs="Arial"/>
                <w:b w:val="0"/>
                <w:sz w:val="14"/>
                <w:szCs w:val="14"/>
              </w:rPr>
            </w:pPr>
          </w:p>
        </w:tc>
      </w:tr>
      <w:tr w:rsidR="00C85354" w:rsidRPr="001B5A5C" w14:paraId="1BF89961" w14:textId="77777777" w:rsidTr="00C85354">
        <w:tc>
          <w:tcPr>
            <w:tcW w:w="1620" w:type="dxa"/>
            <w:vMerge w:val="restart"/>
            <w:shd w:val="clear" w:color="auto" w:fill="FFFFFF"/>
            <w:vAlign w:val="center"/>
          </w:tcPr>
          <w:p w14:paraId="1BF89958"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_n260(A-4O)</w:t>
            </w:r>
          </w:p>
        </w:tc>
        <w:tc>
          <w:tcPr>
            <w:tcW w:w="810" w:type="dxa"/>
            <w:vMerge w:val="restart"/>
            <w:shd w:val="clear" w:color="auto" w:fill="FFFFFF"/>
            <w:vAlign w:val="center"/>
          </w:tcPr>
          <w:p w14:paraId="1BF89959"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900" w:type="dxa"/>
            <w:shd w:val="clear" w:color="auto" w:fill="FFFFFF"/>
            <w:vAlign w:val="center"/>
          </w:tcPr>
          <w:p w14:paraId="1BF8995A" w14:textId="77777777" w:rsidR="00C85354" w:rsidRPr="009006A0" w:rsidRDefault="00C85354" w:rsidP="00F43E34">
            <w:pPr>
              <w:pStyle w:val="TH"/>
              <w:jc w:val="left"/>
              <w:rPr>
                <w:rFonts w:cs="Arial"/>
                <w:b w:val="0"/>
                <w:sz w:val="12"/>
                <w:szCs w:val="12"/>
              </w:rPr>
            </w:pPr>
            <w:r w:rsidRPr="009006A0">
              <w:rPr>
                <w:rFonts w:cs="Arial"/>
                <w:b w:val="0"/>
                <w:sz w:val="12"/>
                <w:szCs w:val="12"/>
              </w:rPr>
              <w:t>See CA_n260A Bandwidth Combination in Table 5.3A.4-1 of 38.101-2</w:t>
            </w:r>
          </w:p>
        </w:tc>
        <w:tc>
          <w:tcPr>
            <w:tcW w:w="7108" w:type="dxa"/>
            <w:gridSpan w:val="10"/>
            <w:shd w:val="clear" w:color="auto" w:fill="FFFFFF"/>
            <w:vAlign w:val="center"/>
          </w:tcPr>
          <w:p w14:paraId="1BF8995B"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5C"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5D"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5E"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5F" w14:textId="77777777" w:rsidR="00C85354" w:rsidRPr="0004645F" w:rsidRDefault="00C85354" w:rsidP="00F43E34">
            <w:pPr>
              <w:pStyle w:val="TH"/>
              <w:rPr>
                <w:rFonts w:cs="Arial"/>
                <w:b w:val="0"/>
                <w:sz w:val="16"/>
                <w:szCs w:val="16"/>
              </w:rPr>
            </w:pPr>
            <w:r w:rsidRPr="0004645F">
              <w:rPr>
                <w:rFonts w:cs="Arial"/>
                <w:b w:val="0"/>
                <w:sz w:val="16"/>
                <w:szCs w:val="16"/>
              </w:rPr>
              <w:t>1200</w:t>
            </w:r>
          </w:p>
        </w:tc>
        <w:tc>
          <w:tcPr>
            <w:tcW w:w="740" w:type="dxa"/>
            <w:vMerge w:val="restart"/>
            <w:shd w:val="clear" w:color="auto" w:fill="FFFFFF"/>
            <w:vAlign w:val="center"/>
          </w:tcPr>
          <w:p w14:paraId="1BF89960" w14:textId="77777777" w:rsidR="00C85354" w:rsidRPr="001B5A5C" w:rsidRDefault="00C85354" w:rsidP="00F43E34">
            <w:pPr>
              <w:pStyle w:val="TH"/>
              <w:jc w:val="left"/>
              <w:rPr>
                <w:rFonts w:cs="Arial"/>
                <w:b w:val="0"/>
                <w:sz w:val="18"/>
                <w:szCs w:val="18"/>
              </w:rPr>
            </w:pPr>
          </w:p>
        </w:tc>
      </w:tr>
      <w:tr w:rsidR="00C85354" w:rsidRPr="001B5A5C" w14:paraId="1BF8996B" w14:textId="77777777" w:rsidTr="00C85354">
        <w:tc>
          <w:tcPr>
            <w:tcW w:w="1620" w:type="dxa"/>
            <w:vMerge/>
            <w:shd w:val="clear" w:color="auto" w:fill="FFFFFF"/>
            <w:vAlign w:val="center"/>
          </w:tcPr>
          <w:p w14:paraId="1BF89962"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63" w14:textId="77777777" w:rsidR="00C85354" w:rsidRPr="0004645F" w:rsidRDefault="00C85354" w:rsidP="00F43E34">
            <w:pPr>
              <w:pStyle w:val="TH"/>
              <w:rPr>
                <w:rFonts w:cs="Arial"/>
                <w:b w:val="0"/>
                <w:sz w:val="16"/>
                <w:szCs w:val="16"/>
              </w:rPr>
            </w:pPr>
          </w:p>
        </w:tc>
        <w:tc>
          <w:tcPr>
            <w:tcW w:w="7134" w:type="dxa"/>
            <w:gridSpan w:val="10"/>
            <w:shd w:val="clear" w:color="auto" w:fill="FFFFFF"/>
            <w:vAlign w:val="center"/>
          </w:tcPr>
          <w:p w14:paraId="1BF89964"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74" w:type="dxa"/>
            <w:shd w:val="clear" w:color="auto" w:fill="FFFFFF"/>
            <w:vAlign w:val="center"/>
          </w:tcPr>
          <w:p w14:paraId="1BF89965" w14:textId="77777777" w:rsidR="00C85354" w:rsidRPr="0004645F" w:rsidRDefault="00C85354" w:rsidP="00F43E34">
            <w:pPr>
              <w:pStyle w:val="TH"/>
              <w:jc w:val="left"/>
              <w:rPr>
                <w:rFonts w:cs="Arial"/>
                <w:b w:val="0"/>
                <w:sz w:val="16"/>
                <w:szCs w:val="16"/>
              </w:rPr>
            </w:pPr>
            <w:r w:rsidRPr="009006A0">
              <w:rPr>
                <w:rFonts w:cs="Arial"/>
                <w:b w:val="0"/>
                <w:sz w:val="12"/>
                <w:szCs w:val="12"/>
              </w:rPr>
              <w:t>See CA_n260A Bandwidth Combination in Table 5.3A.4-1 of 38.101-2</w:t>
            </w:r>
          </w:p>
        </w:tc>
        <w:tc>
          <w:tcPr>
            <w:tcW w:w="898" w:type="dxa"/>
            <w:shd w:val="clear" w:color="auto" w:fill="FFFFFF"/>
            <w:vAlign w:val="center"/>
          </w:tcPr>
          <w:p w14:paraId="1BF89966" w14:textId="77777777" w:rsidR="00C85354" w:rsidRPr="00C85354" w:rsidRDefault="00C85354" w:rsidP="00F43E34">
            <w:pPr>
              <w:pStyle w:val="TH"/>
              <w:jc w:val="left"/>
              <w:rPr>
                <w:rFonts w:cs="Arial"/>
                <w:b w:val="0"/>
                <w:sz w:val="16"/>
                <w:szCs w:val="16"/>
                <w:highlight w:val="lightGray"/>
              </w:rPr>
            </w:pPr>
          </w:p>
        </w:tc>
        <w:tc>
          <w:tcPr>
            <w:tcW w:w="898" w:type="dxa"/>
            <w:shd w:val="clear" w:color="auto" w:fill="FFFFFF"/>
            <w:vAlign w:val="center"/>
          </w:tcPr>
          <w:p w14:paraId="1BF89967" w14:textId="77777777" w:rsidR="00C85354" w:rsidRPr="00C85354" w:rsidRDefault="00C85354" w:rsidP="00F43E34">
            <w:pPr>
              <w:pStyle w:val="TH"/>
              <w:jc w:val="left"/>
              <w:rPr>
                <w:rFonts w:cs="Arial"/>
                <w:b w:val="0"/>
                <w:sz w:val="16"/>
                <w:szCs w:val="16"/>
                <w:highlight w:val="lightGray"/>
              </w:rPr>
            </w:pPr>
          </w:p>
        </w:tc>
        <w:tc>
          <w:tcPr>
            <w:tcW w:w="883" w:type="dxa"/>
            <w:shd w:val="clear" w:color="auto" w:fill="FFFFFF"/>
            <w:vAlign w:val="center"/>
          </w:tcPr>
          <w:p w14:paraId="1BF89968"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69" w14:textId="77777777" w:rsidR="00C85354" w:rsidRPr="0004645F" w:rsidRDefault="00C85354" w:rsidP="00F43E34">
            <w:pPr>
              <w:pStyle w:val="TH"/>
              <w:rPr>
                <w:rFonts w:cs="Arial"/>
                <w:b w:val="0"/>
                <w:sz w:val="16"/>
                <w:szCs w:val="16"/>
              </w:rPr>
            </w:pPr>
          </w:p>
        </w:tc>
        <w:tc>
          <w:tcPr>
            <w:tcW w:w="740" w:type="dxa"/>
            <w:vMerge/>
            <w:shd w:val="clear" w:color="auto" w:fill="FFFFFF"/>
            <w:vAlign w:val="center"/>
          </w:tcPr>
          <w:p w14:paraId="1BF8996A" w14:textId="77777777" w:rsidR="00C85354" w:rsidRPr="001B5A5C" w:rsidRDefault="00C85354" w:rsidP="00F43E34">
            <w:pPr>
              <w:pStyle w:val="TH"/>
              <w:jc w:val="left"/>
              <w:rPr>
                <w:rFonts w:cs="Arial"/>
                <w:b w:val="0"/>
                <w:sz w:val="18"/>
                <w:szCs w:val="18"/>
              </w:rPr>
            </w:pPr>
          </w:p>
        </w:tc>
      </w:tr>
      <w:tr w:rsidR="00C85354" w:rsidRPr="001B5A5C" w14:paraId="1BF89974" w14:textId="77777777" w:rsidTr="00C85354">
        <w:tc>
          <w:tcPr>
            <w:tcW w:w="1620" w:type="dxa"/>
            <w:vMerge w:val="restart"/>
            <w:shd w:val="clear" w:color="auto" w:fill="FFFFFF"/>
            <w:vAlign w:val="center"/>
          </w:tcPr>
          <w:p w14:paraId="1BF8996C" w14:textId="77777777" w:rsidR="00C85354" w:rsidRPr="0004645F" w:rsidRDefault="00C85354" w:rsidP="00F43E34">
            <w:pPr>
              <w:pStyle w:val="NoSpacing"/>
              <w:spacing w:after="180"/>
              <w:rPr>
                <w:rFonts w:ascii="Arial" w:eastAsia="SimSun" w:hAnsi="Arial" w:cs="Arial"/>
                <w:sz w:val="16"/>
                <w:szCs w:val="16"/>
                <w:lang w:eastAsia="zh-CN"/>
              </w:rPr>
            </w:pPr>
            <w:r w:rsidRPr="0004645F">
              <w:rPr>
                <w:rFonts w:ascii="Arial" w:hAnsi="Arial" w:cs="Arial"/>
                <w:sz w:val="16"/>
                <w:szCs w:val="16"/>
              </w:rPr>
              <w:t>CA</w:t>
            </w:r>
            <w:r w:rsidRPr="0004645F">
              <w:rPr>
                <w:rFonts w:ascii="Arial" w:hAnsi="Arial" w:cs="Arial"/>
                <w:sz w:val="16"/>
                <w:szCs w:val="16"/>
                <w:lang w:val="sv-SE"/>
              </w:rPr>
              <w:t>_n260(2A-4O)</w:t>
            </w:r>
          </w:p>
        </w:tc>
        <w:tc>
          <w:tcPr>
            <w:tcW w:w="810" w:type="dxa"/>
            <w:vMerge w:val="restart"/>
            <w:shd w:val="clear" w:color="auto" w:fill="FFFFFF"/>
            <w:vAlign w:val="center"/>
          </w:tcPr>
          <w:p w14:paraId="1BF8996D" w14:textId="77777777" w:rsidR="00C85354" w:rsidRPr="0004645F" w:rsidRDefault="00C85354" w:rsidP="00F43E34">
            <w:pPr>
              <w:pStyle w:val="TH"/>
              <w:rPr>
                <w:rFonts w:cs="Arial"/>
                <w:b w:val="0"/>
                <w:sz w:val="16"/>
                <w:szCs w:val="16"/>
              </w:rPr>
            </w:pPr>
            <w:r w:rsidRPr="0004645F">
              <w:rPr>
                <w:rFonts w:cs="Arial"/>
                <w:b w:val="0"/>
                <w:sz w:val="16"/>
                <w:szCs w:val="16"/>
              </w:rPr>
              <w:t>-</w:t>
            </w:r>
          </w:p>
        </w:tc>
        <w:tc>
          <w:tcPr>
            <w:tcW w:w="1800" w:type="dxa"/>
            <w:gridSpan w:val="2"/>
            <w:shd w:val="clear" w:color="auto" w:fill="FFFFFF"/>
            <w:vAlign w:val="center"/>
          </w:tcPr>
          <w:p w14:paraId="1BF8996E"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7106" w:type="dxa"/>
            <w:gridSpan w:val="10"/>
            <w:shd w:val="clear" w:color="auto" w:fill="FFFFFF"/>
            <w:vAlign w:val="center"/>
          </w:tcPr>
          <w:p w14:paraId="1BF8996F"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898" w:type="dxa"/>
            <w:shd w:val="clear" w:color="auto" w:fill="FFFFFF"/>
            <w:vAlign w:val="center"/>
          </w:tcPr>
          <w:p w14:paraId="1BF89970"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1" w14:textId="77777777" w:rsidR="00C85354" w:rsidRPr="0004645F" w:rsidRDefault="00C85354" w:rsidP="00F43E34">
            <w:pPr>
              <w:pStyle w:val="TH"/>
              <w:jc w:val="left"/>
              <w:rPr>
                <w:rFonts w:cs="Arial"/>
                <w:b w:val="0"/>
                <w:sz w:val="16"/>
                <w:szCs w:val="16"/>
              </w:rPr>
            </w:pPr>
          </w:p>
        </w:tc>
        <w:tc>
          <w:tcPr>
            <w:tcW w:w="1213" w:type="dxa"/>
            <w:vMerge w:val="restart"/>
            <w:shd w:val="clear" w:color="auto" w:fill="FFFFFF"/>
            <w:vAlign w:val="center"/>
          </w:tcPr>
          <w:p w14:paraId="1BF89972" w14:textId="77777777" w:rsidR="00C85354" w:rsidRPr="0004645F" w:rsidRDefault="00C85354" w:rsidP="00F43E34">
            <w:pPr>
              <w:pStyle w:val="TH"/>
              <w:rPr>
                <w:rFonts w:cs="Arial"/>
                <w:b w:val="0"/>
                <w:sz w:val="16"/>
                <w:szCs w:val="16"/>
              </w:rPr>
            </w:pPr>
            <w:r w:rsidRPr="0004645F">
              <w:rPr>
                <w:rFonts w:cs="Arial"/>
                <w:b w:val="0"/>
                <w:sz w:val="16"/>
                <w:szCs w:val="16"/>
              </w:rPr>
              <w:t>1600</w:t>
            </w:r>
          </w:p>
        </w:tc>
        <w:tc>
          <w:tcPr>
            <w:tcW w:w="740" w:type="dxa"/>
            <w:vMerge w:val="restart"/>
            <w:shd w:val="clear" w:color="auto" w:fill="FFFFFF"/>
            <w:vAlign w:val="center"/>
          </w:tcPr>
          <w:p w14:paraId="1BF89973" w14:textId="77777777" w:rsidR="00C85354" w:rsidRPr="001B5A5C" w:rsidRDefault="00C85354" w:rsidP="00F43E34">
            <w:pPr>
              <w:pStyle w:val="TH"/>
              <w:jc w:val="left"/>
              <w:rPr>
                <w:rFonts w:cs="Arial"/>
                <w:b w:val="0"/>
                <w:sz w:val="18"/>
                <w:szCs w:val="18"/>
              </w:rPr>
            </w:pPr>
          </w:p>
        </w:tc>
      </w:tr>
      <w:tr w:rsidR="00C85354" w:rsidRPr="001B5A5C" w14:paraId="1BF8997D" w14:textId="77777777" w:rsidTr="00C85354">
        <w:tc>
          <w:tcPr>
            <w:tcW w:w="1620" w:type="dxa"/>
            <w:vMerge/>
            <w:shd w:val="clear" w:color="auto" w:fill="FFFFFF"/>
            <w:vAlign w:val="center"/>
          </w:tcPr>
          <w:p w14:paraId="1BF89975" w14:textId="77777777" w:rsidR="00C85354" w:rsidRPr="0004645F" w:rsidRDefault="00C85354" w:rsidP="00F43E34">
            <w:pPr>
              <w:pStyle w:val="NoSpacing"/>
              <w:spacing w:after="180"/>
              <w:rPr>
                <w:rFonts w:ascii="Arial" w:eastAsia="SimSun" w:hAnsi="Arial" w:cs="Arial"/>
                <w:sz w:val="16"/>
                <w:szCs w:val="16"/>
                <w:lang w:eastAsia="zh-CN"/>
              </w:rPr>
            </w:pPr>
          </w:p>
        </w:tc>
        <w:tc>
          <w:tcPr>
            <w:tcW w:w="810" w:type="dxa"/>
            <w:vMerge/>
            <w:shd w:val="clear" w:color="auto" w:fill="FFFFFF"/>
            <w:vAlign w:val="center"/>
          </w:tcPr>
          <w:p w14:paraId="1BF89976" w14:textId="77777777" w:rsidR="00C85354" w:rsidRPr="0004645F" w:rsidRDefault="00C85354" w:rsidP="00F43E34">
            <w:pPr>
              <w:pStyle w:val="TH"/>
              <w:jc w:val="left"/>
              <w:rPr>
                <w:rFonts w:cs="Arial"/>
                <w:b w:val="0"/>
                <w:sz w:val="16"/>
                <w:szCs w:val="16"/>
              </w:rPr>
            </w:pPr>
          </w:p>
        </w:tc>
        <w:tc>
          <w:tcPr>
            <w:tcW w:w="7104" w:type="dxa"/>
            <w:gridSpan w:val="8"/>
            <w:shd w:val="clear" w:color="auto" w:fill="FFFFFF"/>
            <w:vAlign w:val="center"/>
          </w:tcPr>
          <w:p w14:paraId="1BF89977" w14:textId="77777777" w:rsidR="00C85354" w:rsidRPr="0004645F" w:rsidRDefault="00C85354" w:rsidP="00F43E34">
            <w:pPr>
              <w:pStyle w:val="TH"/>
              <w:jc w:val="left"/>
              <w:rPr>
                <w:rFonts w:cs="Arial"/>
                <w:b w:val="0"/>
                <w:sz w:val="16"/>
                <w:szCs w:val="16"/>
              </w:rPr>
            </w:pPr>
            <w:r w:rsidRPr="0004645F">
              <w:rPr>
                <w:rFonts w:cs="Arial"/>
                <w:b w:val="0"/>
                <w:sz w:val="16"/>
                <w:szCs w:val="16"/>
              </w:rPr>
              <w:t xml:space="preserve">See CA_n260(4O) Bandwidth Combination Fallback group 4 in </w:t>
            </w:r>
            <w:r>
              <w:rPr>
                <w:rFonts w:cs="Arial"/>
                <w:b w:val="0"/>
                <w:sz w:val="16"/>
                <w:szCs w:val="16"/>
              </w:rPr>
              <w:t>t</w:t>
            </w:r>
            <w:r w:rsidRPr="0004645F">
              <w:rPr>
                <w:rFonts w:cs="Arial"/>
                <w:b w:val="0"/>
                <w:sz w:val="16"/>
                <w:szCs w:val="16"/>
              </w:rPr>
              <w:t>able above</w:t>
            </w:r>
          </w:p>
        </w:tc>
        <w:tc>
          <w:tcPr>
            <w:tcW w:w="1802" w:type="dxa"/>
            <w:gridSpan w:val="4"/>
            <w:shd w:val="clear" w:color="auto" w:fill="FFFFFF"/>
            <w:vAlign w:val="center"/>
          </w:tcPr>
          <w:p w14:paraId="1BF89978" w14:textId="77777777" w:rsidR="00C85354" w:rsidRPr="0004645F" w:rsidRDefault="00C85354" w:rsidP="00F43E34">
            <w:pPr>
              <w:pStyle w:val="TH"/>
              <w:jc w:val="left"/>
              <w:rPr>
                <w:rFonts w:cs="Arial"/>
                <w:b w:val="0"/>
                <w:sz w:val="16"/>
                <w:szCs w:val="16"/>
              </w:rPr>
            </w:pPr>
            <w:r w:rsidRPr="0004645F">
              <w:rPr>
                <w:rFonts w:cs="Arial"/>
                <w:b w:val="0"/>
                <w:sz w:val="16"/>
                <w:szCs w:val="16"/>
              </w:rPr>
              <w:t>See CA_n260(2A) Bandwidth Combination in Table 5.5A.2-1 of 38.101-2</w:t>
            </w:r>
          </w:p>
        </w:tc>
        <w:tc>
          <w:tcPr>
            <w:tcW w:w="898" w:type="dxa"/>
            <w:shd w:val="clear" w:color="auto" w:fill="FFFFFF"/>
            <w:vAlign w:val="center"/>
          </w:tcPr>
          <w:p w14:paraId="1BF89979" w14:textId="77777777" w:rsidR="00C85354" w:rsidRPr="0004645F" w:rsidRDefault="00C85354" w:rsidP="00F43E34">
            <w:pPr>
              <w:pStyle w:val="TH"/>
              <w:jc w:val="left"/>
              <w:rPr>
                <w:rFonts w:cs="Arial"/>
                <w:b w:val="0"/>
                <w:sz w:val="16"/>
                <w:szCs w:val="16"/>
              </w:rPr>
            </w:pPr>
          </w:p>
        </w:tc>
        <w:tc>
          <w:tcPr>
            <w:tcW w:w="883" w:type="dxa"/>
            <w:shd w:val="clear" w:color="auto" w:fill="FFFFFF"/>
            <w:vAlign w:val="center"/>
          </w:tcPr>
          <w:p w14:paraId="1BF8997A" w14:textId="77777777" w:rsidR="00C85354" w:rsidRPr="0004645F" w:rsidRDefault="00C85354" w:rsidP="00F43E34">
            <w:pPr>
              <w:pStyle w:val="TH"/>
              <w:jc w:val="left"/>
              <w:rPr>
                <w:rFonts w:cs="Arial"/>
                <w:b w:val="0"/>
                <w:sz w:val="16"/>
                <w:szCs w:val="16"/>
              </w:rPr>
            </w:pPr>
          </w:p>
        </w:tc>
        <w:tc>
          <w:tcPr>
            <w:tcW w:w="1213" w:type="dxa"/>
            <w:vMerge/>
            <w:shd w:val="clear" w:color="auto" w:fill="FFFFFF"/>
            <w:vAlign w:val="center"/>
          </w:tcPr>
          <w:p w14:paraId="1BF8997B" w14:textId="77777777" w:rsidR="00C85354" w:rsidRPr="0004645F" w:rsidRDefault="00C85354" w:rsidP="00F43E34">
            <w:pPr>
              <w:pStyle w:val="TH"/>
              <w:jc w:val="left"/>
              <w:rPr>
                <w:rFonts w:cs="Arial"/>
                <w:b w:val="0"/>
                <w:sz w:val="16"/>
                <w:szCs w:val="16"/>
              </w:rPr>
            </w:pPr>
          </w:p>
        </w:tc>
        <w:tc>
          <w:tcPr>
            <w:tcW w:w="740" w:type="dxa"/>
            <w:vMerge/>
            <w:shd w:val="clear" w:color="auto" w:fill="FFFFFF"/>
            <w:vAlign w:val="center"/>
          </w:tcPr>
          <w:p w14:paraId="1BF8997C" w14:textId="77777777" w:rsidR="00C85354" w:rsidRPr="001B5A5C" w:rsidRDefault="00C85354" w:rsidP="00F43E34">
            <w:pPr>
              <w:pStyle w:val="TH"/>
              <w:jc w:val="left"/>
              <w:rPr>
                <w:rFonts w:cs="Arial"/>
                <w:b w:val="0"/>
                <w:sz w:val="18"/>
                <w:szCs w:val="18"/>
              </w:rPr>
            </w:pPr>
          </w:p>
        </w:tc>
      </w:tr>
    </w:tbl>
    <w:p w14:paraId="1BF8997E" w14:textId="77777777" w:rsidR="00C85354" w:rsidRPr="0009181B" w:rsidRDefault="00C85354" w:rsidP="00C85354">
      <w:pPr>
        <w:tabs>
          <w:tab w:val="left" w:pos="237"/>
          <w:tab w:val="center" w:pos="6480"/>
        </w:tabs>
        <w:rPr>
          <w:b/>
          <w:bCs/>
          <w:sz w:val="36"/>
          <w:lang w:val="en-US"/>
        </w:rPr>
      </w:pPr>
    </w:p>
    <w:p w14:paraId="1BF8997F" w14:textId="77777777" w:rsidR="00C85354" w:rsidRDefault="00C85354" w:rsidP="00C85354">
      <w:pPr>
        <w:tabs>
          <w:tab w:val="left" w:pos="237"/>
          <w:tab w:val="center" w:pos="6480"/>
        </w:tabs>
        <w:jc w:val="center"/>
        <w:rPr>
          <w:b/>
          <w:bCs/>
          <w:color w:val="FF0000"/>
          <w:sz w:val="36"/>
          <w:lang w:val="en-US"/>
        </w:rPr>
      </w:pPr>
      <w:r>
        <w:rPr>
          <w:b/>
          <w:bCs/>
          <w:color w:val="FF0000"/>
          <w:sz w:val="36"/>
          <w:lang w:val="en-US"/>
        </w:rPr>
        <w:br w:type="page"/>
      </w:r>
    </w:p>
    <w:p w14:paraId="1BF89980" w14:textId="77777777" w:rsidR="006C1C3B" w:rsidRPr="00594851" w:rsidRDefault="006C1C3B" w:rsidP="006C1C3B">
      <w:pPr>
        <w:spacing w:after="0"/>
        <w:jc w:val="both"/>
        <w:rPr>
          <w:rFonts w:ascii="Yu Gothic" w:eastAsia="Yu Gothic" w:hAnsi="Yu Gothic"/>
          <w:color w:val="000000"/>
          <w:sz w:val="27"/>
          <w:szCs w:val="27"/>
          <w:lang w:val="en-US"/>
        </w:rPr>
      </w:pPr>
    </w:p>
    <w:p w14:paraId="1BF8998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2</w:t>
      </w:r>
      <w:r>
        <w:t>-</w:t>
      </w:r>
      <w:r w:rsidR="006C1C3B" w:rsidRPr="006C1C3B">
        <w:rPr>
          <w:lang w:val="en-US"/>
        </w:rPr>
        <w:t>5</w:t>
      </w:r>
      <w:r>
        <w:t xml:space="preserve">: Supported </w:t>
      </w:r>
      <w:r>
        <w:rPr>
          <w:lang w:eastAsia="ja-JP"/>
        </w:rPr>
        <w:t>b</w:t>
      </w:r>
      <w:r>
        <w:t xml:space="preserve">andwidth combinations </w:t>
      </w:r>
      <w:r>
        <w:rPr>
          <w:lang w:val="en-US" w:eastAsia="zh-CN"/>
        </w:rPr>
        <w:t xml:space="preserve">for </w:t>
      </w:r>
      <w:r w:rsidRPr="00C85354">
        <w:rPr>
          <w:lang w:val="en-US" w:eastAsia="ja-JP"/>
        </w:rPr>
        <w:t>n260(A</w:t>
      </w:r>
      <w:r>
        <w:rPr>
          <w:lang w:val="en-US" w:eastAsia="ja-JP"/>
        </w:rPr>
        <w:t>-P</w:t>
      </w:r>
      <w:r w:rsidRPr="00C85354">
        <w:rPr>
          <w:lang w:val="en-US" w:eastAsia="ja-JP"/>
        </w:rPr>
        <w:t>)</w:t>
      </w:r>
    </w:p>
    <w:tbl>
      <w:tblPr>
        <w:tblW w:w="15003" w:type="dxa"/>
        <w:tblInd w:w="-10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9"/>
        <w:gridCol w:w="899"/>
        <w:gridCol w:w="1493"/>
        <w:gridCol w:w="1328"/>
        <w:gridCol w:w="1206"/>
        <w:gridCol w:w="22"/>
        <w:gridCol w:w="1260"/>
        <w:gridCol w:w="1263"/>
        <w:gridCol w:w="1152"/>
        <w:gridCol w:w="58"/>
        <w:gridCol w:w="50"/>
        <w:gridCol w:w="1260"/>
        <w:gridCol w:w="1260"/>
        <w:gridCol w:w="1260"/>
        <w:gridCol w:w="783"/>
      </w:tblGrid>
      <w:tr w:rsidR="00C85354" w:rsidRPr="00B00A5F" w14:paraId="1BF89985" w14:textId="77777777" w:rsidTr="00F43E34">
        <w:tc>
          <w:tcPr>
            <w:tcW w:w="1709" w:type="dxa"/>
            <w:shd w:val="clear" w:color="auto" w:fill="auto"/>
          </w:tcPr>
          <w:p w14:paraId="1BF89982" w14:textId="77777777" w:rsidR="00C85354" w:rsidRPr="009C5355" w:rsidRDefault="00C85354" w:rsidP="00F43E34">
            <w:pPr>
              <w:pStyle w:val="TH"/>
              <w:rPr>
                <w:rFonts w:cs="Arial"/>
                <w:sz w:val="18"/>
                <w:szCs w:val="18"/>
              </w:rPr>
            </w:pPr>
          </w:p>
        </w:tc>
        <w:tc>
          <w:tcPr>
            <w:tcW w:w="899" w:type="dxa"/>
            <w:shd w:val="clear" w:color="auto" w:fill="auto"/>
          </w:tcPr>
          <w:p w14:paraId="1BF89983" w14:textId="77777777" w:rsidR="00C85354" w:rsidRPr="009C5355" w:rsidRDefault="00C85354" w:rsidP="00F43E34">
            <w:pPr>
              <w:pStyle w:val="TH"/>
              <w:rPr>
                <w:rFonts w:cs="Arial"/>
                <w:sz w:val="18"/>
                <w:szCs w:val="18"/>
              </w:rPr>
            </w:pPr>
          </w:p>
        </w:tc>
        <w:tc>
          <w:tcPr>
            <w:tcW w:w="12395" w:type="dxa"/>
            <w:gridSpan w:val="13"/>
            <w:shd w:val="clear" w:color="auto" w:fill="auto"/>
          </w:tcPr>
          <w:p w14:paraId="1BF89984" w14:textId="77777777" w:rsidR="00C85354" w:rsidRPr="009C5355" w:rsidRDefault="00C85354" w:rsidP="00F43E34">
            <w:pPr>
              <w:pStyle w:val="TH"/>
              <w:rPr>
                <w:rFonts w:cs="Arial"/>
                <w:sz w:val="18"/>
                <w:szCs w:val="18"/>
              </w:rPr>
            </w:pPr>
            <w:r w:rsidRPr="009C5355">
              <w:rPr>
                <w:rFonts w:cs="Arial"/>
                <w:sz w:val="18"/>
                <w:szCs w:val="18"/>
                <w:lang w:val="en-US"/>
              </w:rPr>
              <w:t>NR CA configuration / Bandwidth combination set</w:t>
            </w:r>
          </w:p>
        </w:tc>
      </w:tr>
      <w:tr w:rsidR="00C85354" w:rsidRPr="00B00A5F" w14:paraId="1BF8998B" w14:textId="77777777" w:rsidTr="00F43E34">
        <w:tc>
          <w:tcPr>
            <w:tcW w:w="1709" w:type="dxa"/>
            <w:shd w:val="clear" w:color="auto" w:fill="auto"/>
            <w:vAlign w:val="center"/>
          </w:tcPr>
          <w:p w14:paraId="1BF89986"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NR configuration</w:t>
            </w:r>
          </w:p>
        </w:tc>
        <w:tc>
          <w:tcPr>
            <w:tcW w:w="899" w:type="dxa"/>
            <w:shd w:val="clear" w:color="auto" w:fill="auto"/>
            <w:vAlign w:val="center"/>
          </w:tcPr>
          <w:p w14:paraId="1BF89987"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Uplink CA configurations</w:t>
            </w:r>
          </w:p>
        </w:tc>
        <w:tc>
          <w:tcPr>
            <w:tcW w:w="10352" w:type="dxa"/>
            <w:gridSpan w:val="11"/>
            <w:shd w:val="clear" w:color="auto" w:fill="auto"/>
          </w:tcPr>
          <w:p w14:paraId="1BF89988" w14:textId="77777777" w:rsidR="00C85354" w:rsidRPr="009C5355" w:rsidRDefault="00C85354" w:rsidP="00F43E34">
            <w:pPr>
              <w:pStyle w:val="TH"/>
              <w:rPr>
                <w:rFonts w:cs="Arial"/>
                <w:sz w:val="18"/>
                <w:szCs w:val="18"/>
              </w:rPr>
            </w:pPr>
            <w:r w:rsidRPr="009C5355">
              <w:rPr>
                <w:rFonts w:cs="Arial"/>
                <w:sz w:val="18"/>
                <w:szCs w:val="18"/>
                <w:lang w:val="en-US"/>
              </w:rPr>
              <w:t>Component carriers in order of increasing carrier frequency</w:t>
            </w:r>
          </w:p>
        </w:tc>
        <w:tc>
          <w:tcPr>
            <w:tcW w:w="1260" w:type="dxa"/>
            <w:shd w:val="clear" w:color="auto" w:fill="auto"/>
            <w:vAlign w:val="center"/>
          </w:tcPr>
          <w:p w14:paraId="1BF89989"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sz w:val="18"/>
                <w:szCs w:val="18"/>
                <w:lang w:val="en-US"/>
              </w:rPr>
              <w:t xml:space="preserve">Maximum aggregated </w:t>
            </w:r>
            <w:r w:rsidRPr="009C5355">
              <w:rPr>
                <w:rFonts w:ascii="Arial" w:hAnsi="Arial" w:cs="Arial"/>
                <w:b/>
                <w:sz w:val="18"/>
                <w:szCs w:val="18"/>
                <w:lang w:val="en-US"/>
              </w:rPr>
              <w:br/>
              <w:t>bandwidth (MHz)</w:t>
            </w:r>
          </w:p>
        </w:tc>
        <w:tc>
          <w:tcPr>
            <w:tcW w:w="783" w:type="dxa"/>
            <w:shd w:val="clear" w:color="auto" w:fill="auto"/>
            <w:vAlign w:val="center"/>
          </w:tcPr>
          <w:p w14:paraId="1BF8998A" w14:textId="77777777" w:rsidR="00C85354" w:rsidRPr="009C5355" w:rsidRDefault="00C85354" w:rsidP="00F43E34">
            <w:pPr>
              <w:pStyle w:val="NoSpacing"/>
              <w:spacing w:after="180"/>
              <w:jc w:val="center"/>
              <w:rPr>
                <w:rFonts w:ascii="Arial" w:hAnsi="Arial" w:cs="Arial"/>
                <w:b/>
                <w:bCs/>
                <w:sz w:val="18"/>
                <w:szCs w:val="18"/>
                <w:lang w:val="en-US" w:eastAsia="ko-KR"/>
              </w:rPr>
            </w:pPr>
            <w:r w:rsidRPr="009C5355">
              <w:rPr>
                <w:rFonts w:ascii="Arial" w:hAnsi="Arial" w:cs="Arial"/>
                <w:b/>
                <w:bCs/>
                <w:sz w:val="18"/>
                <w:szCs w:val="18"/>
              </w:rPr>
              <w:t>Fall-back group</w:t>
            </w:r>
          </w:p>
        </w:tc>
      </w:tr>
      <w:tr w:rsidR="00C85354" w:rsidRPr="00B00A5F" w14:paraId="1BF89998" w14:textId="77777777" w:rsidTr="00F43E34">
        <w:tc>
          <w:tcPr>
            <w:tcW w:w="1709" w:type="dxa"/>
            <w:shd w:val="clear" w:color="auto" w:fill="auto"/>
          </w:tcPr>
          <w:p w14:paraId="1BF8998C" w14:textId="77777777" w:rsidR="00C85354" w:rsidRPr="009C5355" w:rsidRDefault="00C85354" w:rsidP="00F43E34">
            <w:pPr>
              <w:pStyle w:val="TH"/>
              <w:rPr>
                <w:rFonts w:cs="Arial"/>
                <w:sz w:val="18"/>
                <w:szCs w:val="18"/>
              </w:rPr>
            </w:pPr>
          </w:p>
        </w:tc>
        <w:tc>
          <w:tcPr>
            <w:tcW w:w="899" w:type="dxa"/>
            <w:shd w:val="clear" w:color="auto" w:fill="auto"/>
          </w:tcPr>
          <w:p w14:paraId="1BF8998D" w14:textId="77777777" w:rsidR="00C85354" w:rsidRPr="009C5355" w:rsidRDefault="00C85354" w:rsidP="00F43E34">
            <w:pPr>
              <w:pStyle w:val="TH"/>
              <w:rPr>
                <w:rFonts w:cs="Arial"/>
                <w:sz w:val="18"/>
                <w:szCs w:val="18"/>
              </w:rPr>
            </w:pPr>
          </w:p>
        </w:tc>
        <w:tc>
          <w:tcPr>
            <w:tcW w:w="1493" w:type="dxa"/>
            <w:shd w:val="clear" w:color="auto" w:fill="auto"/>
            <w:vAlign w:val="bottom"/>
          </w:tcPr>
          <w:p w14:paraId="1BF8998E"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328" w:type="dxa"/>
            <w:shd w:val="clear" w:color="auto" w:fill="auto"/>
            <w:vAlign w:val="bottom"/>
          </w:tcPr>
          <w:p w14:paraId="1BF8998F"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28" w:type="dxa"/>
            <w:gridSpan w:val="2"/>
            <w:shd w:val="clear" w:color="auto" w:fill="auto"/>
            <w:vAlign w:val="bottom"/>
          </w:tcPr>
          <w:p w14:paraId="1BF89990"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1"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3" w:type="dxa"/>
            <w:shd w:val="clear" w:color="auto" w:fill="auto"/>
            <w:vAlign w:val="bottom"/>
          </w:tcPr>
          <w:p w14:paraId="1BF89992"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gridSpan w:val="3"/>
            <w:shd w:val="clear" w:color="auto" w:fill="auto"/>
            <w:vAlign w:val="bottom"/>
          </w:tcPr>
          <w:p w14:paraId="1BF89993" w14:textId="77777777" w:rsidR="00C85354" w:rsidRPr="009C5355" w:rsidRDefault="00C85354" w:rsidP="00F43E34">
            <w:pPr>
              <w:pStyle w:val="NoSpacing"/>
              <w:spacing w:after="180"/>
              <w:jc w:val="center"/>
              <w:rPr>
                <w:rFonts w:ascii="Arial" w:hAnsi="Arial" w:cs="Arial"/>
                <w:b/>
                <w:sz w:val="18"/>
                <w:szCs w:val="18"/>
                <w:lang w:val="en-US"/>
              </w:rPr>
            </w:pPr>
            <w:r w:rsidRPr="009C5355">
              <w:rPr>
                <w:rFonts w:ascii="Arial" w:hAnsi="Arial" w:cs="Arial"/>
                <w:b/>
                <w:sz w:val="18"/>
                <w:szCs w:val="18"/>
                <w:lang w:val="en-US"/>
              </w:rPr>
              <w:t>Channel bandwidths for carrier (MHz)</w:t>
            </w:r>
          </w:p>
        </w:tc>
        <w:tc>
          <w:tcPr>
            <w:tcW w:w="1260" w:type="dxa"/>
            <w:shd w:val="clear" w:color="auto" w:fill="auto"/>
            <w:vAlign w:val="bottom"/>
          </w:tcPr>
          <w:p w14:paraId="1BF89994" w14:textId="77777777" w:rsidR="00C85354" w:rsidRPr="009C5355" w:rsidRDefault="00C85354" w:rsidP="00F43E34">
            <w:pPr>
              <w:pStyle w:val="NoSpacing"/>
              <w:spacing w:after="180"/>
              <w:jc w:val="center"/>
              <w:rPr>
                <w:rFonts w:ascii="Arial" w:hAnsi="Arial" w:cs="Arial"/>
                <w:b/>
                <w:sz w:val="18"/>
                <w:szCs w:val="18"/>
              </w:rPr>
            </w:pPr>
            <w:r w:rsidRPr="009C5355">
              <w:rPr>
                <w:rFonts w:ascii="Arial" w:hAnsi="Arial" w:cs="Arial"/>
                <w:b/>
                <w:sz w:val="18"/>
                <w:szCs w:val="18"/>
              </w:rPr>
              <w:t>Channel bandwidths for carrier (MHz)</w:t>
            </w:r>
          </w:p>
        </w:tc>
        <w:tc>
          <w:tcPr>
            <w:tcW w:w="1260" w:type="dxa"/>
            <w:shd w:val="clear" w:color="auto" w:fill="auto"/>
            <w:vAlign w:val="bottom"/>
          </w:tcPr>
          <w:p w14:paraId="1BF89995" w14:textId="77777777" w:rsidR="00C85354" w:rsidRPr="009C5355" w:rsidRDefault="00C85354" w:rsidP="00F43E34">
            <w:pPr>
              <w:pStyle w:val="NoSpacing"/>
              <w:spacing w:after="180"/>
              <w:jc w:val="center"/>
              <w:rPr>
                <w:rFonts w:ascii="Arial" w:hAnsi="Arial" w:cs="Arial"/>
                <w:b/>
                <w:bCs/>
                <w:sz w:val="18"/>
                <w:szCs w:val="18"/>
                <w:lang w:eastAsia="ko-KR"/>
              </w:rPr>
            </w:pPr>
            <w:r w:rsidRPr="009C5355">
              <w:rPr>
                <w:rFonts w:ascii="Arial" w:hAnsi="Arial" w:cs="Arial"/>
                <w:b/>
                <w:bCs/>
                <w:sz w:val="18"/>
                <w:szCs w:val="18"/>
                <w:lang w:eastAsia="ko-KR"/>
              </w:rPr>
              <w:t>Channel bandwidths for carrier (MHz)</w:t>
            </w:r>
          </w:p>
        </w:tc>
        <w:tc>
          <w:tcPr>
            <w:tcW w:w="1260" w:type="dxa"/>
            <w:shd w:val="clear" w:color="auto" w:fill="auto"/>
          </w:tcPr>
          <w:p w14:paraId="1BF89996" w14:textId="77777777" w:rsidR="00C85354" w:rsidRPr="009C5355" w:rsidRDefault="00C85354" w:rsidP="00F43E34">
            <w:pPr>
              <w:pStyle w:val="TH"/>
              <w:rPr>
                <w:rFonts w:cs="Arial"/>
                <w:sz w:val="18"/>
                <w:szCs w:val="18"/>
              </w:rPr>
            </w:pPr>
          </w:p>
        </w:tc>
        <w:tc>
          <w:tcPr>
            <w:tcW w:w="783" w:type="dxa"/>
            <w:shd w:val="clear" w:color="auto" w:fill="auto"/>
          </w:tcPr>
          <w:p w14:paraId="1BF89997" w14:textId="77777777" w:rsidR="00C85354" w:rsidRPr="009C5355" w:rsidRDefault="00C85354" w:rsidP="00F43E34">
            <w:pPr>
              <w:pStyle w:val="TH"/>
              <w:rPr>
                <w:rFonts w:cs="Arial"/>
                <w:sz w:val="18"/>
                <w:szCs w:val="18"/>
              </w:rPr>
            </w:pPr>
          </w:p>
        </w:tc>
      </w:tr>
      <w:tr w:rsidR="00C85354" w:rsidRPr="004055D6" w14:paraId="1BF899A3" w14:textId="77777777" w:rsidTr="00F43E34">
        <w:tc>
          <w:tcPr>
            <w:tcW w:w="1709" w:type="dxa"/>
            <w:vMerge w:val="restart"/>
            <w:shd w:val="clear" w:color="auto" w:fill="auto"/>
            <w:vAlign w:val="center"/>
          </w:tcPr>
          <w:p w14:paraId="1BF89999" w14:textId="77777777" w:rsidR="00C85354" w:rsidRPr="00526220" w:rsidRDefault="00C85354" w:rsidP="00F43E34">
            <w:pPr>
              <w:pStyle w:val="TH"/>
              <w:rPr>
                <w:rFonts w:cs="Arial"/>
                <w:b w:val="0"/>
                <w:sz w:val="18"/>
                <w:szCs w:val="18"/>
              </w:rPr>
            </w:pPr>
            <w:r w:rsidRPr="00526220">
              <w:rPr>
                <w:rFonts w:cs="Arial"/>
                <w:b w:val="0"/>
                <w:lang w:val="sv-SE" w:eastAsia="ja-JP"/>
              </w:rPr>
              <w:t>CA_n260(A-P)</w:t>
            </w:r>
          </w:p>
        </w:tc>
        <w:tc>
          <w:tcPr>
            <w:tcW w:w="899" w:type="dxa"/>
            <w:vMerge w:val="restart"/>
            <w:shd w:val="clear" w:color="auto" w:fill="auto"/>
            <w:vAlign w:val="center"/>
          </w:tcPr>
          <w:p w14:paraId="1BF8999A" w14:textId="77777777" w:rsidR="00C85354" w:rsidRPr="00526220" w:rsidRDefault="00C85354" w:rsidP="00F43E34">
            <w:pPr>
              <w:pStyle w:val="TH"/>
              <w:rPr>
                <w:rFonts w:cs="Arial"/>
                <w:b w:val="0"/>
                <w:sz w:val="18"/>
                <w:szCs w:val="18"/>
              </w:rPr>
            </w:pPr>
            <w:r>
              <w:rPr>
                <w:rFonts w:cs="Arial"/>
                <w:b w:val="0"/>
                <w:sz w:val="18"/>
                <w:szCs w:val="18"/>
              </w:rPr>
              <w:t>-</w:t>
            </w:r>
          </w:p>
        </w:tc>
        <w:tc>
          <w:tcPr>
            <w:tcW w:w="1493" w:type="dxa"/>
            <w:shd w:val="clear" w:color="auto" w:fill="auto"/>
            <w:vAlign w:val="center"/>
          </w:tcPr>
          <w:p w14:paraId="1BF8999B"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3816" w:type="dxa"/>
            <w:gridSpan w:val="4"/>
            <w:shd w:val="clear" w:color="auto" w:fill="auto"/>
            <w:vAlign w:val="center"/>
          </w:tcPr>
          <w:p w14:paraId="1BF8999C"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1263" w:type="dxa"/>
            <w:shd w:val="clear" w:color="auto" w:fill="auto"/>
            <w:vAlign w:val="center"/>
          </w:tcPr>
          <w:p w14:paraId="1BF8999D"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9E"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9F"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0"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A1" w14:textId="77777777" w:rsidR="00C85354" w:rsidRPr="004055D6" w:rsidRDefault="00C85354" w:rsidP="00F43E34">
            <w:pPr>
              <w:pStyle w:val="TH"/>
              <w:rPr>
                <w:rFonts w:cs="Arial"/>
                <w:b w:val="0"/>
                <w:sz w:val="18"/>
                <w:szCs w:val="18"/>
              </w:rPr>
            </w:pPr>
            <w:r>
              <w:rPr>
                <w:rFonts w:cs="Arial"/>
                <w:b w:val="0"/>
                <w:sz w:val="18"/>
                <w:szCs w:val="18"/>
              </w:rPr>
              <w:t>700</w:t>
            </w:r>
          </w:p>
        </w:tc>
        <w:tc>
          <w:tcPr>
            <w:tcW w:w="783" w:type="dxa"/>
            <w:vMerge w:val="restart"/>
            <w:shd w:val="clear" w:color="auto" w:fill="auto"/>
            <w:vAlign w:val="center"/>
          </w:tcPr>
          <w:p w14:paraId="1BF899A2" w14:textId="77777777" w:rsidR="00C85354" w:rsidRPr="004055D6" w:rsidRDefault="00C85354" w:rsidP="00F43E34">
            <w:pPr>
              <w:pStyle w:val="TH"/>
              <w:rPr>
                <w:rFonts w:cs="Arial"/>
                <w:b w:val="0"/>
                <w:sz w:val="18"/>
                <w:szCs w:val="18"/>
              </w:rPr>
            </w:pPr>
          </w:p>
        </w:tc>
      </w:tr>
      <w:tr w:rsidR="00C85354" w:rsidRPr="004055D6" w14:paraId="1BF899AE" w14:textId="77777777" w:rsidTr="00F43E34">
        <w:tc>
          <w:tcPr>
            <w:tcW w:w="1709" w:type="dxa"/>
            <w:vMerge/>
            <w:shd w:val="clear" w:color="auto" w:fill="auto"/>
            <w:vAlign w:val="center"/>
          </w:tcPr>
          <w:p w14:paraId="1BF899A4"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A5"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A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1282" w:type="dxa"/>
            <w:gridSpan w:val="2"/>
            <w:shd w:val="clear" w:color="auto" w:fill="auto"/>
            <w:vAlign w:val="center"/>
          </w:tcPr>
          <w:p w14:paraId="1BF899A7"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3" w:type="dxa"/>
            <w:shd w:val="clear" w:color="auto" w:fill="auto"/>
            <w:vAlign w:val="center"/>
          </w:tcPr>
          <w:p w14:paraId="1BF899A8" w14:textId="77777777" w:rsidR="00C85354" w:rsidRPr="007F00A3" w:rsidRDefault="00C85354" w:rsidP="00F43E34">
            <w:pPr>
              <w:pStyle w:val="NoSpacing"/>
              <w:spacing w:after="180"/>
              <w:rPr>
                <w:rFonts w:ascii="Arial" w:hAnsi="Arial" w:cs="Arial"/>
                <w:sz w:val="18"/>
                <w:szCs w:val="18"/>
                <w:lang w:val="en-US"/>
              </w:rPr>
            </w:pPr>
          </w:p>
        </w:tc>
        <w:tc>
          <w:tcPr>
            <w:tcW w:w="1260" w:type="dxa"/>
            <w:gridSpan w:val="3"/>
            <w:shd w:val="clear" w:color="auto" w:fill="auto"/>
            <w:vAlign w:val="center"/>
          </w:tcPr>
          <w:p w14:paraId="1BF899A9"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AA"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AB"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AC"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AD" w14:textId="77777777" w:rsidR="00C85354" w:rsidRPr="004055D6" w:rsidRDefault="00C85354" w:rsidP="00F43E34">
            <w:pPr>
              <w:pStyle w:val="TH"/>
              <w:rPr>
                <w:rFonts w:cs="Arial"/>
                <w:b w:val="0"/>
                <w:sz w:val="18"/>
                <w:szCs w:val="18"/>
              </w:rPr>
            </w:pPr>
          </w:p>
        </w:tc>
      </w:tr>
      <w:tr w:rsidR="00C85354" w:rsidRPr="004055D6" w14:paraId="1BF899B8" w14:textId="77777777" w:rsidTr="00F43E34">
        <w:tc>
          <w:tcPr>
            <w:tcW w:w="1709" w:type="dxa"/>
            <w:vMerge w:val="restart"/>
            <w:shd w:val="clear" w:color="auto" w:fill="auto"/>
            <w:vAlign w:val="center"/>
          </w:tcPr>
          <w:p w14:paraId="1BF899AF" w14:textId="77777777" w:rsidR="00C85354" w:rsidRPr="00526220" w:rsidRDefault="00C85354" w:rsidP="00F43E34">
            <w:pPr>
              <w:pStyle w:val="TH"/>
              <w:rPr>
                <w:rFonts w:cs="Arial"/>
                <w:b w:val="0"/>
                <w:sz w:val="18"/>
                <w:szCs w:val="18"/>
              </w:rPr>
            </w:pPr>
            <w:r w:rsidRPr="00526220">
              <w:rPr>
                <w:rFonts w:cs="Arial"/>
                <w:b w:val="0"/>
                <w:lang w:val="sv-SE" w:eastAsia="ja-JP"/>
              </w:rPr>
              <w:t>CA_n260(2A-P)</w:t>
            </w:r>
          </w:p>
        </w:tc>
        <w:tc>
          <w:tcPr>
            <w:tcW w:w="899" w:type="dxa"/>
            <w:vMerge w:val="restart"/>
            <w:shd w:val="clear" w:color="auto" w:fill="auto"/>
            <w:vAlign w:val="center"/>
          </w:tcPr>
          <w:p w14:paraId="1BF899B0" w14:textId="77777777" w:rsidR="00C85354" w:rsidRPr="00526220" w:rsidRDefault="00C85354" w:rsidP="00F43E34">
            <w:pPr>
              <w:pStyle w:val="TH"/>
              <w:rPr>
                <w:rFonts w:cs="Arial"/>
                <w:b w:val="0"/>
                <w:sz w:val="18"/>
                <w:szCs w:val="18"/>
              </w:rPr>
            </w:pPr>
            <w:r>
              <w:rPr>
                <w:rFonts w:cs="Arial"/>
                <w:b w:val="0"/>
                <w:sz w:val="18"/>
                <w:szCs w:val="18"/>
              </w:rPr>
              <w:t>-</w:t>
            </w:r>
          </w:p>
        </w:tc>
        <w:tc>
          <w:tcPr>
            <w:tcW w:w="2821" w:type="dxa"/>
            <w:gridSpan w:val="2"/>
            <w:shd w:val="clear" w:color="auto" w:fill="auto"/>
            <w:vAlign w:val="center"/>
          </w:tcPr>
          <w:p w14:paraId="1BF899B1"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3751" w:type="dxa"/>
            <w:gridSpan w:val="4"/>
            <w:shd w:val="clear" w:color="auto" w:fill="auto"/>
            <w:vAlign w:val="center"/>
          </w:tcPr>
          <w:p w14:paraId="1BF899B2"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1260" w:type="dxa"/>
            <w:gridSpan w:val="3"/>
            <w:shd w:val="clear" w:color="auto" w:fill="auto"/>
            <w:vAlign w:val="center"/>
          </w:tcPr>
          <w:p w14:paraId="1BF899B3"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4"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5"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B6" w14:textId="77777777" w:rsidR="00C85354" w:rsidRPr="004055D6" w:rsidRDefault="00C85354" w:rsidP="00F43E34">
            <w:pPr>
              <w:pStyle w:val="TH"/>
              <w:rPr>
                <w:rFonts w:cs="Arial"/>
                <w:b w:val="0"/>
                <w:sz w:val="18"/>
                <w:szCs w:val="18"/>
              </w:rPr>
            </w:pPr>
            <w:r>
              <w:rPr>
                <w:rFonts w:cs="Arial"/>
                <w:b w:val="0"/>
                <w:sz w:val="18"/>
                <w:szCs w:val="18"/>
              </w:rPr>
              <w:t>1100</w:t>
            </w:r>
          </w:p>
        </w:tc>
        <w:tc>
          <w:tcPr>
            <w:tcW w:w="783" w:type="dxa"/>
            <w:vMerge w:val="restart"/>
            <w:shd w:val="clear" w:color="auto" w:fill="auto"/>
            <w:vAlign w:val="center"/>
          </w:tcPr>
          <w:p w14:paraId="1BF899B7" w14:textId="77777777" w:rsidR="00C85354" w:rsidRPr="004055D6" w:rsidRDefault="00C85354" w:rsidP="00F43E34">
            <w:pPr>
              <w:pStyle w:val="TH"/>
              <w:rPr>
                <w:rFonts w:cs="Arial"/>
                <w:b w:val="0"/>
                <w:sz w:val="18"/>
                <w:szCs w:val="18"/>
              </w:rPr>
            </w:pPr>
          </w:p>
        </w:tc>
      </w:tr>
      <w:tr w:rsidR="00C85354" w:rsidRPr="004055D6" w14:paraId="1BF899C2" w14:textId="77777777" w:rsidTr="00F43E34">
        <w:tc>
          <w:tcPr>
            <w:tcW w:w="1709" w:type="dxa"/>
            <w:vMerge/>
            <w:shd w:val="clear" w:color="auto" w:fill="auto"/>
            <w:vAlign w:val="center"/>
          </w:tcPr>
          <w:p w14:paraId="1BF899B9"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BA" w14:textId="77777777" w:rsidR="00C85354" w:rsidRPr="00526220" w:rsidRDefault="00C85354" w:rsidP="00F43E34">
            <w:pPr>
              <w:pStyle w:val="TH"/>
              <w:rPr>
                <w:rFonts w:cs="Arial"/>
                <w:b w:val="0"/>
                <w:sz w:val="18"/>
                <w:szCs w:val="18"/>
              </w:rPr>
            </w:pPr>
          </w:p>
        </w:tc>
        <w:tc>
          <w:tcPr>
            <w:tcW w:w="4027" w:type="dxa"/>
            <w:gridSpan w:val="3"/>
            <w:shd w:val="clear" w:color="auto" w:fill="auto"/>
            <w:vAlign w:val="center"/>
          </w:tcPr>
          <w:p w14:paraId="1BF899BB"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 xml:space="preserve">See CA_n260P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5.5A.1-2 of 38.101-2</w:t>
            </w:r>
          </w:p>
        </w:tc>
        <w:tc>
          <w:tcPr>
            <w:tcW w:w="2545" w:type="dxa"/>
            <w:gridSpan w:val="3"/>
            <w:shd w:val="clear" w:color="auto" w:fill="auto"/>
            <w:vAlign w:val="center"/>
          </w:tcPr>
          <w:p w14:paraId="1BF899BC"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1260" w:type="dxa"/>
            <w:gridSpan w:val="3"/>
            <w:shd w:val="clear" w:color="auto" w:fill="auto"/>
            <w:vAlign w:val="center"/>
          </w:tcPr>
          <w:p w14:paraId="1BF899BD" w14:textId="77777777" w:rsidR="00C85354" w:rsidRPr="007F00A3" w:rsidRDefault="00C85354" w:rsidP="00F43E34">
            <w:pPr>
              <w:pStyle w:val="NoSpacing"/>
              <w:spacing w:after="180"/>
              <w:rPr>
                <w:rFonts w:ascii="Arial" w:hAnsi="Arial" w:cs="Arial"/>
                <w:sz w:val="18"/>
                <w:szCs w:val="18"/>
                <w:lang w:val="en-US"/>
              </w:rPr>
            </w:pPr>
          </w:p>
        </w:tc>
        <w:tc>
          <w:tcPr>
            <w:tcW w:w="1260" w:type="dxa"/>
            <w:shd w:val="clear" w:color="auto" w:fill="auto"/>
            <w:vAlign w:val="center"/>
          </w:tcPr>
          <w:p w14:paraId="1BF899BE" w14:textId="77777777" w:rsidR="00C85354" w:rsidRPr="007F00A3" w:rsidRDefault="00C85354" w:rsidP="00F43E34">
            <w:pPr>
              <w:pStyle w:val="NoSpacing"/>
              <w:spacing w:after="180"/>
              <w:rPr>
                <w:rFonts w:ascii="Arial" w:hAnsi="Arial" w:cs="Arial"/>
                <w:sz w:val="18"/>
                <w:szCs w:val="18"/>
              </w:rPr>
            </w:pPr>
          </w:p>
        </w:tc>
        <w:tc>
          <w:tcPr>
            <w:tcW w:w="1260" w:type="dxa"/>
            <w:shd w:val="clear" w:color="auto" w:fill="auto"/>
            <w:vAlign w:val="center"/>
          </w:tcPr>
          <w:p w14:paraId="1BF899B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C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C1" w14:textId="77777777" w:rsidR="00C85354" w:rsidRPr="004055D6" w:rsidRDefault="00C85354" w:rsidP="00F43E34">
            <w:pPr>
              <w:pStyle w:val="TH"/>
              <w:rPr>
                <w:rFonts w:cs="Arial"/>
                <w:b w:val="0"/>
                <w:sz w:val="18"/>
                <w:szCs w:val="18"/>
              </w:rPr>
            </w:pPr>
          </w:p>
        </w:tc>
      </w:tr>
      <w:tr w:rsidR="00C85354" w:rsidRPr="004055D6" w14:paraId="1BF899CA" w14:textId="77777777" w:rsidTr="00F43E34">
        <w:tc>
          <w:tcPr>
            <w:tcW w:w="1709" w:type="dxa"/>
            <w:vMerge w:val="restart"/>
            <w:shd w:val="clear" w:color="auto" w:fill="auto"/>
            <w:vAlign w:val="center"/>
          </w:tcPr>
          <w:p w14:paraId="1BF899C3" w14:textId="77777777" w:rsidR="00C85354" w:rsidRPr="00526220" w:rsidRDefault="00C85354" w:rsidP="00F43E34">
            <w:pPr>
              <w:pStyle w:val="TH"/>
              <w:rPr>
                <w:rFonts w:cs="Arial"/>
                <w:b w:val="0"/>
                <w:sz w:val="18"/>
                <w:szCs w:val="18"/>
              </w:rPr>
            </w:pPr>
            <w:r w:rsidRPr="00526220">
              <w:rPr>
                <w:rFonts w:cs="Arial"/>
                <w:b w:val="0"/>
                <w:lang w:val="sv-SE" w:eastAsia="ja-JP"/>
              </w:rPr>
              <w:t>CA_n260(A-2P)</w:t>
            </w:r>
          </w:p>
        </w:tc>
        <w:tc>
          <w:tcPr>
            <w:tcW w:w="899" w:type="dxa"/>
            <w:vMerge w:val="restart"/>
            <w:shd w:val="clear" w:color="auto" w:fill="auto"/>
            <w:vAlign w:val="center"/>
          </w:tcPr>
          <w:p w14:paraId="1BF899C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1493" w:type="dxa"/>
            <w:shd w:val="clear" w:color="auto" w:fill="auto"/>
            <w:vAlign w:val="center"/>
          </w:tcPr>
          <w:p w14:paraId="1BF899C5" w14:textId="77777777" w:rsidR="00C85354" w:rsidRPr="007F00A3" w:rsidRDefault="00C85354" w:rsidP="00F43E34">
            <w:pPr>
              <w:pStyle w:val="NoSpacing"/>
              <w:spacing w:after="180"/>
              <w:rPr>
                <w:rFonts w:ascii="Arial" w:hAnsi="Arial" w:cs="Arial"/>
                <w:bCs/>
                <w:sz w:val="18"/>
                <w:szCs w:val="18"/>
                <w:lang w:eastAsia="ko-KR"/>
              </w:rPr>
            </w:pPr>
            <w:r w:rsidRPr="007F00A3">
              <w:rPr>
                <w:rFonts w:ascii="Arial" w:hAnsi="Arial" w:cs="Arial"/>
                <w:sz w:val="18"/>
                <w:szCs w:val="18"/>
              </w:rPr>
              <w:t>See CA_n260A Bandwidth Combination in Table 5.3A.4-1 of 38.101-2</w:t>
            </w:r>
          </w:p>
        </w:tc>
        <w:tc>
          <w:tcPr>
            <w:tcW w:w="7599" w:type="dxa"/>
            <w:gridSpan w:val="9"/>
            <w:shd w:val="clear" w:color="auto" w:fill="auto"/>
            <w:vAlign w:val="center"/>
          </w:tcPr>
          <w:p w14:paraId="1BF899C6"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CA_n260(2p)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above</w:t>
            </w:r>
          </w:p>
        </w:tc>
        <w:tc>
          <w:tcPr>
            <w:tcW w:w="1260" w:type="dxa"/>
            <w:shd w:val="clear" w:color="auto" w:fill="auto"/>
            <w:vAlign w:val="center"/>
          </w:tcPr>
          <w:p w14:paraId="1BF899C7"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val="restart"/>
            <w:shd w:val="clear" w:color="auto" w:fill="auto"/>
            <w:vAlign w:val="center"/>
          </w:tcPr>
          <w:p w14:paraId="1BF899C8" w14:textId="77777777" w:rsidR="00C85354" w:rsidRPr="004055D6" w:rsidRDefault="00C85354" w:rsidP="00F43E34">
            <w:pPr>
              <w:pStyle w:val="TH"/>
              <w:rPr>
                <w:rFonts w:cs="Arial"/>
                <w:b w:val="0"/>
                <w:sz w:val="18"/>
                <w:szCs w:val="18"/>
              </w:rPr>
            </w:pPr>
            <w:r>
              <w:rPr>
                <w:rFonts w:cs="Arial"/>
                <w:b w:val="0"/>
                <w:sz w:val="18"/>
                <w:szCs w:val="18"/>
              </w:rPr>
              <w:t>1000</w:t>
            </w:r>
          </w:p>
        </w:tc>
        <w:tc>
          <w:tcPr>
            <w:tcW w:w="783" w:type="dxa"/>
            <w:vMerge w:val="restart"/>
            <w:shd w:val="clear" w:color="auto" w:fill="auto"/>
            <w:vAlign w:val="center"/>
          </w:tcPr>
          <w:p w14:paraId="1BF899C9" w14:textId="77777777" w:rsidR="00C85354" w:rsidRPr="004055D6" w:rsidRDefault="00C85354" w:rsidP="00F43E34">
            <w:pPr>
              <w:pStyle w:val="TH"/>
              <w:rPr>
                <w:rFonts w:cs="Arial"/>
                <w:b w:val="0"/>
                <w:sz w:val="18"/>
                <w:szCs w:val="18"/>
              </w:rPr>
            </w:pPr>
          </w:p>
        </w:tc>
      </w:tr>
      <w:tr w:rsidR="00C85354" w:rsidRPr="004055D6" w14:paraId="1BF899D2" w14:textId="77777777" w:rsidTr="00F43E34">
        <w:tc>
          <w:tcPr>
            <w:tcW w:w="1709" w:type="dxa"/>
            <w:vMerge/>
            <w:shd w:val="clear" w:color="auto" w:fill="auto"/>
            <w:vAlign w:val="center"/>
          </w:tcPr>
          <w:p w14:paraId="1BF899CB" w14:textId="77777777" w:rsidR="00C85354" w:rsidRPr="00526220" w:rsidRDefault="00C85354" w:rsidP="00F43E34">
            <w:pPr>
              <w:pStyle w:val="TH"/>
              <w:rPr>
                <w:rFonts w:cs="Arial"/>
                <w:b w:val="0"/>
                <w:sz w:val="18"/>
                <w:szCs w:val="18"/>
              </w:rPr>
            </w:pPr>
          </w:p>
        </w:tc>
        <w:tc>
          <w:tcPr>
            <w:tcW w:w="899" w:type="dxa"/>
            <w:vMerge/>
            <w:shd w:val="clear" w:color="auto" w:fill="auto"/>
            <w:vAlign w:val="center"/>
          </w:tcPr>
          <w:p w14:paraId="1BF899CC" w14:textId="77777777" w:rsidR="00C85354" w:rsidRPr="00526220" w:rsidRDefault="00C85354" w:rsidP="00F43E34">
            <w:pPr>
              <w:pStyle w:val="TH"/>
              <w:rPr>
                <w:rFonts w:cs="Arial"/>
                <w:b w:val="0"/>
                <w:sz w:val="18"/>
                <w:szCs w:val="18"/>
              </w:rPr>
            </w:pPr>
          </w:p>
        </w:tc>
        <w:tc>
          <w:tcPr>
            <w:tcW w:w="7782" w:type="dxa"/>
            <w:gridSpan w:val="8"/>
            <w:shd w:val="clear" w:color="auto" w:fill="auto"/>
            <w:vAlign w:val="center"/>
          </w:tcPr>
          <w:p w14:paraId="1BF899CD"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 xml:space="preserve">See CA_n260(2p) Bandwidth Combination </w:t>
            </w:r>
            <w:proofErr w:type="spellStart"/>
            <w:r w:rsidRPr="007F00A3">
              <w:rPr>
                <w:rFonts w:ascii="Arial" w:hAnsi="Arial" w:cs="Arial"/>
                <w:sz w:val="18"/>
                <w:szCs w:val="18"/>
              </w:rPr>
              <w:t>Fallback</w:t>
            </w:r>
            <w:proofErr w:type="spellEnd"/>
            <w:r w:rsidRPr="007F00A3">
              <w:rPr>
                <w:rFonts w:ascii="Arial" w:hAnsi="Arial" w:cs="Arial"/>
                <w:sz w:val="18"/>
                <w:szCs w:val="18"/>
              </w:rPr>
              <w:t xml:space="preserve"> group 4 in table above</w:t>
            </w:r>
          </w:p>
        </w:tc>
        <w:tc>
          <w:tcPr>
            <w:tcW w:w="1310" w:type="dxa"/>
            <w:gridSpan w:val="2"/>
            <w:shd w:val="clear" w:color="auto" w:fill="auto"/>
            <w:vAlign w:val="center"/>
          </w:tcPr>
          <w:p w14:paraId="1BF899CE" w14:textId="77777777" w:rsidR="00C85354" w:rsidRPr="007F00A3" w:rsidRDefault="00C85354" w:rsidP="00F43E34">
            <w:pPr>
              <w:pStyle w:val="NoSpacing"/>
              <w:spacing w:after="180"/>
              <w:rPr>
                <w:rFonts w:ascii="Arial" w:hAnsi="Arial" w:cs="Arial"/>
                <w:sz w:val="18"/>
                <w:szCs w:val="18"/>
              </w:rPr>
            </w:pPr>
            <w:r w:rsidRPr="007F00A3">
              <w:rPr>
                <w:rFonts w:ascii="Arial" w:hAnsi="Arial" w:cs="Arial"/>
                <w:sz w:val="18"/>
                <w:szCs w:val="18"/>
              </w:rPr>
              <w:t>See CA_n260A Bandwidth Combination in Table 5.3A.4-1 of 38.101-2</w:t>
            </w:r>
          </w:p>
        </w:tc>
        <w:tc>
          <w:tcPr>
            <w:tcW w:w="1260" w:type="dxa"/>
            <w:shd w:val="clear" w:color="auto" w:fill="auto"/>
            <w:vAlign w:val="center"/>
          </w:tcPr>
          <w:p w14:paraId="1BF899CF" w14:textId="77777777" w:rsidR="00C85354" w:rsidRPr="007F00A3" w:rsidRDefault="00C85354" w:rsidP="00F43E34">
            <w:pPr>
              <w:pStyle w:val="NoSpacing"/>
              <w:spacing w:after="180"/>
              <w:rPr>
                <w:rFonts w:ascii="Arial" w:hAnsi="Arial" w:cs="Arial"/>
                <w:bCs/>
                <w:sz w:val="18"/>
                <w:szCs w:val="18"/>
                <w:lang w:eastAsia="ko-KR"/>
              </w:rPr>
            </w:pPr>
          </w:p>
        </w:tc>
        <w:tc>
          <w:tcPr>
            <w:tcW w:w="1260" w:type="dxa"/>
            <w:vMerge/>
            <w:shd w:val="clear" w:color="auto" w:fill="auto"/>
            <w:vAlign w:val="center"/>
          </w:tcPr>
          <w:p w14:paraId="1BF899D0" w14:textId="77777777" w:rsidR="00C85354" w:rsidRPr="004055D6" w:rsidRDefault="00C85354" w:rsidP="00F43E34">
            <w:pPr>
              <w:pStyle w:val="TH"/>
              <w:rPr>
                <w:rFonts w:cs="Arial"/>
                <w:b w:val="0"/>
                <w:sz w:val="18"/>
                <w:szCs w:val="18"/>
              </w:rPr>
            </w:pPr>
          </w:p>
        </w:tc>
        <w:tc>
          <w:tcPr>
            <w:tcW w:w="783" w:type="dxa"/>
            <w:vMerge/>
            <w:shd w:val="clear" w:color="auto" w:fill="auto"/>
            <w:vAlign w:val="center"/>
          </w:tcPr>
          <w:p w14:paraId="1BF899D1" w14:textId="77777777" w:rsidR="00C85354" w:rsidRPr="004055D6" w:rsidRDefault="00C85354" w:rsidP="00F43E34">
            <w:pPr>
              <w:pStyle w:val="TH"/>
              <w:rPr>
                <w:rFonts w:cs="Arial"/>
                <w:b w:val="0"/>
                <w:sz w:val="18"/>
                <w:szCs w:val="18"/>
              </w:rPr>
            </w:pPr>
          </w:p>
        </w:tc>
      </w:tr>
      <w:tr w:rsidR="00C85354" w:rsidRPr="0005591B" w14:paraId="1BF899D9" w14:textId="77777777" w:rsidTr="00C85354">
        <w:tc>
          <w:tcPr>
            <w:tcW w:w="1709" w:type="dxa"/>
            <w:vMerge w:val="restart"/>
            <w:shd w:val="clear" w:color="auto" w:fill="FFFFFF"/>
            <w:vAlign w:val="center"/>
          </w:tcPr>
          <w:p w14:paraId="1BF899D3" w14:textId="77777777" w:rsidR="00C85354" w:rsidRPr="00526220" w:rsidRDefault="00C85354" w:rsidP="00F43E34">
            <w:pPr>
              <w:pStyle w:val="NoSpacing"/>
              <w:spacing w:after="180"/>
              <w:jc w:val="center"/>
              <w:rPr>
                <w:rFonts w:ascii="Arial" w:eastAsia="SimSun" w:hAnsi="Arial" w:cs="Arial"/>
                <w:sz w:val="18"/>
                <w:szCs w:val="18"/>
                <w:lang w:eastAsia="zh-CN"/>
              </w:rPr>
            </w:pPr>
            <w:r w:rsidRPr="00526220">
              <w:rPr>
                <w:rFonts w:ascii="Arial" w:hAnsi="Arial" w:cs="Arial"/>
                <w:sz w:val="18"/>
                <w:szCs w:val="18"/>
              </w:rPr>
              <w:t>CA</w:t>
            </w:r>
            <w:r w:rsidRPr="00526220">
              <w:rPr>
                <w:rFonts w:ascii="Arial" w:hAnsi="Arial" w:cs="Arial"/>
                <w:sz w:val="18"/>
                <w:szCs w:val="18"/>
                <w:lang w:val="sv-SE"/>
              </w:rPr>
              <w:t>_n260(2A-2P)</w:t>
            </w:r>
          </w:p>
        </w:tc>
        <w:tc>
          <w:tcPr>
            <w:tcW w:w="899" w:type="dxa"/>
            <w:vMerge w:val="restart"/>
            <w:shd w:val="clear" w:color="auto" w:fill="FFFFFF"/>
            <w:vAlign w:val="center"/>
          </w:tcPr>
          <w:p w14:paraId="1BF899D4" w14:textId="77777777" w:rsidR="00C85354" w:rsidRPr="00526220" w:rsidRDefault="00C85354" w:rsidP="00F43E34">
            <w:pPr>
              <w:pStyle w:val="TH"/>
              <w:rPr>
                <w:rFonts w:cs="Arial"/>
                <w:b w:val="0"/>
                <w:sz w:val="18"/>
                <w:szCs w:val="18"/>
              </w:rPr>
            </w:pPr>
            <w:r w:rsidRPr="00526220">
              <w:rPr>
                <w:rFonts w:cs="Arial"/>
                <w:b w:val="0"/>
                <w:sz w:val="18"/>
                <w:szCs w:val="18"/>
              </w:rPr>
              <w:t>-</w:t>
            </w:r>
          </w:p>
        </w:tc>
        <w:tc>
          <w:tcPr>
            <w:tcW w:w="2821" w:type="dxa"/>
            <w:gridSpan w:val="2"/>
            <w:shd w:val="clear" w:color="auto" w:fill="FFFFFF"/>
            <w:vAlign w:val="center"/>
          </w:tcPr>
          <w:p w14:paraId="1BF899D5" w14:textId="77777777" w:rsidR="00C85354" w:rsidRPr="007F00A3" w:rsidRDefault="00C85354" w:rsidP="00F43E34">
            <w:pPr>
              <w:pStyle w:val="NoSpacing"/>
              <w:spacing w:after="180"/>
              <w:rPr>
                <w:rFonts w:ascii="Arial" w:hAnsi="Arial" w:cs="Arial"/>
                <w:sz w:val="18"/>
                <w:szCs w:val="18"/>
                <w:lang w:val="en-US"/>
              </w:rPr>
            </w:pPr>
            <w:r w:rsidRPr="007F00A3">
              <w:rPr>
                <w:rFonts w:ascii="Arial" w:hAnsi="Arial" w:cs="Arial"/>
                <w:sz w:val="18"/>
                <w:szCs w:val="18"/>
              </w:rPr>
              <w:t>See CA_n260(2A) Bandwidth Combination in Table 5.5A.2-1 of 38.101-2</w:t>
            </w:r>
          </w:p>
        </w:tc>
        <w:tc>
          <w:tcPr>
            <w:tcW w:w="7531" w:type="dxa"/>
            <w:gridSpan w:val="9"/>
            <w:shd w:val="clear" w:color="auto" w:fill="FFFFFF"/>
            <w:vAlign w:val="center"/>
          </w:tcPr>
          <w:p w14:paraId="1BF899D6"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1260" w:type="dxa"/>
            <w:vMerge w:val="restart"/>
            <w:shd w:val="clear" w:color="auto" w:fill="FFFFFF"/>
            <w:vAlign w:val="center"/>
          </w:tcPr>
          <w:p w14:paraId="1BF899D7" w14:textId="77777777" w:rsidR="00C85354" w:rsidRPr="009C5355" w:rsidRDefault="00C85354" w:rsidP="00F43E34">
            <w:pPr>
              <w:pStyle w:val="TH"/>
              <w:rPr>
                <w:rFonts w:cs="Arial"/>
                <w:b w:val="0"/>
                <w:sz w:val="18"/>
                <w:szCs w:val="18"/>
              </w:rPr>
            </w:pPr>
            <w:r w:rsidRPr="009C5355">
              <w:rPr>
                <w:rFonts w:cs="Arial"/>
                <w:b w:val="0"/>
                <w:sz w:val="18"/>
                <w:szCs w:val="18"/>
              </w:rPr>
              <w:t>1</w:t>
            </w:r>
            <w:r>
              <w:rPr>
                <w:rFonts w:cs="Arial"/>
                <w:b w:val="0"/>
                <w:sz w:val="18"/>
                <w:szCs w:val="18"/>
              </w:rPr>
              <w:t>4</w:t>
            </w:r>
            <w:r w:rsidRPr="009C5355">
              <w:rPr>
                <w:rFonts w:cs="Arial"/>
                <w:b w:val="0"/>
                <w:sz w:val="18"/>
                <w:szCs w:val="18"/>
              </w:rPr>
              <w:t>00</w:t>
            </w:r>
          </w:p>
        </w:tc>
        <w:tc>
          <w:tcPr>
            <w:tcW w:w="783" w:type="dxa"/>
            <w:vMerge w:val="restart"/>
            <w:shd w:val="clear" w:color="auto" w:fill="FFFFFF"/>
            <w:vAlign w:val="center"/>
          </w:tcPr>
          <w:p w14:paraId="1BF899D8" w14:textId="77777777" w:rsidR="00C85354" w:rsidRPr="009C5355" w:rsidRDefault="00C85354" w:rsidP="00F43E34">
            <w:pPr>
              <w:pStyle w:val="TH"/>
              <w:rPr>
                <w:rFonts w:cs="Arial"/>
                <w:b w:val="0"/>
                <w:sz w:val="18"/>
                <w:szCs w:val="18"/>
              </w:rPr>
            </w:pPr>
          </w:p>
        </w:tc>
      </w:tr>
      <w:tr w:rsidR="00C85354" w:rsidRPr="0005591B" w14:paraId="1BF899E0" w14:textId="77777777" w:rsidTr="00C85354">
        <w:tc>
          <w:tcPr>
            <w:tcW w:w="1709" w:type="dxa"/>
            <w:vMerge/>
            <w:shd w:val="clear" w:color="auto" w:fill="FFFFFF"/>
            <w:vAlign w:val="center"/>
          </w:tcPr>
          <w:p w14:paraId="1BF899DA" w14:textId="77777777" w:rsidR="00C85354" w:rsidRPr="00526220" w:rsidRDefault="00C85354" w:rsidP="00F43E34">
            <w:pPr>
              <w:pStyle w:val="NoSpacing"/>
              <w:spacing w:after="180"/>
              <w:jc w:val="center"/>
              <w:rPr>
                <w:rFonts w:ascii="Arial" w:eastAsia="SimSun" w:hAnsi="Arial" w:cs="Arial"/>
                <w:sz w:val="18"/>
                <w:szCs w:val="18"/>
                <w:lang w:eastAsia="zh-CN"/>
              </w:rPr>
            </w:pPr>
          </w:p>
        </w:tc>
        <w:tc>
          <w:tcPr>
            <w:tcW w:w="899" w:type="dxa"/>
            <w:vMerge/>
            <w:shd w:val="clear" w:color="auto" w:fill="FFFFFF"/>
            <w:vAlign w:val="center"/>
          </w:tcPr>
          <w:p w14:paraId="1BF899DB" w14:textId="77777777" w:rsidR="00C85354" w:rsidRPr="00526220" w:rsidRDefault="00C85354" w:rsidP="00F43E34">
            <w:pPr>
              <w:pStyle w:val="TH"/>
              <w:rPr>
                <w:rFonts w:cs="Arial"/>
                <w:b w:val="0"/>
                <w:sz w:val="18"/>
                <w:szCs w:val="18"/>
              </w:rPr>
            </w:pPr>
          </w:p>
        </w:tc>
        <w:tc>
          <w:tcPr>
            <w:tcW w:w="7724" w:type="dxa"/>
            <w:gridSpan w:val="7"/>
            <w:shd w:val="clear" w:color="auto" w:fill="FFFFFF"/>
            <w:vAlign w:val="center"/>
          </w:tcPr>
          <w:p w14:paraId="1BF899DC" w14:textId="77777777" w:rsidR="00C85354" w:rsidRPr="007F00A3" w:rsidRDefault="00C85354" w:rsidP="00F43E34">
            <w:pPr>
              <w:pStyle w:val="TH"/>
              <w:jc w:val="left"/>
              <w:rPr>
                <w:rFonts w:cs="Arial"/>
                <w:b w:val="0"/>
                <w:sz w:val="18"/>
                <w:szCs w:val="18"/>
              </w:rPr>
            </w:pPr>
            <w:r w:rsidRPr="007F00A3">
              <w:rPr>
                <w:rFonts w:cs="Arial"/>
                <w:b w:val="0"/>
                <w:sz w:val="18"/>
                <w:szCs w:val="18"/>
              </w:rPr>
              <w:t>See CA_n260(2p) Bandwidth Combination Fallback group 4 in table above</w:t>
            </w:r>
          </w:p>
        </w:tc>
        <w:tc>
          <w:tcPr>
            <w:tcW w:w="2628" w:type="dxa"/>
            <w:gridSpan w:val="4"/>
            <w:shd w:val="clear" w:color="auto" w:fill="FFFFFF"/>
            <w:vAlign w:val="center"/>
          </w:tcPr>
          <w:p w14:paraId="1BF899DD" w14:textId="77777777" w:rsidR="00C85354" w:rsidRPr="009957AC" w:rsidRDefault="00C85354" w:rsidP="00F43E34">
            <w:pPr>
              <w:pStyle w:val="TH"/>
              <w:jc w:val="left"/>
              <w:rPr>
                <w:rFonts w:cs="Arial"/>
                <w:b w:val="0"/>
                <w:sz w:val="18"/>
                <w:szCs w:val="18"/>
              </w:rPr>
            </w:pPr>
            <w:r w:rsidRPr="009957AC">
              <w:rPr>
                <w:rFonts w:cs="Arial"/>
                <w:b w:val="0"/>
                <w:sz w:val="18"/>
                <w:szCs w:val="18"/>
              </w:rPr>
              <w:t>See CA_n260(2A) Bandwidth Combination in Table 5.5A.2-1 of 38.101-2</w:t>
            </w:r>
          </w:p>
        </w:tc>
        <w:tc>
          <w:tcPr>
            <w:tcW w:w="1260" w:type="dxa"/>
            <w:vMerge/>
            <w:shd w:val="clear" w:color="auto" w:fill="FFFFFF"/>
            <w:vAlign w:val="center"/>
          </w:tcPr>
          <w:p w14:paraId="1BF899DE" w14:textId="77777777" w:rsidR="00C85354" w:rsidRPr="009C5355" w:rsidRDefault="00C85354" w:rsidP="00F43E34">
            <w:pPr>
              <w:pStyle w:val="TH"/>
              <w:rPr>
                <w:rFonts w:cs="Arial"/>
                <w:b w:val="0"/>
                <w:sz w:val="18"/>
                <w:szCs w:val="18"/>
              </w:rPr>
            </w:pPr>
          </w:p>
        </w:tc>
        <w:tc>
          <w:tcPr>
            <w:tcW w:w="783" w:type="dxa"/>
            <w:vMerge/>
            <w:shd w:val="clear" w:color="auto" w:fill="FFFFFF"/>
            <w:vAlign w:val="center"/>
          </w:tcPr>
          <w:p w14:paraId="1BF899DF" w14:textId="77777777" w:rsidR="00C85354" w:rsidRPr="009C5355" w:rsidRDefault="00C85354" w:rsidP="00F43E34">
            <w:pPr>
              <w:pStyle w:val="TH"/>
              <w:rPr>
                <w:rFonts w:cs="Arial"/>
                <w:b w:val="0"/>
                <w:sz w:val="18"/>
                <w:szCs w:val="18"/>
              </w:rPr>
            </w:pPr>
          </w:p>
        </w:tc>
      </w:tr>
    </w:tbl>
    <w:p w14:paraId="1BF899E1" w14:textId="77777777" w:rsidR="006C1C3B" w:rsidRPr="00594851" w:rsidRDefault="006C1C3B" w:rsidP="006C1C3B">
      <w:pPr>
        <w:spacing w:after="0"/>
        <w:jc w:val="both"/>
        <w:rPr>
          <w:rFonts w:ascii="Yu Gothic" w:eastAsia="Yu Gothic" w:hAnsi="Yu Gothic"/>
          <w:color w:val="000000"/>
          <w:sz w:val="27"/>
          <w:szCs w:val="27"/>
          <w:lang w:val="en-US"/>
        </w:rPr>
      </w:pPr>
      <w:bookmarkStart w:id="1048" w:name="_Toc523750878"/>
    </w:p>
    <w:p w14:paraId="1BF899E2" w14:textId="77777777" w:rsidR="00CA2729" w:rsidRDefault="007A79FD" w:rsidP="00CA2729">
      <w:pPr>
        <w:pStyle w:val="TH"/>
        <w:rPr>
          <w:rFonts w:cs="Arial"/>
        </w:rPr>
      </w:pPr>
      <w:r>
        <w:t xml:space="preserve">Table </w:t>
      </w:r>
      <w:r>
        <w:rPr>
          <w:lang w:val="en-US" w:eastAsia="zh-CN"/>
        </w:rPr>
        <w:t>8.2</w:t>
      </w:r>
      <w:r>
        <w:t>-</w:t>
      </w:r>
      <w:r w:rsidRPr="007A79FD">
        <w:rPr>
          <w:lang w:val="en-US"/>
        </w:rPr>
        <w:t>6</w:t>
      </w:r>
      <w:r w:rsidR="00CA2729" w:rsidRPr="006E6FD4">
        <w:t xml:space="preserve">: </w:t>
      </w:r>
      <w:r w:rsidR="00CA2729">
        <w:t xml:space="preserve">Supported </w:t>
      </w:r>
      <w:r w:rsidR="00CA2729">
        <w:rPr>
          <w:lang w:eastAsia="ja-JP"/>
        </w:rPr>
        <w:t>b</w:t>
      </w:r>
      <w:r w:rsidR="00CA2729">
        <w:t xml:space="preserve">andwidth combinations </w:t>
      </w:r>
      <w:r w:rsidR="00CA2729">
        <w:rPr>
          <w:lang w:val="en-US" w:eastAsia="zh-CN"/>
        </w:rPr>
        <w:t xml:space="preserve">for </w:t>
      </w:r>
      <w:r w:rsidR="00CA2729" w:rsidRPr="00C85354">
        <w:rPr>
          <w:lang w:val="en-US" w:eastAsia="ja-JP"/>
        </w:rPr>
        <w:t>n26</w:t>
      </w:r>
      <w:r w:rsidR="00CA2729">
        <w:rPr>
          <w:lang w:val="en-US" w:eastAsia="ja-JP"/>
        </w:rPr>
        <w:t>0</w:t>
      </w:r>
      <w:r w:rsidR="00CA2729" w:rsidRPr="00C85354">
        <w:rPr>
          <w:lang w:val="en-US" w:eastAsia="ja-JP"/>
        </w:rPr>
        <w:t>()</w:t>
      </w:r>
      <w:r w:rsidR="00CA2729">
        <w:rPr>
          <w:lang w:val="en-US" w:eastAsia="ja-JP"/>
        </w:rPr>
        <w:t xml:space="preserve"> </w:t>
      </w:r>
      <w:r w:rsidR="00CA2729" w:rsidRPr="0070594F">
        <w:rPr>
          <w:rFonts w:cs="Arial"/>
        </w:rPr>
        <w:t>CA (Max #CC ≤ 8)</w:t>
      </w:r>
    </w:p>
    <w:tbl>
      <w:tblPr>
        <w:tblW w:w="14125"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5"/>
        <w:gridCol w:w="980"/>
        <w:gridCol w:w="1264"/>
        <w:gridCol w:w="20"/>
        <w:gridCol w:w="1238"/>
        <w:gridCol w:w="11"/>
        <w:gridCol w:w="11"/>
        <w:gridCol w:w="1109"/>
        <w:gridCol w:w="16"/>
        <w:gridCol w:w="112"/>
        <w:gridCol w:w="1179"/>
        <w:gridCol w:w="80"/>
        <w:gridCol w:w="1263"/>
        <w:gridCol w:w="7"/>
        <w:gridCol w:w="1252"/>
        <w:gridCol w:w="8"/>
        <w:gridCol w:w="10"/>
        <w:gridCol w:w="1250"/>
        <w:gridCol w:w="1170"/>
        <w:gridCol w:w="1350"/>
      </w:tblGrid>
      <w:tr w:rsidR="00CA2729" w:rsidRPr="00CB709E" w14:paraId="1BF899E6" w14:textId="77777777" w:rsidTr="00E531EB">
        <w:tc>
          <w:tcPr>
            <w:tcW w:w="1795" w:type="dxa"/>
            <w:shd w:val="clear" w:color="auto" w:fill="auto"/>
          </w:tcPr>
          <w:p w14:paraId="1BF899E3" w14:textId="77777777" w:rsidR="00CA2729" w:rsidRPr="00CB709E" w:rsidRDefault="00CA2729" w:rsidP="00E531EB">
            <w:pPr>
              <w:pStyle w:val="TH"/>
              <w:rPr>
                <w:rFonts w:cs="Arial"/>
              </w:rPr>
            </w:pPr>
          </w:p>
        </w:tc>
        <w:tc>
          <w:tcPr>
            <w:tcW w:w="980" w:type="dxa"/>
            <w:shd w:val="clear" w:color="auto" w:fill="auto"/>
          </w:tcPr>
          <w:p w14:paraId="1BF899E4" w14:textId="77777777" w:rsidR="00CA2729" w:rsidRPr="00CB709E" w:rsidRDefault="00CA2729" w:rsidP="00E531EB">
            <w:pPr>
              <w:pStyle w:val="TH"/>
              <w:rPr>
                <w:rFonts w:cs="Arial"/>
              </w:rPr>
            </w:pPr>
          </w:p>
        </w:tc>
        <w:tc>
          <w:tcPr>
            <w:tcW w:w="11350" w:type="dxa"/>
            <w:gridSpan w:val="18"/>
            <w:shd w:val="clear" w:color="auto" w:fill="auto"/>
          </w:tcPr>
          <w:p w14:paraId="1BF899E5" w14:textId="77777777" w:rsidR="00CA2729" w:rsidRPr="00CB709E" w:rsidRDefault="00CA2729" w:rsidP="00E531EB">
            <w:pPr>
              <w:pStyle w:val="TH"/>
              <w:rPr>
                <w:rFonts w:cs="Arial"/>
              </w:rPr>
            </w:pPr>
            <w:r w:rsidRPr="00CB709E">
              <w:rPr>
                <w:rFonts w:cs="Arial"/>
                <w:lang w:val="en-US"/>
              </w:rPr>
              <w:t>NR CA configuration / set</w:t>
            </w:r>
          </w:p>
        </w:tc>
      </w:tr>
      <w:tr w:rsidR="00CA2729" w:rsidRPr="00CB709E" w14:paraId="1BF899EB" w14:textId="77777777" w:rsidTr="00E531EB">
        <w:tc>
          <w:tcPr>
            <w:tcW w:w="1795" w:type="dxa"/>
            <w:shd w:val="clear" w:color="auto" w:fill="auto"/>
            <w:vAlign w:val="center"/>
          </w:tcPr>
          <w:p w14:paraId="1BF899E7" w14:textId="77777777" w:rsidR="00CA2729" w:rsidRPr="00CB709E" w:rsidRDefault="00CA2729" w:rsidP="00E531EB">
            <w:pPr>
              <w:pStyle w:val="NoSpacing"/>
              <w:spacing w:after="180"/>
              <w:rPr>
                <w:rFonts w:ascii="Arial" w:hAnsi="Arial" w:cs="Arial"/>
                <w:b/>
                <w:lang w:val="en-US"/>
              </w:rPr>
            </w:pPr>
            <w:r w:rsidRPr="00CB709E">
              <w:rPr>
                <w:rFonts w:ascii="Arial" w:hAnsi="Arial" w:cs="Arial"/>
                <w:b/>
                <w:lang w:val="en-US"/>
              </w:rPr>
              <w:t>NR configuration</w:t>
            </w:r>
          </w:p>
        </w:tc>
        <w:tc>
          <w:tcPr>
            <w:tcW w:w="980" w:type="dxa"/>
            <w:shd w:val="clear" w:color="auto" w:fill="auto"/>
            <w:vAlign w:val="center"/>
          </w:tcPr>
          <w:p w14:paraId="1BF899E8" w14:textId="77777777" w:rsidR="00CA2729" w:rsidRPr="00CB709E" w:rsidRDefault="00CA2729" w:rsidP="00E531EB">
            <w:pPr>
              <w:pStyle w:val="NoSpacing"/>
              <w:spacing w:after="180"/>
              <w:rPr>
                <w:rFonts w:ascii="Arial" w:hAnsi="Arial" w:cs="Arial"/>
                <w:b/>
              </w:rPr>
            </w:pPr>
            <w:r w:rsidRPr="00CB709E">
              <w:rPr>
                <w:rFonts w:ascii="Arial" w:hAnsi="Arial" w:cs="Arial"/>
                <w:b/>
              </w:rPr>
              <w:t>Uplink CA configurations</w:t>
            </w:r>
          </w:p>
        </w:tc>
        <w:tc>
          <w:tcPr>
            <w:tcW w:w="10000" w:type="dxa"/>
            <w:gridSpan w:val="17"/>
            <w:shd w:val="clear" w:color="auto" w:fill="auto"/>
          </w:tcPr>
          <w:p w14:paraId="1BF899E9" w14:textId="77777777" w:rsidR="00CA2729" w:rsidRPr="00CB709E" w:rsidRDefault="00CA2729" w:rsidP="00E531EB">
            <w:pPr>
              <w:pStyle w:val="TH"/>
              <w:rPr>
                <w:rFonts w:cs="Arial"/>
              </w:rPr>
            </w:pPr>
            <w:r w:rsidRPr="00CB709E">
              <w:rPr>
                <w:rFonts w:cs="Arial"/>
                <w:lang w:val="en-US"/>
              </w:rPr>
              <w:t>Component carriers order of increasing carrier frequency</w:t>
            </w:r>
          </w:p>
        </w:tc>
        <w:tc>
          <w:tcPr>
            <w:tcW w:w="1350" w:type="dxa"/>
            <w:shd w:val="clear" w:color="auto" w:fill="auto"/>
            <w:vAlign w:val="center"/>
          </w:tcPr>
          <w:p w14:paraId="1BF899EA" w14:textId="77777777" w:rsidR="00CA2729" w:rsidRPr="00CB709E" w:rsidRDefault="00CA2729" w:rsidP="00E531EB">
            <w:pPr>
              <w:pStyle w:val="NoSpacing"/>
              <w:spacing w:after="180"/>
              <w:rPr>
                <w:rFonts w:ascii="Arial" w:hAnsi="Arial" w:cs="Arial"/>
                <w:b/>
                <w:bCs/>
                <w:lang w:val="en-US" w:eastAsia="ko-KR"/>
              </w:rPr>
            </w:pPr>
            <w:r w:rsidRPr="00CB709E">
              <w:rPr>
                <w:rFonts w:ascii="Arial" w:hAnsi="Arial" w:cs="Arial"/>
                <w:b/>
                <w:lang w:val="en-US"/>
              </w:rPr>
              <w:t xml:space="preserve">Maximum aggregated </w:t>
            </w:r>
            <w:r w:rsidRPr="00CB709E">
              <w:rPr>
                <w:rFonts w:ascii="Arial" w:hAnsi="Arial" w:cs="Arial"/>
                <w:b/>
                <w:lang w:val="en-US"/>
              </w:rPr>
              <w:br/>
              <w:t>bandwidth (MHz)</w:t>
            </w:r>
          </w:p>
        </w:tc>
      </w:tr>
      <w:tr w:rsidR="00CA2729" w:rsidRPr="007D6EBD" w14:paraId="1BF899F7" w14:textId="77777777" w:rsidTr="00E531EB">
        <w:tc>
          <w:tcPr>
            <w:tcW w:w="1795" w:type="dxa"/>
            <w:shd w:val="clear" w:color="auto" w:fill="auto"/>
          </w:tcPr>
          <w:p w14:paraId="1BF899EC" w14:textId="77777777" w:rsidR="00CA2729" w:rsidRPr="007D6EBD" w:rsidRDefault="00CA2729" w:rsidP="00E531EB">
            <w:pPr>
              <w:pStyle w:val="TH"/>
              <w:rPr>
                <w:rFonts w:cs="Arial"/>
                <w:sz w:val="18"/>
                <w:szCs w:val="18"/>
              </w:rPr>
            </w:pPr>
          </w:p>
        </w:tc>
        <w:tc>
          <w:tcPr>
            <w:tcW w:w="980" w:type="dxa"/>
            <w:shd w:val="clear" w:color="auto" w:fill="auto"/>
          </w:tcPr>
          <w:p w14:paraId="1BF899ED" w14:textId="77777777" w:rsidR="00CA2729" w:rsidRPr="007D6EBD" w:rsidRDefault="00CA2729" w:rsidP="00E531EB">
            <w:pPr>
              <w:pStyle w:val="TH"/>
              <w:rPr>
                <w:rFonts w:cs="Arial"/>
                <w:sz w:val="18"/>
                <w:szCs w:val="18"/>
              </w:rPr>
            </w:pPr>
          </w:p>
        </w:tc>
        <w:tc>
          <w:tcPr>
            <w:tcW w:w="1264" w:type="dxa"/>
            <w:shd w:val="clear" w:color="auto" w:fill="auto"/>
            <w:vAlign w:val="bottom"/>
          </w:tcPr>
          <w:p w14:paraId="1BF899EE"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258" w:type="dxa"/>
            <w:gridSpan w:val="2"/>
            <w:shd w:val="clear" w:color="auto" w:fill="auto"/>
            <w:vAlign w:val="bottom"/>
          </w:tcPr>
          <w:p w14:paraId="1BF899EF"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5"/>
            <w:shd w:val="clear" w:color="auto" w:fill="auto"/>
            <w:vAlign w:val="bottom"/>
          </w:tcPr>
          <w:p w14:paraId="1BF899F0"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1"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263" w:type="dxa"/>
            <w:shd w:val="clear" w:color="auto" w:fill="auto"/>
            <w:vAlign w:val="bottom"/>
          </w:tcPr>
          <w:p w14:paraId="1BF899F2"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59" w:type="dxa"/>
            <w:gridSpan w:val="2"/>
            <w:shd w:val="clear" w:color="auto" w:fill="auto"/>
            <w:vAlign w:val="bottom"/>
          </w:tcPr>
          <w:p w14:paraId="1BF899F3" w14:textId="77777777" w:rsidR="00CA2729" w:rsidRPr="007D6EBD" w:rsidRDefault="00CA2729" w:rsidP="00E531EB">
            <w:pPr>
              <w:pStyle w:val="NoSpacing"/>
              <w:spacing w:after="180"/>
              <w:jc w:val="center"/>
              <w:rPr>
                <w:rFonts w:ascii="Arial" w:hAnsi="Arial" w:cs="Arial"/>
                <w:b/>
                <w:sz w:val="18"/>
                <w:szCs w:val="18"/>
                <w:lang w:val="en-US"/>
              </w:rPr>
            </w:pPr>
            <w:r w:rsidRPr="007D6EBD">
              <w:rPr>
                <w:rFonts w:ascii="Arial" w:hAnsi="Arial" w:cs="Arial"/>
                <w:b/>
                <w:sz w:val="18"/>
                <w:szCs w:val="18"/>
                <w:lang w:val="en-US"/>
              </w:rPr>
              <w:t>Channel bandwidths for carrier (MHz)</w:t>
            </w:r>
          </w:p>
        </w:tc>
        <w:tc>
          <w:tcPr>
            <w:tcW w:w="1268" w:type="dxa"/>
            <w:gridSpan w:val="3"/>
            <w:shd w:val="clear" w:color="auto" w:fill="auto"/>
            <w:vAlign w:val="bottom"/>
          </w:tcPr>
          <w:p w14:paraId="1BF899F4" w14:textId="77777777" w:rsidR="00CA2729" w:rsidRPr="007D6EBD" w:rsidRDefault="00CA2729" w:rsidP="00E531EB">
            <w:pPr>
              <w:pStyle w:val="NoSpacing"/>
              <w:spacing w:after="180"/>
              <w:jc w:val="center"/>
              <w:rPr>
                <w:rFonts w:ascii="Arial" w:hAnsi="Arial" w:cs="Arial"/>
                <w:b/>
                <w:sz w:val="18"/>
                <w:szCs w:val="18"/>
              </w:rPr>
            </w:pPr>
            <w:r w:rsidRPr="007D6EBD">
              <w:rPr>
                <w:rFonts w:ascii="Arial" w:hAnsi="Arial" w:cs="Arial"/>
                <w:b/>
                <w:sz w:val="18"/>
                <w:szCs w:val="18"/>
              </w:rPr>
              <w:t>Channel bandwidths for carrier (MHz)</w:t>
            </w:r>
          </w:p>
        </w:tc>
        <w:tc>
          <w:tcPr>
            <w:tcW w:w="1170" w:type="dxa"/>
            <w:shd w:val="clear" w:color="auto" w:fill="auto"/>
            <w:vAlign w:val="bottom"/>
          </w:tcPr>
          <w:p w14:paraId="1BF899F5" w14:textId="77777777" w:rsidR="00CA2729" w:rsidRPr="007D6EBD" w:rsidRDefault="00CA2729" w:rsidP="00E531EB">
            <w:pPr>
              <w:pStyle w:val="NoSpacing"/>
              <w:spacing w:after="180"/>
              <w:jc w:val="center"/>
              <w:rPr>
                <w:rFonts w:ascii="Arial" w:hAnsi="Arial" w:cs="Arial"/>
                <w:b/>
                <w:bCs/>
                <w:sz w:val="18"/>
                <w:szCs w:val="18"/>
                <w:lang w:eastAsia="ko-KR"/>
              </w:rPr>
            </w:pPr>
            <w:r w:rsidRPr="007D6EBD">
              <w:rPr>
                <w:rFonts w:ascii="Arial" w:hAnsi="Arial" w:cs="Arial"/>
                <w:b/>
                <w:bCs/>
                <w:sz w:val="18"/>
                <w:szCs w:val="18"/>
                <w:lang w:eastAsia="ko-KR"/>
              </w:rPr>
              <w:t>Channel bandwidths for carrier (MHz)</w:t>
            </w:r>
          </w:p>
        </w:tc>
        <w:tc>
          <w:tcPr>
            <w:tcW w:w="1350" w:type="dxa"/>
            <w:shd w:val="clear" w:color="auto" w:fill="auto"/>
          </w:tcPr>
          <w:p w14:paraId="1BF899F6" w14:textId="77777777" w:rsidR="00CA2729" w:rsidRPr="007D6EBD" w:rsidRDefault="00CA2729" w:rsidP="00E531EB">
            <w:pPr>
              <w:pStyle w:val="TH"/>
              <w:rPr>
                <w:rFonts w:cs="Arial"/>
                <w:sz w:val="18"/>
                <w:szCs w:val="18"/>
              </w:rPr>
            </w:pPr>
          </w:p>
        </w:tc>
      </w:tr>
      <w:tr w:rsidR="00CA2729" w:rsidRPr="00FE6451" w14:paraId="1BF89A02" w14:textId="77777777" w:rsidTr="00E531EB">
        <w:tc>
          <w:tcPr>
            <w:tcW w:w="1795" w:type="dxa"/>
            <w:vMerge w:val="restart"/>
            <w:shd w:val="clear" w:color="auto" w:fill="auto"/>
            <w:vAlign w:val="center"/>
          </w:tcPr>
          <w:p w14:paraId="1BF899F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w:t>
            </w:r>
          </w:p>
        </w:tc>
        <w:tc>
          <w:tcPr>
            <w:tcW w:w="980" w:type="dxa"/>
            <w:vMerge w:val="restart"/>
            <w:shd w:val="clear" w:color="auto" w:fill="auto"/>
            <w:vAlign w:val="center"/>
          </w:tcPr>
          <w:p w14:paraId="1BF899F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9F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9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2"/>
            <w:shd w:val="clear" w:color="auto" w:fill="FFFFFF"/>
          </w:tcPr>
          <w:p w14:paraId="1BF899FC" w14:textId="77777777" w:rsidR="00CA2729" w:rsidRPr="00FE6451" w:rsidRDefault="00CA2729" w:rsidP="00E531EB">
            <w:pPr>
              <w:pStyle w:val="TH"/>
              <w:rPr>
                <w:rFonts w:cs="Arial"/>
                <w:b w:val="0"/>
              </w:rPr>
            </w:pPr>
          </w:p>
        </w:tc>
        <w:tc>
          <w:tcPr>
            <w:tcW w:w="1263" w:type="dxa"/>
            <w:shd w:val="clear" w:color="auto" w:fill="FFFFFF"/>
          </w:tcPr>
          <w:p w14:paraId="1BF899FD" w14:textId="77777777" w:rsidR="00CA2729" w:rsidRPr="00FE6451" w:rsidRDefault="00CA2729" w:rsidP="00E531EB">
            <w:pPr>
              <w:pStyle w:val="TH"/>
              <w:rPr>
                <w:rFonts w:cs="Arial"/>
                <w:b w:val="0"/>
              </w:rPr>
            </w:pPr>
          </w:p>
        </w:tc>
        <w:tc>
          <w:tcPr>
            <w:tcW w:w="1259" w:type="dxa"/>
            <w:gridSpan w:val="2"/>
            <w:shd w:val="clear" w:color="auto" w:fill="FFFFFF"/>
          </w:tcPr>
          <w:p w14:paraId="1BF899FE" w14:textId="77777777" w:rsidR="00CA2729" w:rsidRPr="00FE6451" w:rsidRDefault="00CA2729" w:rsidP="00E531EB">
            <w:pPr>
              <w:pStyle w:val="TH"/>
              <w:rPr>
                <w:rFonts w:cs="Arial"/>
                <w:b w:val="0"/>
              </w:rPr>
            </w:pPr>
          </w:p>
        </w:tc>
        <w:tc>
          <w:tcPr>
            <w:tcW w:w="1268" w:type="dxa"/>
            <w:gridSpan w:val="3"/>
            <w:shd w:val="clear" w:color="auto" w:fill="FFFFFF"/>
          </w:tcPr>
          <w:p w14:paraId="1BF899FF" w14:textId="77777777" w:rsidR="00CA2729" w:rsidRPr="00FE6451" w:rsidRDefault="00CA2729" w:rsidP="00E531EB">
            <w:pPr>
              <w:pStyle w:val="TH"/>
              <w:rPr>
                <w:rFonts w:cs="Arial"/>
                <w:b w:val="0"/>
              </w:rPr>
            </w:pPr>
          </w:p>
        </w:tc>
        <w:tc>
          <w:tcPr>
            <w:tcW w:w="1170" w:type="dxa"/>
            <w:shd w:val="clear" w:color="auto" w:fill="FFFFFF"/>
          </w:tcPr>
          <w:p w14:paraId="1BF89A00"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01" w14:textId="77777777" w:rsidR="00CA2729" w:rsidRPr="00FE6451" w:rsidRDefault="00CA2729" w:rsidP="00E531EB">
            <w:pPr>
              <w:pStyle w:val="TH"/>
              <w:rPr>
                <w:rFonts w:cs="Arial"/>
                <w:b w:val="0"/>
              </w:rPr>
            </w:pPr>
            <w:r w:rsidRPr="00FE6451">
              <w:rPr>
                <w:rFonts w:cs="Arial"/>
                <w:b w:val="0"/>
              </w:rPr>
              <w:t>800</w:t>
            </w:r>
          </w:p>
        </w:tc>
      </w:tr>
      <w:tr w:rsidR="00CA2729" w:rsidRPr="00FE6451" w14:paraId="1BF89A0D" w14:textId="77777777" w:rsidTr="00E531EB">
        <w:tc>
          <w:tcPr>
            <w:tcW w:w="1795" w:type="dxa"/>
            <w:vMerge/>
            <w:shd w:val="clear" w:color="auto" w:fill="auto"/>
            <w:vAlign w:val="center"/>
          </w:tcPr>
          <w:p w14:paraId="1BF89A03"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04"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0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59" w:type="dxa"/>
            <w:gridSpan w:val="5"/>
            <w:shd w:val="clear" w:color="auto" w:fill="auto"/>
            <w:vAlign w:val="center"/>
          </w:tcPr>
          <w:p w14:paraId="1BF89A0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07" w14:textId="77777777" w:rsidR="00CA2729" w:rsidRPr="00FE6451" w:rsidRDefault="00CA2729" w:rsidP="00E531EB">
            <w:pPr>
              <w:pStyle w:val="TH"/>
              <w:rPr>
                <w:rFonts w:cs="Arial"/>
                <w:b w:val="0"/>
              </w:rPr>
            </w:pPr>
          </w:p>
        </w:tc>
        <w:tc>
          <w:tcPr>
            <w:tcW w:w="1263" w:type="dxa"/>
            <w:shd w:val="clear" w:color="auto" w:fill="FFFFFF"/>
          </w:tcPr>
          <w:p w14:paraId="1BF89A08" w14:textId="77777777" w:rsidR="00CA2729" w:rsidRPr="00FE6451" w:rsidRDefault="00CA2729" w:rsidP="00E531EB">
            <w:pPr>
              <w:pStyle w:val="TH"/>
              <w:rPr>
                <w:rFonts w:cs="Arial"/>
                <w:b w:val="0"/>
              </w:rPr>
            </w:pPr>
          </w:p>
        </w:tc>
        <w:tc>
          <w:tcPr>
            <w:tcW w:w="1259" w:type="dxa"/>
            <w:gridSpan w:val="2"/>
            <w:shd w:val="clear" w:color="auto" w:fill="FFFFFF"/>
          </w:tcPr>
          <w:p w14:paraId="1BF89A09" w14:textId="77777777" w:rsidR="00CA2729" w:rsidRPr="00FE6451" w:rsidRDefault="00CA2729" w:rsidP="00E531EB">
            <w:pPr>
              <w:pStyle w:val="TH"/>
              <w:rPr>
                <w:rFonts w:cs="Arial"/>
                <w:b w:val="0"/>
              </w:rPr>
            </w:pPr>
          </w:p>
        </w:tc>
        <w:tc>
          <w:tcPr>
            <w:tcW w:w="1268" w:type="dxa"/>
            <w:gridSpan w:val="3"/>
            <w:shd w:val="clear" w:color="auto" w:fill="FFFFFF"/>
          </w:tcPr>
          <w:p w14:paraId="1BF89A0A" w14:textId="77777777" w:rsidR="00CA2729" w:rsidRPr="00FE6451" w:rsidRDefault="00CA2729" w:rsidP="00E531EB">
            <w:pPr>
              <w:pStyle w:val="TH"/>
              <w:rPr>
                <w:rFonts w:cs="Arial"/>
                <w:b w:val="0"/>
              </w:rPr>
            </w:pPr>
          </w:p>
        </w:tc>
        <w:tc>
          <w:tcPr>
            <w:tcW w:w="1170" w:type="dxa"/>
            <w:shd w:val="clear" w:color="auto" w:fill="FFFFFF"/>
          </w:tcPr>
          <w:p w14:paraId="1BF89A0B" w14:textId="77777777" w:rsidR="00CA2729" w:rsidRPr="00FE6451" w:rsidRDefault="00CA2729" w:rsidP="00E531EB">
            <w:pPr>
              <w:pStyle w:val="TH"/>
              <w:rPr>
                <w:rFonts w:cs="Arial"/>
                <w:b w:val="0"/>
              </w:rPr>
            </w:pPr>
          </w:p>
        </w:tc>
        <w:tc>
          <w:tcPr>
            <w:tcW w:w="1350" w:type="dxa"/>
            <w:vMerge/>
            <w:shd w:val="clear" w:color="auto" w:fill="auto"/>
            <w:vAlign w:val="center"/>
          </w:tcPr>
          <w:p w14:paraId="1BF89A0C" w14:textId="77777777" w:rsidR="00CA2729" w:rsidRPr="00FE6451" w:rsidRDefault="00CA2729" w:rsidP="00E531EB">
            <w:pPr>
              <w:pStyle w:val="TH"/>
              <w:rPr>
                <w:rFonts w:cs="Arial"/>
                <w:b w:val="0"/>
              </w:rPr>
            </w:pPr>
          </w:p>
        </w:tc>
      </w:tr>
      <w:tr w:rsidR="00CA2729" w:rsidRPr="00FE6451" w14:paraId="1BF89A17" w14:textId="77777777" w:rsidTr="00E531EB">
        <w:tc>
          <w:tcPr>
            <w:tcW w:w="1795" w:type="dxa"/>
            <w:vMerge w:val="restart"/>
            <w:shd w:val="clear" w:color="auto" w:fill="auto"/>
            <w:vAlign w:val="center"/>
          </w:tcPr>
          <w:p w14:paraId="1BF89A0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w:t>
            </w:r>
          </w:p>
        </w:tc>
        <w:tc>
          <w:tcPr>
            <w:tcW w:w="980" w:type="dxa"/>
            <w:vMerge w:val="restart"/>
            <w:shd w:val="clear" w:color="auto" w:fill="auto"/>
            <w:vAlign w:val="center"/>
          </w:tcPr>
          <w:p w14:paraId="1BF89A0F"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1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1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63" w:type="dxa"/>
            <w:shd w:val="clear" w:color="auto" w:fill="FFFFFF"/>
          </w:tcPr>
          <w:p w14:paraId="1BF89A12" w14:textId="77777777" w:rsidR="00CA2729" w:rsidRPr="00FE6451" w:rsidRDefault="00CA2729" w:rsidP="00E531EB">
            <w:pPr>
              <w:pStyle w:val="TH"/>
              <w:rPr>
                <w:rFonts w:cs="Arial"/>
                <w:b w:val="0"/>
              </w:rPr>
            </w:pPr>
          </w:p>
        </w:tc>
        <w:tc>
          <w:tcPr>
            <w:tcW w:w="1259" w:type="dxa"/>
            <w:gridSpan w:val="2"/>
            <w:shd w:val="clear" w:color="auto" w:fill="FFFFFF"/>
          </w:tcPr>
          <w:p w14:paraId="1BF89A13" w14:textId="77777777" w:rsidR="00CA2729" w:rsidRPr="00FE6451" w:rsidRDefault="00CA2729" w:rsidP="00E531EB">
            <w:pPr>
              <w:pStyle w:val="TH"/>
              <w:rPr>
                <w:rFonts w:cs="Arial"/>
                <w:b w:val="0"/>
              </w:rPr>
            </w:pPr>
          </w:p>
        </w:tc>
        <w:tc>
          <w:tcPr>
            <w:tcW w:w="1268" w:type="dxa"/>
            <w:gridSpan w:val="3"/>
            <w:shd w:val="clear" w:color="auto" w:fill="FFFFFF"/>
          </w:tcPr>
          <w:p w14:paraId="1BF89A14" w14:textId="77777777" w:rsidR="00CA2729" w:rsidRPr="00FE6451" w:rsidRDefault="00CA2729" w:rsidP="00E531EB">
            <w:pPr>
              <w:pStyle w:val="TH"/>
              <w:rPr>
                <w:rFonts w:cs="Arial"/>
                <w:b w:val="0"/>
              </w:rPr>
            </w:pPr>
          </w:p>
        </w:tc>
        <w:tc>
          <w:tcPr>
            <w:tcW w:w="1170" w:type="dxa"/>
            <w:shd w:val="clear" w:color="auto" w:fill="FFFFFF"/>
          </w:tcPr>
          <w:p w14:paraId="1BF89A15"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16" w14:textId="77777777" w:rsidR="00CA2729" w:rsidRPr="00FE6451" w:rsidRDefault="00CA2729" w:rsidP="00E531EB">
            <w:pPr>
              <w:pStyle w:val="TH"/>
              <w:rPr>
                <w:rFonts w:cs="Arial"/>
                <w:b w:val="0"/>
              </w:rPr>
            </w:pPr>
            <w:r w:rsidRPr="00FE6451">
              <w:rPr>
                <w:rFonts w:cs="Arial"/>
                <w:b w:val="0"/>
              </w:rPr>
              <w:t>1200</w:t>
            </w:r>
          </w:p>
        </w:tc>
      </w:tr>
      <w:tr w:rsidR="00CA2729" w:rsidRPr="00FE6451" w14:paraId="1BF89A21" w14:textId="77777777" w:rsidTr="00E531EB">
        <w:tc>
          <w:tcPr>
            <w:tcW w:w="1795" w:type="dxa"/>
            <w:vMerge/>
            <w:shd w:val="clear" w:color="auto" w:fill="auto"/>
            <w:vAlign w:val="center"/>
          </w:tcPr>
          <w:p w14:paraId="1BF89A18"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19"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1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18" w:type="dxa"/>
            <w:gridSpan w:val="7"/>
            <w:shd w:val="clear" w:color="auto" w:fill="auto"/>
            <w:vAlign w:val="center"/>
          </w:tcPr>
          <w:p w14:paraId="1BF89A1B"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63" w:type="dxa"/>
            <w:shd w:val="clear" w:color="auto" w:fill="FFFFFF"/>
          </w:tcPr>
          <w:p w14:paraId="1BF89A1C" w14:textId="77777777" w:rsidR="00CA2729" w:rsidRPr="00FE6451" w:rsidRDefault="00CA2729" w:rsidP="00E531EB">
            <w:pPr>
              <w:pStyle w:val="TH"/>
              <w:rPr>
                <w:rFonts w:cs="Arial"/>
                <w:b w:val="0"/>
              </w:rPr>
            </w:pPr>
          </w:p>
        </w:tc>
        <w:tc>
          <w:tcPr>
            <w:tcW w:w="1259" w:type="dxa"/>
            <w:gridSpan w:val="2"/>
            <w:shd w:val="clear" w:color="auto" w:fill="FFFFFF"/>
          </w:tcPr>
          <w:p w14:paraId="1BF89A1D" w14:textId="77777777" w:rsidR="00CA2729" w:rsidRPr="00FE6451" w:rsidRDefault="00CA2729" w:rsidP="00E531EB">
            <w:pPr>
              <w:pStyle w:val="TH"/>
              <w:rPr>
                <w:rFonts w:cs="Arial"/>
                <w:b w:val="0"/>
              </w:rPr>
            </w:pPr>
          </w:p>
        </w:tc>
        <w:tc>
          <w:tcPr>
            <w:tcW w:w="1268" w:type="dxa"/>
            <w:gridSpan w:val="3"/>
            <w:shd w:val="clear" w:color="auto" w:fill="FFFFFF"/>
          </w:tcPr>
          <w:p w14:paraId="1BF89A1E" w14:textId="77777777" w:rsidR="00CA2729" w:rsidRPr="00FE6451" w:rsidRDefault="00CA2729" w:rsidP="00E531EB">
            <w:pPr>
              <w:pStyle w:val="TH"/>
              <w:rPr>
                <w:rFonts w:cs="Arial"/>
                <w:b w:val="0"/>
              </w:rPr>
            </w:pPr>
          </w:p>
        </w:tc>
        <w:tc>
          <w:tcPr>
            <w:tcW w:w="1170" w:type="dxa"/>
            <w:shd w:val="clear" w:color="auto" w:fill="FFFFFF"/>
          </w:tcPr>
          <w:p w14:paraId="1BF89A1F" w14:textId="77777777" w:rsidR="00CA2729" w:rsidRPr="00FE6451" w:rsidRDefault="00CA2729" w:rsidP="00E531EB">
            <w:pPr>
              <w:pStyle w:val="TH"/>
              <w:rPr>
                <w:rFonts w:cs="Arial"/>
                <w:b w:val="0"/>
              </w:rPr>
            </w:pPr>
          </w:p>
        </w:tc>
        <w:tc>
          <w:tcPr>
            <w:tcW w:w="1350" w:type="dxa"/>
            <w:vMerge/>
            <w:shd w:val="clear" w:color="auto" w:fill="auto"/>
            <w:vAlign w:val="center"/>
          </w:tcPr>
          <w:p w14:paraId="1BF89A20" w14:textId="77777777" w:rsidR="00CA2729" w:rsidRPr="00FE6451" w:rsidRDefault="00CA2729" w:rsidP="00E531EB">
            <w:pPr>
              <w:pStyle w:val="TH"/>
              <w:rPr>
                <w:rFonts w:cs="Arial"/>
                <w:b w:val="0"/>
              </w:rPr>
            </w:pPr>
          </w:p>
        </w:tc>
      </w:tr>
      <w:tr w:rsidR="00CA2729" w:rsidRPr="00FE6451" w14:paraId="1BF89A2B" w14:textId="77777777" w:rsidTr="00E531EB">
        <w:tc>
          <w:tcPr>
            <w:tcW w:w="1795" w:type="dxa"/>
            <w:vMerge w:val="restart"/>
            <w:shd w:val="clear" w:color="auto" w:fill="auto"/>
            <w:vAlign w:val="center"/>
          </w:tcPr>
          <w:p w14:paraId="1BF89A22"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_n260(A-D-O)</w:t>
            </w:r>
          </w:p>
        </w:tc>
        <w:tc>
          <w:tcPr>
            <w:tcW w:w="980" w:type="dxa"/>
            <w:vMerge w:val="restart"/>
            <w:shd w:val="clear" w:color="auto" w:fill="auto"/>
            <w:vAlign w:val="center"/>
          </w:tcPr>
          <w:p w14:paraId="1BF89A23"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24"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25"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2522" w:type="dxa"/>
            <w:gridSpan w:val="3"/>
            <w:shd w:val="clear" w:color="auto" w:fill="auto"/>
            <w:vAlign w:val="center"/>
          </w:tcPr>
          <w:p w14:paraId="1BF89A2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A27" w14:textId="77777777" w:rsidR="00CA2729" w:rsidRPr="00FE6451" w:rsidRDefault="00CA2729" w:rsidP="00E531EB">
            <w:pPr>
              <w:pStyle w:val="TH"/>
              <w:rPr>
                <w:rFonts w:cs="Arial"/>
                <w:b w:val="0"/>
              </w:rPr>
            </w:pPr>
          </w:p>
        </w:tc>
        <w:tc>
          <w:tcPr>
            <w:tcW w:w="1268" w:type="dxa"/>
            <w:gridSpan w:val="3"/>
            <w:shd w:val="clear" w:color="auto" w:fill="FFFFFF"/>
          </w:tcPr>
          <w:p w14:paraId="1BF89A28" w14:textId="77777777" w:rsidR="00CA2729" w:rsidRPr="00FE6451" w:rsidRDefault="00CA2729" w:rsidP="00E531EB">
            <w:pPr>
              <w:pStyle w:val="TH"/>
              <w:rPr>
                <w:rFonts w:cs="Arial"/>
                <w:b w:val="0"/>
              </w:rPr>
            </w:pPr>
          </w:p>
        </w:tc>
        <w:tc>
          <w:tcPr>
            <w:tcW w:w="1170" w:type="dxa"/>
            <w:shd w:val="clear" w:color="auto" w:fill="FFFFFF"/>
          </w:tcPr>
          <w:p w14:paraId="1BF89A29"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2A" w14:textId="77777777" w:rsidR="00CA2729" w:rsidRPr="00FE6451" w:rsidRDefault="00CA2729" w:rsidP="00E531EB">
            <w:pPr>
              <w:pStyle w:val="TH"/>
              <w:rPr>
                <w:rFonts w:cs="Arial"/>
                <w:b w:val="0"/>
              </w:rPr>
            </w:pPr>
            <w:r w:rsidRPr="00FE6451">
              <w:rPr>
                <w:rFonts w:cs="Arial"/>
                <w:b w:val="0"/>
              </w:rPr>
              <w:t>1000</w:t>
            </w:r>
          </w:p>
        </w:tc>
      </w:tr>
      <w:tr w:rsidR="00CA2729" w:rsidRPr="00FE6451" w14:paraId="1BF89A35" w14:textId="77777777" w:rsidTr="00E531EB">
        <w:tc>
          <w:tcPr>
            <w:tcW w:w="1795" w:type="dxa"/>
            <w:vMerge/>
            <w:shd w:val="clear" w:color="auto" w:fill="auto"/>
            <w:vAlign w:val="center"/>
          </w:tcPr>
          <w:p w14:paraId="1BF89A2C"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2D"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2E"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2518" w:type="dxa"/>
            <w:gridSpan w:val="7"/>
            <w:shd w:val="clear" w:color="auto" w:fill="auto"/>
            <w:vAlign w:val="center"/>
          </w:tcPr>
          <w:p w14:paraId="1BF89A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3" w:type="dxa"/>
            <w:shd w:val="clear" w:color="auto" w:fill="auto"/>
            <w:vAlign w:val="center"/>
          </w:tcPr>
          <w:p w14:paraId="1BF89A3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31"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32" w14:textId="77777777" w:rsidR="00CA2729" w:rsidRPr="00FE6451" w:rsidRDefault="00CA2729" w:rsidP="00E531EB">
            <w:pPr>
              <w:pStyle w:val="TH"/>
              <w:rPr>
                <w:rFonts w:cs="Arial"/>
                <w:b w:val="0"/>
              </w:rPr>
            </w:pPr>
          </w:p>
        </w:tc>
        <w:tc>
          <w:tcPr>
            <w:tcW w:w="1170" w:type="dxa"/>
            <w:shd w:val="clear" w:color="auto" w:fill="FFFFFF"/>
          </w:tcPr>
          <w:p w14:paraId="1BF89A33" w14:textId="77777777" w:rsidR="00CA2729" w:rsidRPr="00FE6451" w:rsidRDefault="00CA2729" w:rsidP="00E531EB">
            <w:pPr>
              <w:pStyle w:val="TH"/>
              <w:rPr>
                <w:rFonts w:cs="Arial"/>
                <w:b w:val="0"/>
              </w:rPr>
            </w:pPr>
          </w:p>
        </w:tc>
        <w:tc>
          <w:tcPr>
            <w:tcW w:w="1350" w:type="dxa"/>
            <w:vMerge/>
            <w:shd w:val="clear" w:color="auto" w:fill="auto"/>
            <w:vAlign w:val="center"/>
          </w:tcPr>
          <w:p w14:paraId="1BF89A34" w14:textId="77777777" w:rsidR="00CA2729" w:rsidRPr="00FE6451" w:rsidRDefault="00CA2729" w:rsidP="00E531EB">
            <w:pPr>
              <w:pStyle w:val="TH"/>
              <w:rPr>
                <w:rFonts w:cs="Arial"/>
                <w:b w:val="0"/>
              </w:rPr>
            </w:pPr>
          </w:p>
        </w:tc>
      </w:tr>
      <w:tr w:rsidR="00CA2729" w:rsidRPr="00FE6451" w14:paraId="1BF89A3E" w14:textId="77777777" w:rsidTr="00E531EB">
        <w:tc>
          <w:tcPr>
            <w:tcW w:w="1795" w:type="dxa"/>
            <w:vMerge w:val="restart"/>
            <w:shd w:val="clear" w:color="auto" w:fill="auto"/>
            <w:vAlign w:val="center"/>
          </w:tcPr>
          <w:p w14:paraId="1BF89A36"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_n260(2A-D-O)</w:t>
            </w:r>
          </w:p>
        </w:tc>
        <w:tc>
          <w:tcPr>
            <w:tcW w:w="980" w:type="dxa"/>
            <w:vMerge w:val="restart"/>
            <w:shd w:val="clear" w:color="auto" w:fill="auto"/>
            <w:vAlign w:val="center"/>
          </w:tcPr>
          <w:p w14:paraId="1BF89A37"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39"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3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8" w:type="dxa"/>
            <w:gridSpan w:val="3"/>
            <w:shd w:val="clear" w:color="auto" w:fill="FFFFFF"/>
          </w:tcPr>
          <w:p w14:paraId="1BF89A3B" w14:textId="77777777" w:rsidR="00CA2729" w:rsidRPr="00FE6451" w:rsidRDefault="00CA2729" w:rsidP="00E531EB">
            <w:pPr>
              <w:pStyle w:val="TH"/>
              <w:rPr>
                <w:rFonts w:cs="Arial"/>
                <w:b w:val="0"/>
              </w:rPr>
            </w:pPr>
          </w:p>
        </w:tc>
        <w:tc>
          <w:tcPr>
            <w:tcW w:w="1170" w:type="dxa"/>
            <w:shd w:val="clear" w:color="auto" w:fill="FFFFFF"/>
          </w:tcPr>
          <w:p w14:paraId="1BF89A3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3D" w14:textId="77777777" w:rsidR="00CA2729" w:rsidRPr="00FE6451" w:rsidRDefault="00CA2729" w:rsidP="00E531EB">
            <w:pPr>
              <w:pStyle w:val="TH"/>
              <w:rPr>
                <w:rFonts w:cs="Arial"/>
                <w:b w:val="0"/>
              </w:rPr>
            </w:pPr>
            <w:r w:rsidRPr="00FE6451">
              <w:rPr>
                <w:rFonts w:cs="Arial"/>
                <w:b w:val="0"/>
              </w:rPr>
              <w:t>1400</w:t>
            </w:r>
          </w:p>
        </w:tc>
      </w:tr>
      <w:tr w:rsidR="00CA2729" w:rsidRPr="00FE6451" w14:paraId="1BF89A47" w14:textId="77777777" w:rsidTr="00E531EB">
        <w:tc>
          <w:tcPr>
            <w:tcW w:w="1795" w:type="dxa"/>
            <w:vMerge/>
            <w:shd w:val="clear" w:color="auto" w:fill="auto"/>
            <w:vAlign w:val="center"/>
          </w:tcPr>
          <w:p w14:paraId="1BF89A3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40" w14:textId="77777777" w:rsidR="00CA2729" w:rsidRPr="00FE6451" w:rsidRDefault="00CA2729" w:rsidP="00E531EB">
            <w:pPr>
              <w:pStyle w:val="TH"/>
              <w:rPr>
                <w:rFonts w:cs="Arial"/>
                <w:b w:val="0"/>
              </w:rPr>
            </w:pPr>
          </w:p>
        </w:tc>
        <w:tc>
          <w:tcPr>
            <w:tcW w:w="2522" w:type="dxa"/>
            <w:gridSpan w:val="3"/>
            <w:shd w:val="clear" w:color="auto" w:fill="auto"/>
            <w:vAlign w:val="center"/>
          </w:tcPr>
          <w:p w14:paraId="1BF89A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2518" w:type="dxa"/>
            <w:gridSpan w:val="7"/>
            <w:shd w:val="clear" w:color="auto" w:fill="auto"/>
            <w:vAlign w:val="center"/>
          </w:tcPr>
          <w:p w14:paraId="1BF89A4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2522" w:type="dxa"/>
            <w:gridSpan w:val="3"/>
            <w:shd w:val="clear" w:color="auto" w:fill="auto"/>
            <w:vAlign w:val="center"/>
          </w:tcPr>
          <w:p w14:paraId="1BF89A4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1268" w:type="dxa"/>
            <w:gridSpan w:val="3"/>
            <w:shd w:val="clear" w:color="auto" w:fill="FFFFFF"/>
          </w:tcPr>
          <w:p w14:paraId="1BF89A44" w14:textId="77777777" w:rsidR="00CA2729" w:rsidRPr="00FE6451" w:rsidRDefault="00CA2729" w:rsidP="00E531EB">
            <w:pPr>
              <w:pStyle w:val="TH"/>
              <w:rPr>
                <w:rFonts w:cs="Arial"/>
                <w:b w:val="0"/>
              </w:rPr>
            </w:pPr>
          </w:p>
        </w:tc>
        <w:tc>
          <w:tcPr>
            <w:tcW w:w="1170" w:type="dxa"/>
            <w:shd w:val="clear" w:color="auto" w:fill="FFFFFF"/>
          </w:tcPr>
          <w:p w14:paraId="1BF89A45" w14:textId="77777777" w:rsidR="00CA2729" w:rsidRPr="00FE6451" w:rsidRDefault="00CA2729" w:rsidP="00E531EB">
            <w:pPr>
              <w:pStyle w:val="TH"/>
              <w:rPr>
                <w:rFonts w:cs="Arial"/>
                <w:b w:val="0"/>
              </w:rPr>
            </w:pPr>
          </w:p>
        </w:tc>
        <w:tc>
          <w:tcPr>
            <w:tcW w:w="1350" w:type="dxa"/>
            <w:vMerge/>
            <w:shd w:val="clear" w:color="auto" w:fill="auto"/>
            <w:vAlign w:val="center"/>
          </w:tcPr>
          <w:p w14:paraId="1BF89A46" w14:textId="77777777" w:rsidR="00CA2729" w:rsidRPr="00FE6451" w:rsidRDefault="00CA2729" w:rsidP="00E531EB">
            <w:pPr>
              <w:pStyle w:val="TH"/>
              <w:rPr>
                <w:rFonts w:cs="Arial"/>
                <w:b w:val="0"/>
              </w:rPr>
            </w:pPr>
          </w:p>
        </w:tc>
      </w:tr>
      <w:tr w:rsidR="00CA2729" w:rsidRPr="00FE6451" w14:paraId="1BF89A4F" w14:textId="77777777" w:rsidTr="00E531EB">
        <w:tc>
          <w:tcPr>
            <w:tcW w:w="1795" w:type="dxa"/>
            <w:vMerge w:val="restart"/>
            <w:shd w:val="clear" w:color="auto" w:fill="auto"/>
            <w:vAlign w:val="center"/>
          </w:tcPr>
          <w:p w14:paraId="1BF89A4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_n260(D-2O)</w:t>
            </w:r>
          </w:p>
        </w:tc>
        <w:tc>
          <w:tcPr>
            <w:tcW w:w="980" w:type="dxa"/>
            <w:vMerge w:val="restart"/>
            <w:shd w:val="clear" w:color="auto" w:fill="auto"/>
            <w:vAlign w:val="center"/>
          </w:tcPr>
          <w:p w14:paraId="1BF89A4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4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0" w:type="dxa"/>
            <w:gridSpan w:val="10"/>
            <w:shd w:val="clear" w:color="auto" w:fill="auto"/>
            <w:vAlign w:val="center"/>
          </w:tcPr>
          <w:p w14:paraId="1BF89A4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8" w:type="dxa"/>
            <w:gridSpan w:val="3"/>
            <w:shd w:val="clear" w:color="auto" w:fill="FFFFFF"/>
          </w:tcPr>
          <w:p w14:paraId="1BF89A4C" w14:textId="77777777" w:rsidR="00CA2729" w:rsidRPr="00FE6451" w:rsidRDefault="00CA2729" w:rsidP="00E531EB">
            <w:pPr>
              <w:pStyle w:val="TH"/>
              <w:rPr>
                <w:rFonts w:cs="Arial"/>
                <w:b w:val="0"/>
              </w:rPr>
            </w:pPr>
          </w:p>
        </w:tc>
        <w:tc>
          <w:tcPr>
            <w:tcW w:w="1170" w:type="dxa"/>
            <w:shd w:val="clear" w:color="auto" w:fill="FFFFFF"/>
          </w:tcPr>
          <w:p w14:paraId="1BF89A4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4E" w14:textId="77777777" w:rsidR="00CA2729" w:rsidRPr="00FE6451" w:rsidRDefault="00CA2729" w:rsidP="00E531EB">
            <w:pPr>
              <w:pStyle w:val="TH"/>
              <w:rPr>
                <w:rFonts w:cs="Arial"/>
                <w:b w:val="0"/>
              </w:rPr>
            </w:pPr>
            <w:r w:rsidRPr="00FE6451">
              <w:rPr>
                <w:rFonts w:cs="Arial"/>
                <w:b w:val="0"/>
              </w:rPr>
              <w:t>800</w:t>
            </w:r>
          </w:p>
        </w:tc>
      </w:tr>
      <w:tr w:rsidR="00CA2729" w:rsidRPr="00FE6451" w14:paraId="1BF89A57" w14:textId="77777777" w:rsidTr="00E531EB">
        <w:tc>
          <w:tcPr>
            <w:tcW w:w="1795" w:type="dxa"/>
            <w:vMerge/>
            <w:shd w:val="clear" w:color="auto" w:fill="auto"/>
            <w:vAlign w:val="center"/>
          </w:tcPr>
          <w:p w14:paraId="1BF89A5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5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5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22" w:type="dxa"/>
            <w:gridSpan w:val="3"/>
            <w:shd w:val="clear" w:color="auto" w:fill="auto"/>
            <w:vAlign w:val="center"/>
          </w:tcPr>
          <w:p w14:paraId="1BF89A5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8" w:type="dxa"/>
            <w:gridSpan w:val="3"/>
            <w:shd w:val="clear" w:color="auto" w:fill="FFFFFF"/>
          </w:tcPr>
          <w:p w14:paraId="1BF89A5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55" w14:textId="77777777" w:rsidR="00CA2729" w:rsidRPr="00FE6451" w:rsidRDefault="00CA2729" w:rsidP="00E531EB">
            <w:pPr>
              <w:pStyle w:val="TH"/>
              <w:rPr>
                <w:rFonts w:cs="Arial"/>
                <w:b w:val="0"/>
              </w:rPr>
            </w:pPr>
          </w:p>
        </w:tc>
        <w:tc>
          <w:tcPr>
            <w:tcW w:w="1350" w:type="dxa"/>
            <w:vMerge/>
            <w:shd w:val="clear" w:color="auto" w:fill="auto"/>
            <w:vAlign w:val="center"/>
          </w:tcPr>
          <w:p w14:paraId="1BF89A56" w14:textId="77777777" w:rsidR="00CA2729" w:rsidRPr="00FE6451" w:rsidRDefault="00CA2729" w:rsidP="00E531EB">
            <w:pPr>
              <w:pStyle w:val="TH"/>
              <w:rPr>
                <w:rFonts w:cs="Arial"/>
                <w:b w:val="0"/>
              </w:rPr>
            </w:pPr>
          </w:p>
        </w:tc>
      </w:tr>
      <w:tr w:rsidR="00CA2729" w:rsidRPr="00FE6451" w14:paraId="1BF89A5F" w14:textId="77777777" w:rsidTr="00E531EB">
        <w:tc>
          <w:tcPr>
            <w:tcW w:w="1795" w:type="dxa"/>
            <w:vMerge w:val="restart"/>
            <w:shd w:val="clear" w:color="auto" w:fill="auto"/>
            <w:vAlign w:val="center"/>
          </w:tcPr>
          <w:p w14:paraId="1BF89A5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_n260(A-D-2O)</w:t>
            </w:r>
          </w:p>
        </w:tc>
        <w:tc>
          <w:tcPr>
            <w:tcW w:w="980" w:type="dxa"/>
            <w:vMerge w:val="restart"/>
            <w:shd w:val="clear" w:color="auto" w:fill="auto"/>
            <w:vAlign w:val="center"/>
          </w:tcPr>
          <w:p w14:paraId="1BF89A5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5A"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2517" w:type="dxa"/>
            <w:gridSpan w:val="7"/>
            <w:shd w:val="clear" w:color="auto" w:fill="auto"/>
            <w:vAlign w:val="center"/>
          </w:tcPr>
          <w:p w14:paraId="1BF89A5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9" w:type="dxa"/>
            <w:gridSpan w:val="8"/>
            <w:shd w:val="clear" w:color="auto" w:fill="auto"/>
            <w:vAlign w:val="center"/>
          </w:tcPr>
          <w:p w14:paraId="1BF89A5C"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1170" w:type="dxa"/>
            <w:shd w:val="clear" w:color="auto" w:fill="FFFFFF"/>
          </w:tcPr>
          <w:p w14:paraId="1BF89A5D"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5E" w14:textId="77777777" w:rsidR="00CA2729" w:rsidRPr="00FE6451" w:rsidRDefault="00CA2729" w:rsidP="00E531EB">
            <w:pPr>
              <w:pStyle w:val="TH"/>
              <w:rPr>
                <w:rFonts w:cs="Arial"/>
                <w:b w:val="0"/>
              </w:rPr>
            </w:pPr>
            <w:r w:rsidRPr="00FE6451">
              <w:rPr>
                <w:rFonts w:cs="Arial"/>
                <w:b w:val="0"/>
              </w:rPr>
              <w:t>1200</w:t>
            </w:r>
          </w:p>
        </w:tc>
      </w:tr>
      <w:tr w:rsidR="00CA2729" w:rsidRPr="00FE6451" w14:paraId="1BF89A67" w14:textId="77777777" w:rsidTr="00E531EB">
        <w:tc>
          <w:tcPr>
            <w:tcW w:w="1795" w:type="dxa"/>
            <w:vMerge/>
            <w:shd w:val="clear" w:color="auto" w:fill="auto"/>
            <w:vAlign w:val="center"/>
          </w:tcPr>
          <w:p w14:paraId="1BF89A60"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61"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6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40" w:type="dxa"/>
            <w:gridSpan w:val="5"/>
            <w:shd w:val="clear" w:color="auto" w:fill="auto"/>
            <w:vAlign w:val="center"/>
          </w:tcPr>
          <w:p w14:paraId="1BF89A63"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1250" w:type="dxa"/>
            <w:shd w:val="clear" w:color="auto" w:fill="auto"/>
            <w:vAlign w:val="center"/>
          </w:tcPr>
          <w:p w14:paraId="1BF89A6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170" w:type="dxa"/>
            <w:shd w:val="clear" w:color="auto" w:fill="FFFFFF"/>
          </w:tcPr>
          <w:p w14:paraId="1BF89A65" w14:textId="77777777" w:rsidR="00CA2729" w:rsidRPr="00FE6451" w:rsidRDefault="00CA2729" w:rsidP="00E531EB">
            <w:pPr>
              <w:pStyle w:val="NoSpacing"/>
              <w:jc w:val="center"/>
              <w:rPr>
                <w:rFonts w:ascii="Arial" w:hAnsi="Arial" w:cs="Arial"/>
              </w:rPr>
            </w:pPr>
          </w:p>
        </w:tc>
        <w:tc>
          <w:tcPr>
            <w:tcW w:w="1350" w:type="dxa"/>
            <w:vMerge/>
            <w:shd w:val="clear" w:color="auto" w:fill="auto"/>
            <w:vAlign w:val="center"/>
          </w:tcPr>
          <w:p w14:paraId="1BF89A66" w14:textId="77777777" w:rsidR="00CA2729" w:rsidRPr="00FE6451" w:rsidRDefault="00CA2729" w:rsidP="00E531EB">
            <w:pPr>
              <w:pStyle w:val="TH"/>
              <w:rPr>
                <w:rFonts w:cs="Arial"/>
                <w:b w:val="0"/>
              </w:rPr>
            </w:pPr>
          </w:p>
        </w:tc>
      </w:tr>
      <w:tr w:rsidR="00CA2729" w:rsidRPr="00FE6451" w14:paraId="1BF89A6E" w14:textId="77777777" w:rsidTr="00E531EB">
        <w:tc>
          <w:tcPr>
            <w:tcW w:w="1795" w:type="dxa"/>
            <w:vMerge w:val="restart"/>
            <w:shd w:val="clear" w:color="auto" w:fill="auto"/>
            <w:vAlign w:val="center"/>
          </w:tcPr>
          <w:p w14:paraId="1BF89A6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_n260(2A-D-2O)</w:t>
            </w:r>
          </w:p>
        </w:tc>
        <w:tc>
          <w:tcPr>
            <w:tcW w:w="980" w:type="dxa"/>
            <w:vMerge w:val="restart"/>
            <w:shd w:val="clear" w:color="auto" w:fill="auto"/>
            <w:vAlign w:val="center"/>
          </w:tcPr>
          <w:p w14:paraId="1BF89A6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6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CA_n260(2A) [2]</w:t>
            </w:r>
          </w:p>
        </w:tc>
        <w:tc>
          <w:tcPr>
            <w:tcW w:w="2518" w:type="dxa"/>
            <w:gridSpan w:val="7"/>
            <w:shd w:val="clear" w:color="auto" w:fill="auto"/>
            <w:vAlign w:val="center"/>
          </w:tcPr>
          <w:p w14:paraId="1BF89A6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CA_n260D BCS 0 in Table 5.5A.1-2 [2]</w:t>
            </w:r>
          </w:p>
        </w:tc>
        <w:tc>
          <w:tcPr>
            <w:tcW w:w="4960" w:type="dxa"/>
            <w:gridSpan w:val="7"/>
            <w:shd w:val="clear" w:color="auto" w:fill="auto"/>
            <w:vAlign w:val="center"/>
          </w:tcPr>
          <w:p w14:paraId="1BF89A6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auto"/>
            <w:vAlign w:val="center"/>
          </w:tcPr>
          <w:p w14:paraId="1BF89A6D" w14:textId="77777777" w:rsidR="00CA2729" w:rsidRPr="00FE6451" w:rsidRDefault="00CA2729" w:rsidP="00E531EB">
            <w:pPr>
              <w:pStyle w:val="TH"/>
              <w:rPr>
                <w:rFonts w:cs="Arial"/>
                <w:b w:val="0"/>
              </w:rPr>
            </w:pPr>
            <w:r w:rsidRPr="00FE6451">
              <w:rPr>
                <w:rFonts w:cs="Arial"/>
                <w:b w:val="0"/>
              </w:rPr>
              <w:t>1600</w:t>
            </w:r>
          </w:p>
        </w:tc>
      </w:tr>
      <w:tr w:rsidR="00CA2729" w:rsidRPr="00FE6451" w14:paraId="1BF89A75" w14:textId="77777777" w:rsidTr="00E531EB">
        <w:tc>
          <w:tcPr>
            <w:tcW w:w="1795" w:type="dxa"/>
            <w:vMerge/>
            <w:shd w:val="clear" w:color="auto" w:fill="auto"/>
            <w:vAlign w:val="center"/>
          </w:tcPr>
          <w:p w14:paraId="1BF89A6F"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70" w14:textId="77777777" w:rsidR="00CA2729" w:rsidRPr="00FE6451" w:rsidRDefault="00CA2729" w:rsidP="00E531EB">
            <w:pPr>
              <w:pStyle w:val="TH"/>
              <w:rPr>
                <w:rFonts w:cs="Arial"/>
                <w:b w:val="0"/>
              </w:rPr>
            </w:pPr>
          </w:p>
        </w:tc>
        <w:tc>
          <w:tcPr>
            <w:tcW w:w="5040" w:type="dxa"/>
            <w:gridSpan w:val="10"/>
            <w:shd w:val="clear" w:color="auto" w:fill="auto"/>
            <w:vAlign w:val="center"/>
          </w:tcPr>
          <w:p w14:paraId="1BF89A7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2522" w:type="dxa"/>
            <w:gridSpan w:val="3"/>
            <w:shd w:val="clear" w:color="auto" w:fill="auto"/>
            <w:vAlign w:val="center"/>
          </w:tcPr>
          <w:p w14:paraId="1BF89A72"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CA_n260D BCS 0 in Table 5.5A.1-2 [2]</w:t>
            </w:r>
          </w:p>
        </w:tc>
        <w:tc>
          <w:tcPr>
            <w:tcW w:w="2438" w:type="dxa"/>
            <w:gridSpan w:val="4"/>
            <w:shd w:val="clear" w:color="auto" w:fill="auto"/>
            <w:vAlign w:val="center"/>
          </w:tcPr>
          <w:p w14:paraId="1BF89A7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CA_n260(2A) [2]</w:t>
            </w:r>
          </w:p>
        </w:tc>
        <w:tc>
          <w:tcPr>
            <w:tcW w:w="1350" w:type="dxa"/>
            <w:vMerge/>
            <w:shd w:val="clear" w:color="auto" w:fill="auto"/>
            <w:vAlign w:val="center"/>
          </w:tcPr>
          <w:p w14:paraId="1BF89A74" w14:textId="77777777" w:rsidR="00CA2729" w:rsidRPr="00FE6451" w:rsidRDefault="00CA2729" w:rsidP="00E531EB">
            <w:pPr>
              <w:pStyle w:val="TH"/>
              <w:rPr>
                <w:rFonts w:cs="Arial"/>
                <w:b w:val="0"/>
              </w:rPr>
            </w:pPr>
          </w:p>
        </w:tc>
      </w:tr>
      <w:tr w:rsidR="00CA2729" w:rsidRPr="00FE6451" w14:paraId="1BF89A7E" w14:textId="77777777" w:rsidTr="00E531EB">
        <w:tc>
          <w:tcPr>
            <w:tcW w:w="1795" w:type="dxa"/>
            <w:vMerge w:val="restart"/>
            <w:shd w:val="clear" w:color="auto" w:fill="auto"/>
            <w:vAlign w:val="center"/>
          </w:tcPr>
          <w:p w14:paraId="1BF89A76"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_n260(A-2D)</w:t>
            </w:r>
          </w:p>
        </w:tc>
        <w:tc>
          <w:tcPr>
            <w:tcW w:w="980" w:type="dxa"/>
            <w:vMerge w:val="restart"/>
            <w:shd w:val="clear" w:color="auto" w:fill="auto"/>
            <w:vAlign w:val="center"/>
          </w:tcPr>
          <w:p w14:paraId="1BF89A77"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78"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CA_n260A</w:t>
            </w:r>
          </w:p>
        </w:tc>
        <w:tc>
          <w:tcPr>
            <w:tcW w:w="5039" w:type="dxa"/>
            <w:gridSpan w:val="10"/>
            <w:shd w:val="clear" w:color="auto" w:fill="FFFFFF"/>
            <w:vAlign w:val="center"/>
          </w:tcPr>
          <w:p w14:paraId="1BF89A79"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59" w:type="dxa"/>
            <w:gridSpan w:val="2"/>
            <w:shd w:val="clear" w:color="auto" w:fill="FFFFFF"/>
          </w:tcPr>
          <w:p w14:paraId="1BF89A7A" w14:textId="77777777" w:rsidR="00CA2729" w:rsidRPr="00FE6451" w:rsidRDefault="00CA2729" w:rsidP="00E531EB">
            <w:pPr>
              <w:pStyle w:val="TH"/>
              <w:rPr>
                <w:rFonts w:cs="Arial"/>
                <w:b w:val="0"/>
              </w:rPr>
            </w:pPr>
          </w:p>
        </w:tc>
        <w:tc>
          <w:tcPr>
            <w:tcW w:w="1268" w:type="dxa"/>
            <w:gridSpan w:val="3"/>
            <w:shd w:val="clear" w:color="auto" w:fill="FFFFFF"/>
          </w:tcPr>
          <w:p w14:paraId="1BF89A7B" w14:textId="77777777" w:rsidR="00CA2729" w:rsidRPr="00FE6451" w:rsidRDefault="00CA2729" w:rsidP="00E531EB">
            <w:pPr>
              <w:pStyle w:val="TH"/>
              <w:rPr>
                <w:rFonts w:cs="Arial"/>
                <w:b w:val="0"/>
              </w:rPr>
            </w:pPr>
          </w:p>
        </w:tc>
        <w:tc>
          <w:tcPr>
            <w:tcW w:w="1170" w:type="dxa"/>
            <w:shd w:val="clear" w:color="auto" w:fill="FFFFFF"/>
          </w:tcPr>
          <w:p w14:paraId="1BF89A7C"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7D" w14:textId="77777777" w:rsidR="00CA2729" w:rsidRPr="00FE6451" w:rsidRDefault="00CA2729" w:rsidP="00E531EB">
            <w:pPr>
              <w:pStyle w:val="TH"/>
              <w:rPr>
                <w:rFonts w:cs="Arial"/>
                <w:b w:val="0"/>
              </w:rPr>
            </w:pPr>
            <w:r w:rsidRPr="00FE6451">
              <w:rPr>
                <w:rFonts w:cs="Arial"/>
                <w:b w:val="0"/>
              </w:rPr>
              <w:t>1200</w:t>
            </w:r>
          </w:p>
        </w:tc>
      </w:tr>
      <w:tr w:rsidR="00CA2729" w:rsidRPr="00FE6451" w14:paraId="1BF89A87" w14:textId="77777777" w:rsidTr="00E531EB">
        <w:tc>
          <w:tcPr>
            <w:tcW w:w="1795" w:type="dxa"/>
            <w:vMerge/>
            <w:shd w:val="clear" w:color="auto" w:fill="auto"/>
            <w:vAlign w:val="center"/>
          </w:tcPr>
          <w:p w14:paraId="1BF89A7F"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80" w14:textId="77777777" w:rsidR="00CA2729" w:rsidRPr="00FE6451" w:rsidRDefault="00CA2729" w:rsidP="00E531EB">
            <w:pPr>
              <w:pStyle w:val="TH"/>
              <w:rPr>
                <w:rFonts w:cs="Arial"/>
                <w:b w:val="0"/>
              </w:rPr>
            </w:pPr>
          </w:p>
        </w:tc>
        <w:tc>
          <w:tcPr>
            <w:tcW w:w="4960" w:type="dxa"/>
            <w:gridSpan w:val="9"/>
            <w:shd w:val="clear" w:color="auto" w:fill="auto"/>
            <w:vAlign w:val="center"/>
          </w:tcPr>
          <w:p w14:paraId="1BF89A81"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343" w:type="dxa"/>
            <w:gridSpan w:val="2"/>
            <w:shd w:val="clear" w:color="auto" w:fill="auto"/>
            <w:vAlign w:val="center"/>
          </w:tcPr>
          <w:p w14:paraId="1BF89A8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CA_n260A</w:t>
            </w:r>
          </w:p>
        </w:tc>
        <w:tc>
          <w:tcPr>
            <w:tcW w:w="1259" w:type="dxa"/>
            <w:gridSpan w:val="2"/>
            <w:shd w:val="clear" w:color="auto" w:fill="FFFFFF"/>
          </w:tcPr>
          <w:p w14:paraId="1BF89A83" w14:textId="77777777" w:rsidR="00CA2729" w:rsidRPr="00FE6451" w:rsidRDefault="00CA2729" w:rsidP="00E531EB">
            <w:pPr>
              <w:pStyle w:val="NoSpacing"/>
              <w:jc w:val="center"/>
              <w:rPr>
                <w:rFonts w:ascii="Arial" w:hAnsi="Arial" w:cs="Arial"/>
              </w:rPr>
            </w:pPr>
          </w:p>
        </w:tc>
        <w:tc>
          <w:tcPr>
            <w:tcW w:w="1268" w:type="dxa"/>
            <w:gridSpan w:val="3"/>
            <w:shd w:val="clear" w:color="auto" w:fill="FFFFFF"/>
          </w:tcPr>
          <w:p w14:paraId="1BF89A84" w14:textId="77777777" w:rsidR="00CA2729" w:rsidRPr="00FE6451" w:rsidRDefault="00CA2729" w:rsidP="00E531EB">
            <w:pPr>
              <w:pStyle w:val="TH"/>
              <w:rPr>
                <w:rFonts w:cs="Arial"/>
                <w:b w:val="0"/>
              </w:rPr>
            </w:pPr>
          </w:p>
        </w:tc>
        <w:tc>
          <w:tcPr>
            <w:tcW w:w="1170" w:type="dxa"/>
            <w:shd w:val="clear" w:color="auto" w:fill="FFFFFF"/>
          </w:tcPr>
          <w:p w14:paraId="1BF89A85" w14:textId="77777777" w:rsidR="00CA2729" w:rsidRPr="00FE6451" w:rsidRDefault="00CA2729" w:rsidP="00E531EB">
            <w:pPr>
              <w:pStyle w:val="TH"/>
              <w:rPr>
                <w:rFonts w:cs="Arial"/>
                <w:b w:val="0"/>
              </w:rPr>
            </w:pPr>
          </w:p>
        </w:tc>
        <w:tc>
          <w:tcPr>
            <w:tcW w:w="1350" w:type="dxa"/>
            <w:vMerge/>
            <w:shd w:val="clear" w:color="auto" w:fill="auto"/>
            <w:vAlign w:val="center"/>
          </w:tcPr>
          <w:p w14:paraId="1BF89A86" w14:textId="77777777" w:rsidR="00CA2729" w:rsidRPr="00FE6451" w:rsidRDefault="00CA2729" w:rsidP="00E531EB">
            <w:pPr>
              <w:pStyle w:val="TH"/>
              <w:rPr>
                <w:rFonts w:cs="Arial"/>
                <w:b w:val="0"/>
              </w:rPr>
            </w:pPr>
          </w:p>
        </w:tc>
      </w:tr>
      <w:tr w:rsidR="00CA2729" w:rsidRPr="00CB13C1" w14:paraId="1BF89A8F" w14:textId="77777777" w:rsidTr="00E531EB">
        <w:tc>
          <w:tcPr>
            <w:tcW w:w="1795" w:type="dxa"/>
            <w:vMerge w:val="restart"/>
            <w:shd w:val="clear" w:color="auto" w:fill="auto"/>
            <w:vAlign w:val="center"/>
          </w:tcPr>
          <w:p w14:paraId="1BF89A88" w14:textId="77777777" w:rsidR="00CA2729" w:rsidRPr="00CB13C1" w:rsidRDefault="00CA2729" w:rsidP="00E531EB">
            <w:pPr>
              <w:pStyle w:val="NoSpacing"/>
              <w:spacing w:after="180"/>
              <w:jc w:val="center"/>
              <w:rPr>
                <w:rFonts w:ascii="Arial" w:eastAsia="SimSun" w:hAnsi="Arial" w:cs="Arial"/>
                <w:lang w:eastAsia="zh-CN"/>
              </w:rPr>
            </w:pPr>
            <w:r w:rsidRPr="00CB13C1">
              <w:rPr>
                <w:rFonts w:ascii="Arial" w:hAnsi="Arial" w:cs="Arial"/>
              </w:rPr>
              <w:t>CA</w:t>
            </w:r>
            <w:r w:rsidRPr="00CB13C1">
              <w:rPr>
                <w:rFonts w:ascii="Arial" w:hAnsi="Arial" w:cs="Arial"/>
                <w:lang w:val="sv-SE"/>
              </w:rPr>
              <w:t>_n260(2A-2D)</w:t>
            </w:r>
          </w:p>
        </w:tc>
        <w:tc>
          <w:tcPr>
            <w:tcW w:w="980" w:type="dxa"/>
            <w:vMerge w:val="restart"/>
            <w:shd w:val="clear" w:color="auto" w:fill="auto"/>
            <w:vAlign w:val="center"/>
          </w:tcPr>
          <w:p w14:paraId="1BF89A89" w14:textId="77777777" w:rsidR="00CA2729" w:rsidRPr="00CB13C1" w:rsidRDefault="00CA2729" w:rsidP="00E531EB">
            <w:pPr>
              <w:pStyle w:val="TH"/>
              <w:rPr>
                <w:rFonts w:cs="Arial"/>
                <w:b w:val="0"/>
              </w:rPr>
            </w:pPr>
            <w:r w:rsidRPr="00CB13C1">
              <w:rPr>
                <w:rFonts w:cs="Arial"/>
                <w:b w:val="0"/>
              </w:rPr>
              <w:t>-</w:t>
            </w:r>
          </w:p>
        </w:tc>
        <w:tc>
          <w:tcPr>
            <w:tcW w:w="2522" w:type="dxa"/>
            <w:gridSpan w:val="3"/>
            <w:shd w:val="clear" w:color="auto" w:fill="auto"/>
            <w:vAlign w:val="center"/>
          </w:tcPr>
          <w:p w14:paraId="1BF89A8A"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5040" w:type="dxa"/>
            <w:gridSpan w:val="10"/>
            <w:shd w:val="clear" w:color="auto" w:fill="auto"/>
            <w:vAlign w:val="center"/>
          </w:tcPr>
          <w:p w14:paraId="1BF89A8B"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1268" w:type="dxa"/>
            <w:gridSpan w:val="3"/>
            <w:shd w:val="clear" w:color="auto" w:fill="FFFFFF"/>
          </w:tcPr>
          <w:p w14:paraId="1BF89A8C" w14:textId="77777777" w:rsidR="00CA2729" w:rsidRPr="00CB13C1" w:rsidRDefault="00CA2729" w:rsidP="00E531EB">
            <w:pPr>
              <w:pStyle w:val="TH"/>
              <w:rPr>
                <w:rFonts w:cs="Arial"/>
                <w:b w:val="0"/>
              </w:rPr>
            </w:pPr>
          </w:p>
        </w:tc>
        <w:tc>
          <w:tcPr>
            <w:tcW w:w="1170" w:type="dxa"/>
            <w:shd w:val="clear" w:color="auto" w:fill="FFFFFF"/>
          </w:tcPr>
          <w:p w14:paraId="1BF89A8D" w14:textId="77777777" w:rsidR="00CA2729" w:rsidRPr="00CB13C1" w:rsidRDefault="00CA2729" w:rsidP="00E531EB">
            <w:pPr>
              <w:pStyle w:val="TH"/>
              <w:rPr>
                <w:rFonts w:cs="Arial"/>
                <w:b w:val="0"/>
              </w:rPr>
            </w:pPr>
          </w:p>
        </w:tc>
        <w:tc>
          <w:tcPr>
            <w:tcW w:w="1350" w:type="dxa"/>
            <w:vMerge w:val="restart"/>
            <w:shd w:val="clear" w:color="auto" w:fill="auto"/>
            <w:vAlign w:val="center"/>
          </w:tcPr>
          <w:p w14:paraId="1BF89A8E" w14:textId="77777777" w:rsidR="00CA2729" w:rsidRPr="00CB13C1" w:rsidRDefault="00CA2729" w:rsidP="00E531EB">
            <w:pPr>
              <w:pStyle w:val="TH"/>
              <w:rPr>
                <w:rFonts w:cs="Arial"/>
                <w:b w:val="0"/>
              </w:rPr>
            </w:pPr>
            <w:r w:rsidRPr="00CB13C1">
              <w:rPr>
                <w:rFonts w:cs="Arial"/>
                <w:b w:val="0"/>
              </w:rPr>
              <w:t>1600</w:t>
            </w:r>
          </w:p>
        </w:tc>
      </w:tr>
      <w:tr w:rsidR="00CA2729" w:rsidRPr="00CB13C1" w14:paraId="1BF89A97" w14:textId="77777777" w:rsidTr="00E531EB">
        <w:tc>
          <w:tcPr>
            <w:tcW w:w="1795" w:type="dxa"/>
            <w:vMerge/>
            <w:shd w:val="clear" w:color="auto" w:fill="auto"/>
            <w:vAlign w:val="center"/>
          </w:tcPr>
          <w:p w14:paraId="1BF89A90" w14:textId="77777777" w:rsidR="00CA2729" w:rsidRPr="00CB13C1" w:rsidRDefault="00CA2729" w:rsidP="00E531EB">
            <w:pPr>
              <w:pStyle w:val="NoSpacing"/>
              <w:spacing w:after="180"/>
              <w:jc w:val="center"/>
              <w:rPr>
                <w:rFonts w:ascii="Arial" w:eastAsia="SimSun" w:hAnsi="Arial" w:cs="Arial"/>
                <w:lang w:eastAsia="zh-CN"/>
              </w:rPr>
            </w:pPr>
          </w:p>
        </w:tc>
        <w:tc>
          <w:tcPr>
            <w:tcW w:w="980" w:type="dxa"/>
            <w:vMerge/>
            <w:shd w:val="clear" w:color="auto" w:fill="auto"/>
            <w:vAlign w:val="center"/>
          </w:tcPr>
          <w:p w14:paraId="1BF89A91" w14:textId="77777777" w:rsidR="00CA2729" w:rsidRPr="00CB13C1" w:rsidRDefault="00CA2729" w:rsidP="00E531EB">
            <w:pPr>
              <w:pStyle w:val="TH"/>
              <w:rPr>
                <w:rFonts w:cs="Arial"/>
                <w:b w:val="0"/>
              </w:rPr>
            </w:pPr>
          </w:p>
        </w:tc>
        <w:tc>
          <w:tcPr>
            <w:tcW w:w="4960" w:type="dxa"/>
            <w:gridSpan w:val="9"/>
            <w:shd w:val="clear" w:color="auto" w:fill="auto"/>
            <w:vAlign w:val="center"/>
          </w:tcPr>
          <w:p w14:paraId="1BF89A92"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See CA_n260(2D) in Table 8.1-x1 above</w:t>
            </w:r>
          </w:p>
        </w:tc>
        <w:tc>
          <w:tcPr>
            <w:tcW w:w="2602" w:type="dxa"/>
            <w:gridSpan w:val="4"/>
            <w:shd w:val="clear" w:color="auto" w:fill="auto"/>
            <w:vAlign w:val="center"/>
          </w:tcPr>
          <w:p w14:paraId="1BF89A93" w14:textId="77777777" w:rsidR="00CA2729" w:rsidRPr="00CB13C1" w:rsidRDefault="00CA2729" w:rsidP="00E531EB">
            <w:pPr>
              <w:pStyle w:val="NoSpacing"/>
              <w:spacing w:after="180"/>
              <w:jc w:val="center"/>
              <w:rPr>
                <w:rFonts w:ascii="Arial" w:hAnsi="Arial" w:cs="Arial"/>
                <w:lang w:val="en-US"/>
              </w:rPr>
            </w:pPr>
            <w:r w:rsidRPr="00CB13C1">
              <w:rPr>
                <w:rFonts w:ascii="Arial" w:hAnsi="Arial" w:cs="Arial"/>
              </w:rPr>
              <w:t>CA_n260(2A) [2]</w:t>
            </w:r>
          </w:p>
        </w:tc>
        <w:tc>
          <w:tcPr>
            <w:tcW w:w="1268" w:type="dxa"/>
            <w:gridSpan w:val="3"/>
            <w:shd w:val="clear" w:color="auto" w:fill="FFFFFF"/>
          </w:tcPr>
          <w:p w14:paraId="1BF89A94" w14:textId="77777777" w:rsidR="00CA2729" w:rsidRPr="00CB13C1" w:rsidRDefault="00CA2729" w:rsidP="00E531EB">
            <w:pPr>
              <w:pStyle w:val="TH"/>
              <w:rPr>
                <w:rFonts w:cs="Arial"/>
                <w:b w:val="0"/>
              </w:rPr>
            </w:pPr>
          </w:p>
        </w:tc>
        <w:tc>
          <w:tcPr>
            <w:tcW w:w="1170" w:type="dxa"/>
            <w:shd w:val="clear" w:color="auto" w:fill="FFFFFF"/>
          </w:tcPr>
          <w:p w14:paraId="1BF89A95" w14:textId="77777777" w:rsidR="00CA2729" w:rsidRPr="00CB13C1" w:rsidRDefault="00CA2729" w:rsidP="00E531EB">
            <w:pPr>
              <w:pStyle w:val="TH"/>
              <w:rPr>
                <w:rFonts w:cs="Arial"/>
                <w:b w:val="0"/>
              </w:rPr>
            </w:pPr>
          </w:p>
        </w:tc>
        <w:tc>
          <w:tcPr>
            <w:tcW w:w="1350" w:type="dxa"/>
            <w:vMerge/>
            <w:shd w:val="clear" w:color="auto" w:fill="auto"/>
            <w:vAlign w:val="center"/>
          </w:tcPr>
          <w:p w14:paraId="1BF89A96" w14:textId="77777777" w:rsidR="00CA2729" w:rsidRPr="00CB13C1" w:rsidRDefault="00CA2729" w:rsidP="00E531EB">
            <w:pPr>
              <w:pStyle w:val="TH"/>
              <w:rPr>
                <w:rFonts w:cs="Arial"/>
                <w:b w:val="0"/>
              </w:rPr>
            </w:pPr>
          </w:p>
        </w:tc>
      </w:tr>
      <w:tr w:rsidR="00CA2729" w:rsidRPr="00FE6451" w14:paraId="1BF89AA1" w14:textId="77777777" w:rsidTr="00E531EB">
        <w:tc>
          <w:tcPr>
            <w:tcW w:w="1795" w:type="dxa"/>
            <w:vMerge w:val="restart"/>
            <w:shd w:val="clear" w:color="auto" w:fill="auto"/>
            <w:vAlign w:val="center"/>
          </w:tcPr>
          <w:p w14:paraId="1BF89A98" w14:textId="77777777" w:rsidR="00CA2729" w:rsidRPr="00FE6451" w:rsidRDefault="00CA2729" w:rsidP="00E531EB">
            <w:pPr>
              <w:pStyle w:val="NoSpacing"/>
              <w:spacing w:after="180"/>
              <w:jc w:val="center"/>
              <w:rPr>
                <w:rFonts w:ascii="Arial" w:hAnsi="Arial" w:cs="Arial"/>
              </w:rPr>
            </w:pPr>
            <w:r w:rsidRPr="00FE6451">
              <w:rPr>
                <w:rFonts w:ascii="Arial" w:hAnsi="Arial" w:cs="Arial"/>
                <w:lang w:val="en-US"/>
              </w:rPr>
              <w:t>CA</w:t>
            </w:r>
            <w:r w:rsidRPr="00FE6451">
              <w:rPr>
                <w:rFonts w:ascii="Arial" w:hAnsi="Arial" w:cs="Arial"/>
                <w:lang w:val="sv-SE"/>
              </w:rPr>
              <w:t>_n260(A-P)</w:t>
            </w:r>
          </w:p>
        </w:tc>
        <w:tc>
          <w:tcPr>
            <w:tcW w:w="980" w:type="dxa"/>
            <w:vMerge w:val="restart"/>
            <w:shd w:val="clear" w:color="auto" w:fill="auto"/>
            <w:vAlign w:val="center"/>
          </w:tcPr>
          <w:p w14:paraId="1BF89A99" w14:textId="77777777" w:rsidR="00CA2729" w:rsidRPr="00FE6451" w:rsidRDefault="00CA2729" w:rsidP="00E531EB">
            <w:pPr>
              <w:pStyle w:val="TH"/>
              <w:rPr>
                <w:rFonts w:cs="Arial"/>
                <w:b w:val="0"/>
              </w:rPr>
            </w:pPr>
            <w:r w:rsidRPr="00FE6451">
              <w:rPr>
                <w:rFonts w:cs="Arial"/>
                <w:b w:val="0"/>
              </w:rPr>
              <w:t>-</w:t>
            </w:r>
          </w:p>
        </w:tc>
        <w:tc>
          <w:tcPr>
            <w:tcW w:w="1264" w:type="dxa"/>
            <w:shd w:val="clear" w:color="auto" w:fill="auto"/>
            <w:vAlign w:val="center"/>
          </w:tcPr>
          <w:p w14:paraId="1BF89A9A"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3696" w:type="dxa"/>
            <w:gridSpan w:val="8"/>
            <w:shd w:val="clear" w:color="auto" w:fill="auto"/>
            <w:vAlign w:val="center"/>
          </w:tcPr>
          <w:p w14:paraId="1BF89A9B"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350" w:type="dxa"/>
            <w:gridSpan w:val="3"/>
            <w:shd w:val="clear" w:color="auto" w:fill="FFFFFF"/>
            <w:vAlign w:val="center"/>
          </w:tcPr>
          <w:p w14:paraId="1BF89A9C"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9D"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9E"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9F"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A0" w14:textId="77777777" w:rsidR="00CA2729" w:rsidRPr="00FE6451" w:rsidRDefault="00CA2729" w:rsidP="00E531EB">
            <w:pPr>
              <w:pStyle w:val="TH"/>
              <w:rPr>
                <w:rFonts w:cs="Arial"/>
                <w:b w:val="0"/>
              </w:rPr>
            </w:pPr>
            <w:r w:rsidRPr="00FE6451">
              <w:rPr>
                <w:rFonts w:cs="Arial"/>
                <w:b w:val="0"/>
              </w:rPr>
              <w:t>700</w:t>
            </w:r>
          </w:p>
        </w:tc>
      </w:tr>
      <w:tr w:rsidR="00CA2729" w:rsidRPr="00FE6451" w14:paraId="1BF89AAB" w14:textId="77777777" w:rsidTr="00E531EB">
        <w:tc>
          <w:tcPr>
            <w:tcW w:w="1795" w:type="dxa"/>
            <w:vMerge/>
            <w:shd w:val="clear" w:color="auto" w:fill="auto"/>
            <w:vAlign w:val="center"/>
          </w:tcPr>
          <w:p w14:paraId="1BF89AA2"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auto"/>
            <w:vAlign w:val="center"/>
          </w:tcPr>
          <w:p w14:paraId="1BF89AA3" w14:textId="77777777" w:rsidR="00CA2729" w:rsidRPr="00FE6451" w:rsidRDefault="00CA2729" w:rsidP="00E531EB">
            <w:pPr>
              <w:pStyle w:val="TH"/>
              <w:rPr>
                <w:rFonts w:cs="Arial"/>
                <w:b w:val="0"/>
              </w:rPr>
            </w:pPr>
          </w:p>
        </w:tc>
        <w:tc>
          <w:tcPr>
            <w:tcW w:w="3669" w:type="dxa"/>
            <w:gridSpan w:val="7"/>
            <w:shd w:val="clear" w:color="auto" w:fill="auto"/>
            <w:vAlign w:val="center"/>
          </w:tcPr>
          <w:p w14:paraId="1BF89AA4"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91" w:type="dxa"/>
            <w:gridSpan w:val="2"/>
            <w:shd w:val="clear" w:color="auto" w:fill="auto"/>
            <w:vAlign w:val="center"/>
          </w:tcPr>
          <w:p w14:paraId="1BF89AA5"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CA_n260A</w:t>
            </w:r>
          </w:p>
        </w:tc>
        <w:tc>
          <w:tcPr>
            <w:tcW w:w="1350" w:type="dxa"/>
            <w:gridSpan w:val="3"/>
            <w:shd w:val="clear" w:color="auto" w:fill="FFFFFF"/>
            <w:vAlign w:val="center"/>
          </w:tcPr>
          <w:p w14:paraId="1BF89AA6" w14:textId="77777777" w:rsidR="00CA2729" w:rsidRPr="00FE6451" w:rsidRDefault="00CA2729" w:rsidP="00E531EB">
            <w:pPr>
              <w:pStyle w:val="NoSpacing"/>
              <w:spacing w:after="180"/>
              <w:jc w:val="center"/>
              <w:rPr>
                <w:rFonts w:ascii="Arial" w:hAnsi="Arial" w:cs="Arial"/>
              </w:rPr>
            </w:pPr>
          </w:p>
        </w:tc>
        <w:tc>
          <w:tcPr>
            <w:tcW w:w="1252" w:type="dxa"/>
            <w:shd w:val="clear" w:color="auto" w:fill="FFFFFF"/>
            <w:vAlign w:val="center"/>
          </w:tcPr>
          <w:p w14:paraId="1BF89AA7"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A8"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A9" w14:textId="77777777" w:rsidR="00CA2729" w:rsidRPr="00FE6451" w:rsidRDefault="00CA2729" w:rsidP="00E531EB">
            <w:pPr>
              <w:pStyle w:val="TH"/>
              <w:rPr>
                <w:rFonts w:cs="Arial"/>
                <w:b w:val="0"/>
              </w:rPr>
            </w:pPr>
          </w:p>
        </w:tc>
        <w:tc>
          <w:tcPr>
            <w:tcW w:w="1350" w:type="dxa"/>
            <w:vMerge/>
            <w:shd w:val="clear" w:color="auto" w:fill="auto"/>
            <w:vAlign w:val="center"/>
          </w:tcPr>
          <w:p w14:paraId="1BF89AAA" w14:textId="77777777" w:rsidR="00CA2729" w:rsidRPr="00FE6451" w:rsidRDefault="00CA2729" w:rsidP="00E531EB">
            <w:pPr>
              <w:pStyle w:val="TH"/>
              <w:rPr>
                <w:rFonts w:cs="Arial"/>
                <w:b w:val="0"/>
              </w:rPr>
            </w:pPr>
          </w:p>
        </w:tc>
      </w:tr>
      <w:tr w:rsidR="00CA2729" w:rsidRPr="00FE6451" w14:paraId="1BF89AB4" w14:textId="77777777" w:rsidTr="00E531EB">
        <w:tc>
          <w:tcPr>
            <w:tcW w:w="1795" w:type="dxa"/>
            <w:vMerge w:val="restart"/>
            <w:shd w:val="clear" w:color="auto" w:fill="auto"/>
            <w:vAlign w:val="center"/>
          </w:tcPr>
          <w:p w14:paraId="1BF89AAC" w14:textId="77777777" w:rsidR="00CA2729" w:rsidRPr="006B1A80" w:rsidRDefault="00CA2729" w:rsidP="00E531EB">
            <w:pPr>
              <w:pStyle w:val="NoSpacing"/>
              <w:spacing w:after="180"/>
              <w:jc w:val="center"/>
              <w:rPr>
                <w:rFonts w:ascii="Arial" w:hAnsi="Arial" w:cs="Arial"/>
              </w:rPr>
            </w:pPr>
            <w:r w:rsidRPr="006B1A80">
              <w:rPr>
                <w:rFonts w:ascii="Arial" w:hAnsi="Arial" w:cs="Arial"/>
                <w:lang w:val="en-US"/>
              </w:rPr>
              <w:t>CA</w:t>
            </w:r>
            <w:r w:rsidRPr="006B1A80">
              <w:rPr>
                <w:rFonts w:ascii="Arial" w:hAnsi="Arial" w:cs="Arial"/>
                <w:lang w:val="x-none"/>
              </w:rPr>
              <w:t>_</w:t>
            </w:r>
            <w:r w:rsidRPr="006B1A80">
              <w:rPr>
                <w:rFonts w:ascii="Arial" w:hAnsi="Arial" w:cs="Arial"/>
                <w:lang w:val="sv-SE"/>
              </w:rPr>
              <w:t>n260(2A-P)</w:t>
            </w:r>
          </w:p>
        </w:tc>
        <w:tc>
          <w:tcPr>
            <w:tcW w:w="980" w:type="dxa"/>
            <w:vMerge w:val="restart"/>
            <w:shd w:val="clear" w:color="auto" w:fill="auto"/>
            <w:vAlign w:val="center"/>
          </w:tcPr>
          <w:p w14:paraId="1BF89AAD"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auto"/>
            <w:vAlign w:val="center"/>
          </w:tcPr>
          <w:p w14:paraId="1BF89AAE"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3788" w:type="dxa"/>
            <w:gridSpan w:val="9"/>
            <w:shd w:val="clear" w:color="auto" w:fill="auto"/>
            <w:vAlign w:val="center"/>
          </w:tcPr>
          <w:p w14:paraId="1BF89AAF"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1252" w:type="dxa"/>
            <w:shd w:val="clear" w:color="auto" w:fill="auto"/>
            <w:vAlign w:val="center"/>
          </w:tcPr>
          <w:p w14:paraId="1BF89AB0"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auto"/>
          </w:tcPr>
          <w:p w14:paraId="1BF89AB1" w14:textId="77777777" w:rsidR="00CA2729" w:rsidRPr="00FE6451" w:rsidRDefault="00CA2729" w:rsidP="00E531EB">
            <w:pPr>
              <w:pStyle w:val="NoSpacing"/>
              <w:jc w:val="center"/>
              <w:rPr>
                <w:rFonts w:ascii="Arial" w:hAnsi="Arial" w:cs="Arial"/>
              </w:rPr>
            </w:pPr>
          </w:p>
        </w:tc>
        <w:tc>
          <w:tcPr>
            <w:tcW w:w="1170" w:type="dxa"/>
            <w:shd w:val="clear" w:color="auto" w:fill="auto"/>
          </w:tcPr>
          <w:p w14:paraId="1BF89AB2" w14:textId="77777777" w:rsidR="00CA2729" w:rsidRPr="00FE6451" w:rsidRDefault="00CA2729" w:rsidP="00E531EB">
            <w:pPr>
              <w:pStyle w:val="TH"/>
              <w:rPr>
                <w:rFonts w:cs="Arial"/>
                <w:b w:val="0"/>
              </w:rPr>
            </w:pPr>
          </w:p>
        </w:tc>
        <w:tc>
          <w:tcPr>
            <w:tcW w:w="1350" w:type="dxa"/>
            <w:vMerge w:val="restart"/>
            <w:shd w:val="clear" w:color="auto" w:fill="auto"/>
            <w:vAlign w:val="center"/>
          </w:tcPr>
          <w:p w14:paraId="1BF89AB3" w14:textId="77777777" w:rsidR="00CA2729" w:rsidRPr="00FE6451" w:rsidRDefault="00CA2729" w:rsidP="00E531EB">
            <w:pPr>
              <w:pStyle w:val="TH"/>
              <w:rPr>
                <w:rFonts w:cs="Arial"/>
                <w:b w:val="0"/>
              </w:rPr>
            </w:pPr>
            <w:r w:rsidRPr="00FE6451">
              <w:rPr>
                <w:rFonts w:cs="Arial"/>
                <w:b w:val="0"/>
              </w:rPr>
              <w:t>1100</w:t>
            </w:r>
          </w:p>
        </w:tc>
      </w:tr>
      <w:tr w:rsidR="00CA2729" w:rsidRPr="00FE6451" w14:paraId="1BF89ABD" w14:textId="77777777" w:rsidTr="00E531EB">
        <w:tc>
          <w:tcPr>
            <w:tcW w:w="1795" w:type="dxa"/>
            <w:vMerge/>
            <w:shd w:val="clear" w:color="auto" w:fill="auto"/>
            <w:vAlign w:val="center"/>
          </w:tcPr>
          <w:p w14:paraId="1BF89AB5" w14:textId="77777777" w:rsidR="00CA2729" w:rsidRPr="006B1A80" w:rsidRDefault="00CA2729" w:rsidP="00E531EB">
            <w:pPr>
              <w:pStyle w:val="NoSpacing"/>
              <w:spacing w:after="180"/>
              <w:jc w:val="center"/>
              <w:rPr>
                <w:rFonts w:ascii="Arial" w:hAnsi="Arial" w:cs="Arial"/>
              </w:rPr>
            </w:pPr>
          </w:p>
        </w:tc>
        <w:tc>
          <w:tcPr>
            <w:tcW w:w="980" w:type="dxa"/>
            <w:vMerge/>
            <w:shd w:val="clear" w:color="auto" w:fill="auto"/>
            <w:vAlign w:val="center"/>
          </w:tcPr>
          <w:p w14:paraId="1BF89AB6" w14:textId="77777777" w:rsidR="00CA2729" w:rsidRPr="00FE6451" w:rsidRDefault="00CA2729" w:rsidP="00E531EB">
            <w:pPr>
              <w:pStyle w:val="TH"/>
              <w:rPr>
                <w:rFonts w:cs="Arial"/>
                <w:b w:val="0"/>
              </w:rPr>
            </w:pPr>
          </w:p>
        </w:tc>
        <w:tc>
          <w:tcPr>
            <w:tcW w:w="3653" w:type="dxa"/>
            <w:gridSpan w:val="6"/>
            <w:shd w:val="clear" w:color="auto" w:fill="auto"/>
            <w:vAlign w:val="center"/>
          </w:tcPr>
          <w:p w14:paraId="1BF89AB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CA_n260P BCS 0 in Table 5.5A.1-2 [2]</w:t>
            </w:r>
          </w:p>
        </w:tc>
        <w:tc>
          <w:tcPr>
            <w:tcW w:w="2657" w:type="dxa"/>
            <w:gridSpan w:val="6"/>
            <w:shd w:val="clear" w:color="auto" w:fill="auto"/>
            <w:vAlign w:val="center"/>
          </w:tcPr>
          <w:p w14:paraId="1BF89AB8"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CA_n260(2A) [2]</w:t>
            </w:r>
          </w:p>
        </w:tc>
        <w:tc>
          <w:tcPr>
            <w:tcW w:w="1252" w:type="dxa"/>
            <w:shd w:val="clear" w:color="auto" w:fill="FFFFFF"/>
            <w:vAlign w:val="center"/>
          </w:tcPr>
          <w:p w14:paraId="1BF89AB9" w14:textId="77777777" w:rsidR="00CA2729" w:rsidRPr="00FE6451" w:rsidRDefault="00CA2729" w:rsidP="00E531EB">
            <w:pPr>
              <w:pStyle w:val="NoSpacing"/>
              <w:spacing w:after="180"/>
              <w:jc w:val="center"/>
              <w:rPr>
                <w:rFonts w:ascii="Arial" w:hAnsi="Arial" w:cs="Arial"/>
              </w:rPr>
            </w:pPr>
          </w:p>
        </w:tc>
        <w:tc>
          <w:tcPr>
            <w:tcW w:w="1268" w:type="dxa"/>
            <w:gridSpan w:val="3"/>
            <w:shd w:val="clear" w:color="auto" w:fill="FFFFFF"/>
          </w:tcPr>
          <w:p w14:paraId="1BF89ABA"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BB" w14:textId="77777777" w:rsidR="00CA2729" w:rsidRPr="00FE6451" w:rsidRDefault="00CA2729" w:rsidP="00E531EB">
            <w:pPr>
              <w:pStyle w:val="TH"/>
              <w:rPr>
                <w:rFonts w:cs="Arial"/>
                <w:b w:val="0"/>
              </w:rPr>
            </w:pPr>
          </w:p>
        </w:tc>
        <w:tc>
          <w:tcPr>
            <w:tcW w:w="1350" w:type="dxa"/>
            <w:vMerge/>
            <w:shd w:val="clear" w:color="auto" w:fill="auto"/>
            <w:vAlign w:val="center"/>
          </w:tcPr>
          <w:p w14:paraId="1BF89ABC" w14:textId="77777777" w:rsidR="00CA2729" w:rsidRPr="00FE6451" w:rsidRDefault="00CA2729" w:rsidP="00E531EB">
            <w:pPr>
              <w:pStyle w:val="TH"/>
              <w:rPr>
                <w:rFonts w:cs="Arial"/>
                <w:b w:val="0"/>
              </w:rPr>
            </w:pPr>
          </w:p>
        </w:tc>
      </w:tr>
      <w:tr w:rsidR="00CA2729" w:rsidRPr="0068795B" w14:paraId="1BF89AC4" w14:textId="77777777" w:rsidTr="00E531EB">
        <w:tc>
          <w:tcPr>
            <w:tcW w:w="1795" w:type="dxa"/>
            <w:vMerge w:val="restart"/>
            <w:shd w:val="clear" w:color="auto" w:fill="auto"/>
            <w:vAlign w:val="center"/>
          </w:tcPr>
          <w:p w14:paraId="1BF89ABE" w14:textId="77777777" w:rsidR="00CA2729" w:rsidRPr="0068795B" w:rsidRDefault="00CA2729" w:rsidP="00E531EB">
            <w:pPr>
              <w:pStyle w:val="NoSpacing"/>
              <w:spacing w:after="180"/>
              <w:jc w:val="center"/>
              <w:rPr>
                <w:rFonts w:ascii="Arial" w:hAnsi="Arial" w:cs="Arial"/>
                <w:lang w:val="en-US"/>
              </w:rPr>
            </w:pPr>
            <w:r w:rsidRPr="0068795B">
              <w:rPr>
                <w:rFonts w:ascii="Arial" w:hAnsi="Arial" w:cs="Arial"/>
                <w:lang w:val="en-US"/>
              </w:rPr>
              <w:t>CA</w:t>
            </w:r>
            <w:r w:rsidRPr="0068795B">
              <w:rPr>
                <w:rFonts w:ascii="Arial" w:hAnsi="Arial" w:cs="Arial"/>
                <w:lang w:val="x-none"/>
              </w:rPr>
              <w:t>_</w:t>
            </w:r>
            <w:r w:rsidRPr="0068795B">
              <w:rPr>
                <w:rFonts w:ascii="Arial" w:hAnsi="Arial" w:cs="Arial"/>
                <w:lang w:val="sv-SE"/>
              </w:rPr>
              <w:t>n260(A-2P)</w:t>
            </w:r>
          </w:p>
        </w:tc>
        <w:tc>
          <w:tcPr>
            <w:tcW w:w="980" w:type="dxa"/>
            <w:vMerge w:val="restart"/>
            <w:shd w:val="clear" w:color="auto" w:fill="auto"/>
            <w:vAlign w:val="center"/>
          </w:tcPr>
          <w:p w14:paraId="1BF89ABF" w14:textId="77777777" w:rsidR="00CA2729" w:rsidRPr="0068795B" w:rsidRDefault="00CA2729" w:rsidP="00E531EB">
            <w:pPr>
              <w:pStyle w:val="TH"/>
              <w:rPr>
                <w:rFonts w:cs="Arial"/>
                <w:b w:val="0"/>
              </w:rPr>
            </w:pPr>
            <w:r w:rsidRPr="0068795B">
              <w:rPr>
                <w:rFonts w:cs="Arial"/>
                <w:b w:val="0"/>
              </w:rPr>
              <w:t>-</w:t>
            </w:r>
          </w:p>
        </w:tc>
        <w:tc>
          <w:tcPr>
            <w:tcW w:w="1284" w:type="dxa"/>
            <w:gridSpan w:val="2"/>
            <w:shd w:val="clear" w:color="auto" w:fill="auto"/>
            <w:vAlign w:val="center"/>
          </w:tcPr>
          <w:p w14:paraId="1BF89AC0" w14:textId="77777777" w:rsidR="00CA2729" w:rsidRPr="0068795B" w:rsidRDefault="00CA2729" w:rsidP="00E531EB">
            <w:pPr>
              <w:pStyle w:val="TH"/>
              <w:rPr>
                <w:rFonts w:cs="Arial"/>
                <w:b w:val="0"/>
              </w:rPr>
            </w:pPr>
            <w:r w:rsidRPr="0068795B">
              <w:rPr>
                <w:rFonts w:cs="Arial"/>
                <w:b w:val="0"/>
              </w:rPr>
              <w:t>CA_n260A</w:t>
            </w:r>
          </w:p>
        </w:tc>
        <w:tc>
          <w:tcPr>
            <w:tcW w:w="7546" w:type="dxa"/>
            <w:gridSpan w:val="14"/>
            <w:shd w:val="clear" w:color="auto" w:fill="auto"/>
            <w:vAlign w:val="center"/>
          </w:tcPr>
          <w:p w14:paraId="1BF89AC1" w14:textId="77777777" w:rsidR="00CA2729" w:rsidRPr="0068795B" w:rsidRDefault="00CA2729" w:rsidP="00E531EB">
            <w:pPr>
              <w:pStyle w:val="TH"/>
              <w:rPr>
                <w:rFonts w:cs="Arial"/>
                <w:b w:val="0"/>
              </w:rPr>
            </w:pPr>
            <w:r w:rsidRPr="0068795B">
              <w:rPr>
                <w:rFonts w:cs="Arial"/>
                <w:b w:val="0"/>
              </w:rPr>
              <w:t>See CA_n260(2P) in Table 5.5A.2-1 [2]</w:t>
            </w:r>
          </w:p>
        </w:tc>
        <w:tc>
          <w:tcPr>
            <w:tcW w:w="1170" w:type="dxa"/>
            <w:shd w:val="clear" w:color="auto" w:fill="FFFFFF"/>
          </w:tcPr>
          <w:p w14:paraId="1BF89AC2" w14:textId="77777777" w:rsidR="00CA2729" w:rsidRPr="0068795B" w:rsidRDefault="00CA2729" w:rsidP="00E531EB">
            <w:pPr>
              <w:pStyle w:val="TH"/>
              <w:rPr>
                <w:rFonts w:cs="Arial"/>
                <w:b w:val="0"/>
              </w:rPr>
            </w:pPr>
          </w:p>
        </w:tc>
        <w:tc>
          <w:tcPr>
            <w:tcW w:w="1350" w:type="dxa"/>
            <w:vMerge w:val="restart"/>
            <w:shd w:val="clear" w:color="auto" w:fill="auto"/>
            <w:vAlign w:val="center"/>
          </w:tcPr>
          <w:p w14:paraId="1BF89AC3" w14:textId="77777777" w:rsidR="00CA2729" w:rsidRPr="0068795B" w:rsidRDefault="00CA2729" w:rsidP="00E531EB">
            <w:pPr>
              <w:pStyle w:val="TH"/>
              <w:rPr>
                <w:rFonts w:cs="Arial"/>
                <w:b w:val="0"/>
              </w:rPr>
            </w:pPr>
            <w:r w:rsidRPr="0068795B">
              <w:rPr>
                <w:rFonts w:cs="Arial"/>
                <w:b w:val="0"/>
              </w:rPr>
              <w:t>1000</w:t>
            </w:r>
          </w:p>
        </w:tc>
      </w:tr>
      <w:tr w:rsidR="00CA2729" w:rsidRPr="0068795B" w14:paraId="1BF89ACB" w14:textId="77777777" w:rsidTr="00E531EB">
        <w:tc>
          <w:tcPr>
            <w:tcW w:w="1795" w:type="dxa"/>
            <w:vMerge/>
            <w:shd w:val="clear" w:color="auto" w:fill="auto"/>
            <w:vAlign w:val="center"/>
          </w:tcPr>
          <w:p w14:paraId="1BF89AC5" w14:textId="77777777" w:rsidR="00CA2729" w:rsidRPr="0068795B" w:rsidRDefault="00CA2729" w:rsidP="00E531EB">
            <w:pPr>
              <w:pStyle w:val="NoSpacing"/>
              <w:spacing w:after="180"/>
              <w:jc w:val="center"/>
              <w:rPr>
                <w:rFonts w:ascii="Arial" w:hAnsi="Arial" w:cs="Arial"/>
                <w:lang w:val="en-US"/>
              </w:rPr>
            </w:pPr>
          </w:p>
        </w:tc>
        <w:tc>
          <w:tcPr>
            <w:tcW w:w="980" w:type="dxa"/>
            <w:vMerge/>
            <w:shd w:val="clear" w:color="auto" w:fill="auto"/>
            <w:vAlign w:val="center"/>
          </w:tcPr>
          <w:p w14:paraId="1BF89AC6" w14:textId="77777777" w:rsidR="00CA2729" w:rsidRPr="0068795B" w:rsidRDefault="00CA2729" w:rsidP="00E531EB">
            <w:pPr>
              <w:pStyle w:val="TH"/>
              <w:rPr>
                <w:rFonts w:cs="Arial"/>
                <w:b w:val="0"/>
              </w:rPr>
            </w:pPr>
          </w:p>
        </w:tc>
        <w:tc>
          <w:tcPr>
            <w:tcW w:w="7562" w:type="dxa"/>
            <w:gridSpan w:val="13"/>
            <w:shd w:val="clear" w:color="auto" w:fill="auto"/>
            <w:vAlign w:val="center"/>
          </w:tcPr>
          <w:p w14:paraId="1BF89AC7" w14:textId="77777777" w:rsidR="00CA2729" w:rsidRPr="0068795B" w:rsidRDefault="00CA2729" w:rsidP="00E531EB">
            <w:pPr>
              <w:pStyle w:val="TH"/>
              <w:rPr>
                <w:rFonts w:cs="Arial"/>
                <w:b w:val="0"/>
              </w:rPr>
            </w:pPr>
            <w:r w:rsidRPr="0068795B">
              <w:rPr>
                <w:rFonts w:cs="Arial"/>
                <w:b w:val="0"/>
              </w:rPr>
              <w:t>See CA_n260(2P) in Table 5.5A.2-1 [2]</w:t>
            </w:r>
          </w:p>
        </w:tc>
        <w:tc>
          <w:tcPr>
            <w:tcW w:w="1268" w:type="dxa"/>
            <w:gridSpan w:val="3"/>
            <w:shd w:val="clear" w:color="auto" w:fill="auto"/>
            <w:vAlign w:val="center"/>
          </w:tcPr>
          <w:p w14:paraId="1BF89AC8" w14:textId="77777777" w:rsidR="00CA2729" w:rsidRPr="0068795B" w:rsidRDefault="00CA2729" w:rsidP="00E531EB">
            <w:pPr>
              <w:pStyle w:val="TH"/>
              <w:rPr>
                <w:rFonts w:cs="Arial"/>
                <w:b w:val="0"/>
              </w:rPr>
            </w:pPr>
            <w:r w:rsidRPr="0068795B">
              <w:rPr>
                <w:rFonts w:cs="Arial"/>
                <w:b w:val="0"/>
              </w:rPr>
              <w:t>CA_n260A</w:t>
            </w:r>
          </w:p>
        </w:tc>
        <w:tc>
          <w:tcPr>
            <w:tcW w:w="1170" w:type="dxa"/>
            <w:shd w:val="clear" w:color="auto" w:fill="FFFFFF"/>
          </w:tcPr>
          <w:p w14:paraId="1BF89AC9" w14:textId="77777777" w:rsidR="00CA2729" w:rsidRPr="0068795B" w:rsidRDefault="00CA2729" w:rsidP="00E531EB">
            <w:pPr>
              <w:pStyle w:val="TH"/>
              <w:rPr>
                <w:rFonts w:cs="Arial"/>
                <w:b w:val="0"/>
              </w:rPr>
            </w:pPr>
          </w:p>
        </w:tc>
        <w:tc>
          <w:tcPr>
            <w:tcW w:w="1350" w:type="dxa"/>
            <w:vMerge/>
            <w:shd w:val="clear" w:color="auto" w:fill="auto"/>
            <w:vAlign w:val="center"/>
          </w:tcPr>
          <w:p w14:paraId="1BF89ACA" w14:textId="77777777" w:rsidR="00CA2729" w:rsidRPr="0068795B" w:rsidRDefault="00CA2729" w:rsidP="00E531EB">
            <w:pPr>
              <w:pStyle w:val="TH"/>
              <w:rPr>
                <w:rFonts w:cs="Arial"/>
                <w:b w:val="0"/>
              </w:rPr>
            </w:pPr>
          </w:p>
        </w:tc>
      </w:tr>
      <w:tr w:rsidR="00CA2729" w:rsidRPr="007B31F0" w14:paraId="1BF89AD1" w14:textId="77777777" w:rsidTr="00E531EB">
        <w:tc>
          <w:tcPr>
            <w:tcW w:w="1795" w:type="dxa"/>
            <w:vMerge w:val="restart"/>
            <w:shd w:val="clear" w:color="auto" w:fill="FFFFFF"/>
            <w:vAlign w:val="center"/>
          </w:tcPr>
          <w:p w14:paraId="1BF89ACC" w14:textId="77777777" w:rsidR="00CA2729" w:rsidRPr="007B31F0" w:rsidRDefault="00CA2729" w:rsidP="00E531EB">
            <w:pPr>
              <w:pStyle w:val="NoSpacing"/>
              <w:spacing w:after="180"/>
              <w:jc w:val="center"/>
              <w:rPr>
                <w:rFonts w:ascii="Arial" w:eastAsia="SimSun" w:hAnsi="Arial" w:cs="Arial"/>
                <w:lang w:eastAsia="zh-CN"/>
              </w:rPr>
            </w:pPr>
            <w:r w:rsidRPr="007B31F0">
              <w:rPr>
                <w:rFonts w:ascii="Arial" w:eastAsia="SimSun" w:hAnsi="Arial" w:cs="Arial"/>
                <w:lang w:eastAsia="zh-CN"/>
              </w:rPr>
              <w:t>DC_n260(2A-2P)</w:t>
            </w:r>
          </w:p>
        </w:tc>
        <w:tc>
          <w:tcPr>
            <w:tcW w:w="980" w:type="dxa"/>
            <w:vMerge w:val="restart"/>
            <w:shd w:val="clear" w:color="auto" w:fill="FFFFFF"/>
            <w:vAlign w:val="center"/>
          </w:tcPr>
          <w:p w14:paraId="1BF89ACD" w14:textId="77777777" w:rsidR="00CA2729" w:rsidRPr="007B31F0" w:rsidRDefault="00CA2729" w:rsidP="00E531EB">
            <w:pPr>
              <w:pStyle w:val="TH"/>
              <w:rPr>
                <w:rFonts w:cs="Arial"/>
                <w:b w:val="0"/>
              </w:rPr>
            </w:pPr>
            <w:r w:rsidRPr="007B31F0">
              <w:rPr>
                <w:rFonts w:cs="Arial"/>
                <w:b w:val="0"/>
              </w:rPr>
              <w:t>-</w:t>
            </w:r>
          </w:p>
        </w:tc>
        <w:tc>
          <w:tcPr>
            <w:tcW w:w="2533" w:type="dxa"/>
            <w:gridSpan w:val="4"/>
            <w:shd w:val="clear" w:color="auto" w:fill="FFFFFF"/>
            <w:vAlign w:val="center"/>
          </w:tcPr>
          <w:p w14:paraId="1BF89ACE" w14:textId="77777777" w:rsidR="00CA2729" w:rsidRPr="007B31F0" w:rsidRDefault="00CA2729" w:rsidP="00E531EB">
            <w:pPr>
              <w:pStyle w:val="NoSpacing"/>
              <w:spacing w:after="180"/>
              <w:jc w:val="center"/>
              <w:rPr>
                <w:rFonts w:ascii="Arial" w:hAnsi="Arial" w:cs="Arial"/>
              </w:rPr>
            </w:pPr>
            <w:r w:rsidRPr="007B31F0">
              <w:rPr>
                <w:rFonts w:ascii="Arial" w:hAnsi="Arial" w:cs="Arial"/>
              </w:rPr>
              <w:t>CA_n260(2A) [2]</w:t>
            </w:r>
          </w:p>
        </w:tc>
        <w:tc>
          <w:tcPr>
            <w:tcW w:w="7467" w:type="dxa"/>
            <w:gridSpan w:val="13"/>
            <w:shd w:val="clear" w:color="auto" w:fill="FFFFFF"/>
            <w:vAlign w:val="center"/>
          </w:tcPr>
          <w:p w14:paraId="1BF89ACF" w14:textId="77777777" w:rsidR="00CA2729" w:rsidRPr="007B31F0" w:rsidRDefault="00CA2729" w:rsidP="00E531EB">
            <w:pPr>
              <w:pStyle w:val="TH"/>
              <w:rPr>
                <w:rFonts w:cs="Arial"/>
                <w:b w:val="0"/>
              </w:rPr>
            </w:pPr>
            <w:r w:rsidRPr="007B31F0">
              <w:rPr>
                <w:rFonts w:cs="Arial"/>
                <w:b w:val="0"/>
              </w:rPr>
              <w:t xml:space="preserve">See CA_n260(2P) in Table 5.5A.2-1 [2] </w:t>
            </w:r>
          </w:p>
        </w:tc>
        <w:tc>
          <w:tcPr>
            <w:tcW w:w="1350" w:type="dxa"/>
            <w:vMerge w:val="restart"/>
            <w:shd w:val="clear" w:color="auto" w:fill="FFFFFF"/>
            <w:vAlign w:val="center"/>
          </w:tcPr>
          <w:p w14:paraId="1BF89AD0" w14:textId="77777777" w:rsidR="00CA2729" w:rsidRPr="007B31F0" w:rsidRDefault="00CA2729" w:rsidP="00E531EB">
            <w:pPr>
              <w:pStyle w:val="TH"/>
              <w:rPr>
                <w:rFonts w:cs="Arial"/>
                <w:b w:val="0"/>
              </w:rPr>
            </w:pPr>
            <w:r w:rsidRPr="007B31F0">
              <w:rPr>
                <w:rFonts w:cs="Arial"/>
                <w:b w:val="0"/>
              </w:rPr>
              <w:t>1400</w:t>
            </w:r>
          </w:p>
        </w:tc>
      </w:tr>
      <w:tr w:rsidR="00CA2729" w:rsidRPr="007B31F0" w14:paraId="1BF89AD7" w14:textId="77777777" w:rsidTr="00E531EB">
        <w:tc>
          <w:tcPr>
            <w:tcW w:w="1795" w:type="dxa"/>
            <w:vMerge/>
            <w:shd w:val="clear" w:color="auto" w:fill="FFFFFF"/>
            <w:vAlign w:val="center"/>
          </w:tcPr>
          <w:p w14:paraId="1BF89AD2" w14:textId="77777777" w:rsidR="00CA2729" w:rsidRPr="007B31F0"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D3" w14:textId="77777777" w:rsidR="00CA2729" w:rsidRPr="007B31F0" w:rsidRDefault="00CA2729" w:rsidP="00E531EB">
            <w:pPr>
              <w:pStyle w:val="TH"/>
              <w:rPr>
                <w:rFonts w:cs="Arial"/>
                <w:b w:val="0"/>
              </w:rPr>
            </w:pPr>
          </w:p>
        </w:tc>
        <w:tc>
          <w:tcPr>
            <w:tcW w:w="7570" w:type="dxa"/>
            <w:gridSpan w:val="14"/>
            <w:shd w:val="clear" w:color="auto" w:fill="FFFFFF"/>
            <w:vAlign w:val="center"/>
          </w:tcPr>
          <w:p w14:paraId="1BF89AD4" w14:textId="77777777" w:rsidR="00CA2729" w:rsidRPr="007B31F0" w:rsidRDefault="00CA2729" w:rsidP="00E531EB">
            <w:pPr>
              <w:pStyle w:val="NoSpacing"/>
              <w:spacing w:after="180"/>
              <w:jc w:val="center"/>
              <w:rPr>
                <w:rFonts w:ascii="Arial" w:hAnsi="Arial" w:cs="Arial"/>
              </w:rPr>
            </w:pPr>
            <w:r w:rsidRPr="007B31F0">
              <w:rPr>
                <w:rFonts w:ascii="Arial" w:hAnsi="Arial" w:cs="Arial"/>
              </w:rPr>
              <w:t>See CA_n260(2P) in Table 5.5A.2-1 [2]</w:t>
            </w:r>
          </w:p>
        </w:tc>
        <w:tc>
          <w:tcPr>
            <w:tcW w:w="2430" w:type="dxa"/>
            <w:gridSpan w:val="3"/>
            <w:shd w:val="clear" w:color="auto" w:fill="FFFFFF"/>
          </w:tcPr>
          <w:p w14:paraId="1BF89AD5" w14:textId="77777777" w:rsidR="00CA2729" w:rsidRPr="007B31F0" w:rsidRDefault="00CA2729" w:rsidP="00E531EB">
            <w:pPr>
              <w:pStyle w:val="TH"/>
              <w:rPr>
                <w:rFonts w:cs="Arial"/>
                <w:b w:val="0"/>
              </w:rPr>
            </w:pPr>
            <w:r w:rsidRPr="007B31F0">
              <w:rPr>
                <w:rFonts w:cs="Arial"/>
                <w:b w:val="0"/>
              </w:rPr>
              <w:t>CA_n260(2A) [2]</w:t>
            </w:r>
          </w:p>
        </w:tc>
        <w:tc>
          <w:tcPr>
            <w:tcW w:w="1350" w:type="dxa"/>
            <w:vMerge/>
            <w:shd w:val="clear" w:color="auto" w:fill="FFFFFF"/>
            <w:vAlign w:val="center"/>
          </w:tcPr>
          <w:p w14:paraId="1BF89AD6" w14:textId="77777777" w:rsidR="00CA2729" w:rsidRPr="007B31F0" w:rsidRDefault="00CA2729" w:rsidP="00E531EB">
            <w:pPr>
              <w:pStyle w:val="TH"/>
              <w:rPr>
                <w:rFonts w:cs="Arial"/>
                <w:b w:val="0"/>
              </w:rPr>
            </w:pPr>
          </w:p>
        </w:tc>
      </w:tr>
      <w:tr w:rsidR="00CA2729" w:rsidRPr="00FE6451" w14:paraId="1BF89ADF" w14:textId="77777777" w:rsidTr="00E531EB">
        <w:tc>
          <w:tcPr>
            <w:tcW w:w="1795" w:type="dxa"/>
            <w:vMerge w:val="restart"/>
            <w:shd w:val="clear" w:color="auto" w:fill="FFFFFF"/>
            <w:vAlign w:val="center"/>
          </w:tcPr>
          <w:p w14:paraId="1BF89AD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_n260(D-2G)</w:t>
            </w:r>
          </w:p>
        </w:tc>
        <w:tc>
          <w:tcPr>
            <w:tcW w:w="980" w:type="dxa"/>
            <w:vMerge w:val="restart"/>
            <w:shd w:val="clear" w:color="auto" w:fill="FFFFFF"/>
            <w:vAlign w:val="center"/>
          </w:tcPr>
          <w:p w14:paraId="1BF89AD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D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5048" w:type="dxa"/>
            <w:gridSpan w:val="11"/>
            <w:shd w:val="clear" w:color="auto" w:fill="FFFFFF"/>
            <w:vAlign w:val="center"/>
          </w:tcPr>
          <w:p w14:paraId="1BF89ADB"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CA_n260(2G)</w:t>
            </w:r>
            <w:r w:rsidRPr="00FE6451">
              <w:rPr>
                <w:rFonts w:ascii="Arial" w:hAnsi="Arial" w:cs="Arial"/>
              </w:rPr>
              <w:t xml:space="preserve"> in Table 5.5A.2-1 [2]</w:t>
            </w:r>
          </w:p>
        </w:tc>
        <w:tc>
          <w:tcPr>
            <w:tcW w:w="1260" w:type="dxa"/>
            <w:gridSpan w:val="2"/>
            <w:shd w:val="clear" w:color="auto" w:fill="FFFFFF"/>
          </w:tcPr>
          <w:p w14:paraId="1BF89ADC" w14:textId="77777777" w:rsidR="00CA2729" w:rsidRPr="00FE6451" w:rsidRDefault="00CA2729" w:rsidP="00E531EB">
            <w:pPr>
              <w:pStyle w:val="TH"/>
              <w:rPr>
                <w:rFonts w:cs="Arial"/>
                <w:b w:val="0"/>
              </w:rPr>
            </w:pPr>
          </w:p>
        </w:tc>
        <w:tc>
          <w:tcPr>
            <w:tcW w:w="1170" w:type="dxa"/>
            <w:shd w:val="clear" w:color="auto" w:fill="FFFFFF"/>
          </w:tcPr>
          <w:p w14:paraId="1BF89AD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DE" w14:textId="77777777" w:rsidR="00CA2729" w:rsidRPr="00FE6451" w:rsidRDefault="00CA2729" w:rsidP="00E531EB">
            <w:pPr>
              <w:pStyle w:val="TH"/>
              <w:rPr>
                <w:rFonts w:cs="Arial"/>
                <w:b w:val="0"/>
              </w:rPr>
            </w:pPr>
            <w:r w:rsidRPr="00FE6451">
              <w:rPr>
                <w:rFonts w:cs="Arial"/>
                <w:b w:val="0"/>
              </w:rPr>
              <w:t>800</w:t>
            </w:r>
          </w:p>
        </w:tc>
      </w:tr>
      <w:tr w:rsidR="00CA2729" w:rsidRPr="00FE6451" w14:paraId="1BF89AE7" w14:textId="77777777" w:rsidTr="00E531EB">
        <w:tc>
          <w:tcPr>
            <w:tcW w:w="1795" w:type="dxa"/>
            <w:vMerge/>
            <w:shd w:val="clear" w:color="auto" w:fill="FFFFFF"/>
            <w:vAlign w:val="center"/>
          </w:tcPr>
          <w:p w14:paraId="1BF89AE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E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AE2" w14:textId="77777777" w:rsidR="00CA2729" w:rsidRPr="00A044C6" w:rsidRDefault="00CA2729" w:rsidP="00E531EB">
            <w:pPr>
              <w:pStyle w:val="NoSpacing"/>
              <w:spacing w:after="180"/>
              <w:jc w:val="center"/>
              <w:rPr>
                <w:rFonts w:ascii="Arial" w:hAnsi="Arial" w:cs="Arial"/>
                <w:lang w:val="en-US"/>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2530" w:type="dxa"/>
            <w:gridSpan w:val="4"/>
            <w:shd w:val="clear" w:color="auto" w:fill="FFFFFF"/>
            <w:vAlign w:val="center"/>
          </w:tcPr>
          <w:p w14:paraId="1BF89AE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CA_n260D BCS 0 in Table 5.5A.1-2 [2]</w:t>
            </w:r>
          </w:p>
        </w:tc>
        <w:tc>
          <w:tcPr>
            <w:tcW w:w="1260" w:type="dxa"/>
            <w:gridSpan w:val="2"/>
            <w:shd w:val="clear" w:color="auto" w:fill="FFFFFF"/>
          </w:tcPr>
          <w:p w14:paraId="1BF89AE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AE5" w14:textId="77777777" w:rsidR="00CA2729" w:rsidRPr="00FE6451" w:rsidRDefault="00CA2729" w:rsidP="00E531EB">
            <w:pPr>
              <w:pStyle w:val="TH"/>
              <w:rPr>
                <w:rFonts w:cs="Arial"/>
                <w:b w:val="0"/>
              </w:rPr>
            </w:pPr>
          </w:p>
        </w:tc>
        <w:tc>
          <w:tcPr>
            <w:tcW w:w="1350" w:type="dxa"/>
            <w:vMerge/>
            <w:shd w:val="clear" w:color="auto" w:fill="FFFFFF"/>
            <w:vAlign w:val="center"/>
          </w:tcPr>
          <w:p w14:paraId="1BF89AE6" w14:textId="77777777" w:rsidR="00CA2729" w:rsidRPr="00FE6451" w:rsidRDefault="00CA2729" w:rsidP="00E531EB">
            <w:pPr>
              <w:pStyle w:val="TH"/>
              <w:rPr>
                <w:rFonts w:cs="Arial"/>
                <w:b w:val="0"/>
              </w:rPr>
            </w:pPr>
          </w:p>
        </w:tc>
      </w:tr>
      <w:tr w:rsidR="00CA2729" w:rsidRPr="00FE6451" w14:paraId="1BF89AEF" w14:textId="77777777" w:rsidTr="00E531EB">
        <w:tc>
          <w:tcPr>
            <w:tcW w:w="1795" w:type="dxa"/>
            <w:vMerge w:val="restart"/>
            <w:shd w:val="clear" w:color="auto" w:fill="FFFFFF"/>
            <w:vAlign w:val="center"/>
          </w:tcPr>
          <w:p w14:paraId="1BF89AE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_n260(2D-O)</w:t>
            </w:r>
          </w:p>
        </w:tc>
        <w:tc>
          <w:tcPr>
            <w:tcW w:w="980" w:type="dxa"/>
            <w:vMerge w:val="restart"/>
            <w:shd w:val="clear" w:color="auto" w:fill="FFFFFF"/>
            <w:vAlign w:val="center"/>
          </w:tcPr>
          <w:p w14:paraId="1BF89AE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AEA"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CA_n260(2D) in Table 8.1-x1 above</w:t>
            </w:r>
          </w:p>
        </w:tc>
        <w:tc>
          <w:tcPr>
            <w:tcW w:w="2530" w:type="dxa"/>
            <w:gridSpan w:val="4"/>
            <w:shd w:val="clear" w:color="auto" w:fill="FFFFFF"/>
            <w:vAlign w:val="center"/>
          </w:tcPr>
          <w:p w14:paraId="1BF89AE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60" w:type="dxa"/>
            <w:gridSpan w:val="2"/>
            <w:shd w:val="clear" w:color="auto" w:fill="FFFFFF"/>
          </w:tcPr>
          <w:p w14:paraId="1BF89AEC" w14:textId="77777777" w:rsidR="00CA2729" w:rsidRPr="00FE6451" w:rsidRDefault="00CA2729" w:rsidP="00E531EB">
            <w:pPr>
              <w:pStyle w:val="TH"/>
              <w:rPr>
                <w:rFonts w:cs="Arial"/>
                <w:b w:val="0"/>
              </w:rPr>
            </w:pPr>
          </w:p>
        </w:tc>
        <w:tc>
          <w:tcPr>
            <w:tcW w:w="1170" w:type="dxa"/>
            <w:shd w:val="clear" w:color="auto" w:fill="FFFFFF"/>
          </w:tcPr>
          <w:p w14:paraId="1BF89AE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EE" w14:textId="77777777" w:rsidR="00CA2729" w:rsidRPr="00FE6451" w:rsidRDefault="00CA2729" w:rsidP="00E531EB">
            <w:pPr>
              <w:pStyle w:val="TH"/>
              <w:rPr>
                <w:rFonts w:cs="Arial"/>
                <w:b w:val="0"/>
              </w:rPr>
            </w:pPr>
            <w:r w:rsidRPr="00FE6451">
              <w:rPr>
                <w:rFonts w:cs="Arial"/>
                <w:b w:val="0"/>
              </w:rPr>
              <w:t>1000</w:t>
            </w:r>
          </w:p>
        </w:tc>
      </w:tr>
      <w:tr w:rsidR="00CA2729" w:rsidRPr="00FE6451" w14:paraId="1BF89AF7" w14:textId="77777777" w:rsidTr="00E531EB">
        <w:tc>
          <w:tcPr>
            <w:tcW w:w="1795" w:type="dxa"/>
            <w:vMerge/>
            <w:shd w:val="clear" w:color="auto" w:fill="FFFFFF"/>
            <w:vAlign w:val="center"/>
          </w:tcPr>
          <w:p w14:paraId="1BF89AF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AF1"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AF2"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5048" w:type="dxa"/>
            <w:gridSpan w:val="11"/>
            <w:shd w:val="clear" w:color="auto" w:fill="FFFFFF"/>
            <w:vAlign w:val="center"/>
          </w:tcPr>
          <w:p w14:paraId="1BF89AF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CA_n260(2D) in Table 8.1-x1 above</w:t>
            </w:r>
          </w:p>
        </w:tc>
        <w:tc>
          <w:tcPr>
            <w:tcW w:w="1260" w:type="dxa"/>
            <w:gridSpan w:val="2"/>
            <w:shd w:val="clear" w:color="auto" w:fill="FFFFFF"/>
          </w:tcPr>
          <w:p w14:paraId="1BF89AF4" w14:textId="77777777" w:rsidR="00CA2729" w:rsidRPr="00FE6451" w:rsidRDefault="00CA2729" w:rsidP="00E531EB">
            <w:pPr>
              <w:pStyle w:val="TH"/>
              <w:rPr>
                <w:rFonts w:cs="Arial"/>
                <w:b w:val="0"/>
              </w:rPr>
            </w:pPr>
          </w:p>
        </w:tc>
        <w:tc>
          <w:tcPr>
            <w:tcW w:w="1170" w:type="dxa"/>
            <w:shd w:val="clear" w:color="auto" w:fill="FFFFFF"/>
          </w:tcPr>
          <w:p w14:paraId="1BF89AF5" w14:textId="77777777" w:rsidR="00CA2729" w:rsidRPr="00FE6451" w:rsidRDefault="00CA2729" w:rsidP="00E531EB">
            <w:pPr>
              <w:pStyle w:val="TH"/>
              <w:rPr>
                <w:rFonts w:cs="Arial"/>
                <w:b w:val="0"/>
              </w:rPr>
            </w:pPr>
          </w:p>
        </w:tc>
        <w:tc>
          <w:tcPr>
            <w:tcW w:w="1350" w:type="dxa"/>
            <w:vMerge/>
            <w:shd w:val="clear" w:color="auto" w:fill="FFFFFF"/>
            <w:vAlign w:val="center"/>
          </w:tcPr>
          <w:p w14:paraId="1BF89AF6" w14:textId="77777777" w:rsidR="00CA2729" w:rsidRPr="00FE6451" w:rsidRDefault="00CA2729" w:rsidP="00E531EB">
            <w:pPr>
              <w:pStyle w:val="TH"/>
              <w:rPr>
                <w:rFonts w:cs="Arial"/>
                <w:b w:val="0"/>
              </w:rPr>
            </w:pPr>
          </w:p>
        </w:tc>
      </w:tr>
      <w:tr w:rsidR="00CA2729" w:rsidRPr="00FE6451" w14:paraId="1BF89AFF" w14:textId="77777777" w:rsidTr="00E531EB">
        <w:tc>
          <w:tcPr>
            <w:tcW w:w="1795" w:type="dxa"/>
            <w:vMerge w:val="restart"/>
            <w:shd w:val="clear" w:color="auto" w:fill="FFFFFF"/>
            <w:vAlign w:val="center"/>
          </w:tcPr>
          <w:p w14:paraId="1BF89AF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_n260(G-2O)</w:t>
            </w:r>
          </w:p>
        </w:tc>
        <w:tc>
          <w:tcPr>
            <w:tcW w:w="980" w:type="dxa"/>
            <w:vMerge w:val="restart"/>
            <w:shd w:val="clear" w:color="auto" w:fill="FFFFFF"/>
            <w:vAlign w:val="center"/>
          </w:tcPr>
          <w:p w14:paraId="1BF89AF9"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AFA"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CA_n260G BCS 0 in Table 5.5A.1-2 [2]</w:t>
            </w:r>
          </w:p>
        </w:tc>
        <w:tc>
          <w:tcPr>
            <w:tcW w:w="5048" w:type="dxa"/>
            <w:gridSpan w:val="11"/>
            <w:shd w:val="clear" w:color="auto" w:fill="FFFFFF"/>
            <w:vAlign w:val="center"/>
          </w:tcPr>
          <w:p w14:paraId="1BF89AFB"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1260" w:type="dxa"/>
            <w:gridSpan w:val="2"/>
            <w:shd w:val="clear" w:color="auto" w:fill="FFFFFF"/>
          </w:tcPr>
          <w:p w14:paraId="1BF89AFC" w14:textId="77777777" w:rsidR="00CA2729" w:rsidRPr="00FE6451" w:rsidRDefault="00CA2729" w:rsidP="00E531EB">
            <w:pPr>
              <w:pStyle w:val="TH"/>
              <w:rPr>
                <w:rFonts w:cs="Arial"/>
                <w:b w:val="0"/>
              </w:rPr>
            </w:pPr>
          </w:p>
        </w:tc>
        <w:tc>
          <w:tcPr>
            <w:tcW w:w="1170" w:type="dxa"/>
            <w:shd w:val="clear" w:color="auto" w:fill="FFFFFF"/>
          </w:tcPr>
          <w:p w14:paraId="1BF89AFD"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AFE" w14:textId="77777777" w:rsidR="00CA2729" w:rsidRPr="00FE6451" w:rsidRDefault="00CA2729" w:rsidP="00E531EB">
            <w:pPr>
              <w:pStyle w:val="TH"/>
              <w:rPr>
                <w:rFonts w:cs="Arial"/>
                <w:b w:val="0"/>
              </w:rPr>
            </w:pPr>
            <w:r w:rsidRPr="00FE6451">
              <w:rPr>
                <w:rFonts w:cs="Arial"/>
                <w:b w:val="0"/>
              </w:rPr>
              <w:t>600</w:t>
            </w:r>
          </w:p>
        </w:tc>
      </w:tr>
      <w:tr w:rsidR="00CA2729" w:rsidRPr="00FE6451" w14:paraId="1BF89B07" w14:textId="77777777" w:rsidTr="00E531EB">
        <w:tc>
          <w:tcPr>
            <w:tcW w:w="1795" w:type="dxa"/>
            <w:vMerge/>
            <w:shd w:val="clear" w:color="auto" w:fill="FFFFFF"/>
            <w:vAlign w:val="center"/>
          </w:tcPr>
          <w:p w14:paraId="1BF89B00"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1"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0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CA_n260(2O) in Table 5.5A.2-1 [2]</w:t>
            </w:r>
          </w:p>
        </w:tc>
        <w:tc>
          <w:tcPr>
            <w:tcW w:w="2530" w:type="dxa"/>
            <w:gridSpan w:val="4"/>
            <w:shd w:val="clear" w:color="auto" w:fill="FFFFFF"/>
            <w:vAlign w:val="center"/>
          </w:tcPr>
          <w:p w14:paraId="1BF89B03"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1260" w:type="dxa"/>
            <w:gridSpan w:val="2"/>
            <w:shd w:val="clear" w:color="auto" w:fill="FFFFFF"/>
          </w:tcPr>
          <w:p w14:paraId="1BF89B04" w14:textId="77777777" w:rsidR="00CA2729" w:rsidRPr="00FE6451" w:rsidRDefault="00CA2729" w:rsidP="00E531EB">
            <w:pPr>
              <w:pStyle w:val="NoSpacing"/>
              <w:jc w:val="center"/>
              <w:rPr>
                <w:rFonts w:ascii="Arial" w:hAnsi="Arial" w:cs="Arial"/>
              </w:rPr>
            </w:pPr>
          </w:p>
        </w:tc>
        <w:tc>
          <w:tcPr>
            <w:tcW w:w="1170" w:type="dxa"/>
            <w:shd w:val="clear" w:color="auto" w:fill="FFFFFF"/>
          </w:tcPr>
          <w:p w14:paraId="1BF89B05" w14:textId="77777777" w:rsidR="00CA2729" w:rsidRPr="00FE6451" w:rsidRDefault="00CA2729" w:rsidP="00E531EB">
            <w:pPr>
              <w:pStyle w:val="TH"/>
              <w:rPr>
                <w:rFonts w:cs="Arial"/>
                <w:b w:val="0"/>
              </w:rPr>
            </w:pPr>
          </w:p>
        </w:tc>
        <w:tc>
          <w:tcPr>
            <w:tcW w:w="1350" w:type="dxa"/>
            <w:vMerge/>
            <w:shd w:val="clear" w:color="auto" w:fill="FFFFFF"/>
            <w:vAlign w:val="center"/>
          </w:tcPr>
          <w:p w14:paraId="1BF89B06" w14:textId="77777777" w:rsidR="00CA2729" w:rsidRPr="00FE6451" w:rsidRDefault="00CA2729" w:rsidP="00E531EB">
            <w:pPr>
              <w:pStyle w:val="TH"/>
              <w:rPr>
                <w:rFonts w:cs="Arial"/>
                <w:b w:val="0"/>
              </w:rPr>
            </w:pPr>
          </w:p>
        </w:tc>
      </w:tr>
      <w:tr w:rsidR="00CA2729" w:rsidRPr="00FE6451" w14:paraId="1BF89B0D" w14:textId="77777777" w:rsidTr="00E531EB">
        <w:tc>
          <w:tcPr>
            <w:tcW w:w="1795" w:type="dxa"/>
            <w:vMerge w:val="restart"/>
            <w:shd w:val="clear" w:color="auto" w:fill="FFFFFF"/>
            <w:vAlign w:val="center"/>
          </w:tcPr>
          <w:p w14:paraId="1BF89B08"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_n260(2G-2O)</w:t>
            </w:r>
          </w:p>
        </w:tc>
        <w:tc>
          <w:tcPr>
            <w:tcW w:w="980" w:type="dxa"/>
            <w:vMerge w:val="restart"/>
            <w:shd w:val="clear" w:color="auto" w:fill="FFFFFF"/>
            <w:vAlign w:val="center"/>
          </w:tcPr>
          <w:p w14:paraId="1BF89B09" w14:textId="77777777" w:rsidR="00CA2729" w:rsidRPr="00FE6451" w:rsidRDefault="00CA2729" w:rsidP="00E531EB">
            <w:pPr>
              <w:pStyle w:val="TH"/>
              <w:rPr>
                <w:rFonts w:cs="Arial"/>
                <w:b w:val="0"/>
              </w:rPr>
            </w:pPr>
            <w:r w:rsidRPr="00FE6451">
              <w:rPr>
                <w:rFonts w:cs="Arial"/>
                <w:b w:val="0"/>
              </w:rPr>
              <w:t>-</w:t>
            </w:r>
          </w:p>
        </w:tc>
        <w:tc>
          <w:tcPr>
            <w:tcW w:w="5040" w:type="dxa"/>
            <w:gridSpan w:val="10"/>
            <w:shd w:val="clear" w:color="auto" w:fill="FFFFFF"/>
            <w:vAlign w:val="center"/>
          </w:tcPr>
          <w:p w14:paraId="1BF89B0A" w14:textId="77777777" w:rsidR="00CA2729" w:rsidRPr="00FE6451" w:rsidRDefault="00CA2729" w:rsidP="00E531EB">
            <w:pPr>
              <w:pStyle w:val="NoSpacing"/>
              <w:spacing w:after="180"/>
              <w:jc w:val="center"/>
              <w:rPr>
                <w:rFonts w:ascii="Arial" w:hAnsi="Arial" w:cs="Arial"/>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4960" w:type="dxa"/>
            <w:gridSpan w:val="7"/>
            <w:shd w:val="clear" w:color="auto" w:fill="FFFFFF"/>
            <w:vAlign w:val="center"/>
          </w:tcPr>
          <w:p w14:paraId="1BF89B0B"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CA_n260(2O) in Table 5.5A.2-1 [2]</w:t>
            </w:r>
          </w:p>
        </w:tc>
        <w:tc>
          <w:tcPr>
            <w:tcW w:w="1350" w:type="dxa"/>
            <w:vMerge w:val="restart"/>
            <w:shd w:val="clear" w:color="auto" w:fill="FFFFFF"/>
            <w:vAlign w:val="center"/>
          </w:tcPr>
          <w:p w14:paraId="1BF89B0C" w14:textId="77777777" w:rsidR="00CA2729" w:rsidRPr="00FE6451" w:rsidRDefault="00CA2729" w:rsidP="00E531EB">
            <w:pPr>
              <w:pStyle w:val="TH"/>
              <w:rPr>
                <w:rFonts w:cs="Arial"/>
                <w:b w:val="0"/>
              </w:rPr>
            </w:pPr>
            <w:r w:rsidRPr="00FE6451">
              <w:rPr>
                <w:rFonts w:cs="Arial"/>
                <w:b w:val="0"/>
              </w:rPr>
              <w:t>800</w:t>
            </w:r>
          </w:p>
        </w:tc>
      </w:tr>
      <w:tr w:rsidR="00CA2729" w:rsidRPr="00FE6451" w14:paraId="1BF89B13" w14:textId="77777777" w:rsidTr="00E531EB">
        <w:tc>
          <w:tcPr>
            <w:tcW w:w="1795" w:type="dxa"/>
            <w:vMerge/>
            <w:shd w:val="clear" w:color="auto" w:fill="FFFFFF"/>
            <w:vAlign w:val="center"/>
          </w:tcPr>
          <w:p w14:paraId="1BF89B0E"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0F" w14:textId="77777777" w:rsidR="00CA2729" w:rsidRPr="00FE6451" w:rsidRDefault="00CA2729" w:rsidP="00E531EB">
            <w:pPr>
              <w:pStyle w:val="TH"/>
              <w:rPr>
                <w:rFonts w:cs="Arial"/>
                <w:b w:val="0"/>
              </w:rPr>
            </w:pPr>
          </w:p>
        </w:tc>
        <w:tc>
          <w:tcPr>
            <w:tcW w:w="5040" w:type="dxa"/>
            <w:gridSpan w:val="10"/>
            <w:shd w:val="clear" w:color="auto" w:fill="FFFFFF"/>
            <w:vAlign w:val="center"/>
          </w:tcPr>
          <w:p w14:paraId="1BF89B10"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CA_n260(2O in Table 5.5A.2-1 [2]</w:t>
            </w:r>
          </w:p>
        </w:tc>
        <w:tc>
          <w:tcPr>
            <w:tcW w:w="4960" w:type="dxa"/>
            <w:gridSpan w:val="7"/>
            <w:shd w:val="clear" w:color="auto" w:fill="FFFFFF"/>
            <w:vAlign w:val="center"/>
          </w:tcPr>
          <w:p w14:paraId="1BF89B11"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 xml:space="preserve">See </w:t>
            </w:r>
            <w:r w:rsidRPr="00A044C6">
              <w:rPr>
                <w:rFonts w:ascii="Arial" w:hAnsi="Arial" w:cs="Arial"/>
              </w:rPr>
              <w:t xml:space="preserve">CA_n260(2G) </w:t>
            </w:r>
            <w:r w:rsidRPr="00FE6451">
              <w:rPr>
                <w:rFonts w:ascii="Arial" w:hAnsi="Arial" w:cs="Arial"/>
              </w:rPr>
              <w:t>in Table 5.5A.2-1 [2]</w:t>
            </w:r>
          </w:p>
        </w:tc>
        <w:tc>
          <w:tcPr>
            <w:tcW w:w="1350" w:type="dxa"/>
            <w:vMerge/>
            <w:shd w:val="clear" w:color="auto" w:fill="FFFFFF"/>
            <w:vAlign w:val="center"/>
          </w:tcPr>
          <w:p w14:paraId="1BF89B12" w14:textId="77777777" w:rsidR="00CA2729" w:rsidRPr="00FE6451" w:rsidRDefault="00CA2729" w:rsidP="00E531EB">
            <w:pPr>
              <w:pStyle w:val="TH"/>
              <w:rPr>
                <w:rFonts w:cs="Arial"/>
                <w:b w:val="0"/>
              </w:rPr>
            </w:pPr>
          </w:p>
        </w:tc>
      </w:tr>
      <w:tr w:rsidR="00CA2729" w:rsidRPr="00FE6451" w14:paraId="1BF89B19" w14:textId="77777777" w:rsidTr="00E531EB">
        <w:tc>
          <w:tcPr>
            <w:tcW w:w="1795" w:type="dxa"/>
            <w:vMerge w:val="restart"/>
            <w:shd w:val="clear" w:color="auto" w:fill="FFFFFF"/>
            <w:vAlign w:val="center"/>
          </w:tcPr>
          <w:p w14:paraId="1BF89B14" w14:textId="77777777" w:rsidR="00CA2729" w:rsidRPr="00FE6451" w:rsidRDefault="00CA2729" w:rsidP="00E531EB">
            <w:pPr>
              <w:pStyle w:val="NoSpacing"/>
              <w:spacing w:after="180"/>
              <w:jc w:val="center"/>
              <w:rPr>
                <w:rFonts w:ascii="Arial" w:hAnsi="Arial" w:cs="Arial"/>
              </w:rPr>
            </w:pPr>
            <w:r w:rsidRPr="00FE6451">
              <w:rPr>
                <w:rFonts w:ascii="Arial" w:hAnsi="Arial" w:cs="Arial"/>
              </w:rPr>
              <w:t>CA</w:t>
            </w:r>
            <w:r w:rsidRPr="00FE6451">
              <w:rPr>
                <w:rFonts w:ascii="Arial" w:hAnsi="Arial" w:cs="Arial"/>
                <w:lang w:val="sv-SE"/>
              </w:rPr>
              <w:t>_n260(G-3O)</w:t>
            </w:r>
          </w:p>
        </w:tc>
        <w:tc>
          <w:tcPr>
            <w:tcW w:w="980" w:type="dxa"/>
            <w:vMerge w:val="restart"/>
            <w:shd w:val="clear" w:color="auto" w:fill="FFFFFF"/>
            <w:vAlign w:val="center"/>
          </w:tcPr>
          <w:p w14:paraId="1BF89B15" w14:textId="77777777" w:rsidR="00CA2729" w:rsidRPr="00FE6451" w:rsidRDefault="00CA2729" w:rsidP="00E531EB">
            <w:pPr>
              <w:pStyle w:val="TH"/>
              <w:rPr>
                <w:rFonts w:cs="Arial"/>
                <w:b w:val="0"/>
              </w:rPr>
            </w:pPr>
            <w:r w:rsidRPr="00FE6451">
              <w:rPr>
                <w:rFonts w:cs="Arial"/>
                <w:b w:val="0"/>
              </w:rPr>
              <w:t>-</w:t>
            </w:r>
          </w:p>
        </w:tc>
        <w:tc>
          <w:tcPr>
            <w:tcW w:w="2522" w:type="dxa"/>
            <w:gridSpan w:val="3"/>
            <w:shd w:val="clear" w:color="auto" w:fill="FFFFFF"/>
            <w:vAlign w:val="center"/>
          </w:tcPr>
          <w:p w14:paraId="1BF89B16"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CA_n260G BCS 0 in Table 5.5A.1-2 [2]</w:t>
            </w:r>
          </w:p>
        </w:tc>
        <w:tc>
          <w:tcPr>
            <w:tcW w:w="7478" w:type="dxa"/>
            <w:gridSpan w:val="14"/>
            <w:shd w:val="clear" w:color="auto" w:fill="FFFFFF"/>
            <w:vAlign w:val="center"/>
          </w:tcPr>
          <w:p w14:paraId="1BF89B1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1350" w:type="dxa"/>
            <w:vMerge w:val="restart"/>
            <w:shd w:val="clear" w:color="auto" w:fill="FFFFFF"/>
            <w:vAlign w:val="center"/>
          </w:tcPr>
          <w:p w14:paraId="1BF89B18" w14:textId="77777777" w:rsidR="00CA2729" w:rsidRPr="00FE6451" w:rsidRDefault="00CA2729" w:rsidP="00E531EB">
            <w:pPr>
              <w:pStyle w:val="TH"/>
              <w:rPr>
                <w:rFonts w:cs="Arial"/>
                <w:b w:val="0"/>
              </w:rPr>
            </w:pPr>
            <w:r w:rsidRPr="00FE6451">
              <w:rPr>
                <w:rFonts w:cs="Arial"/>
                <w:b w:val="0"/>
              </w:rPr>
              <w:t>800</w:t>
            </w:r>
          </w:p>
        </w:tc>
      </w:tr>
      <w:tr w:rsidR="00CA2729" w:rsidRPr="00FE6451" w14:paraId="1BF89B1F" w14:textId="77777777" w:rsidTr="00E531EB">
        <w:tc>
          <w:tcPr>
            <w:tcW w:w="1795" w:type="dxa"/>
            <w:vMerge/>
            <w:shd w:val="clear" w:color="auto" w:fill="FFFFFF"/>
            <w:vAlign w:val="center"/>
          </w:tcPr>
          <w:p w14:paraId="1BF89B1A" w14:textId="77777777" w:rsidR="00CA2729" w:rsidRPr="00FE6451" w:rsidRDefault="00CA2729" w:rsidP="00E531EB">
            <w:pPr>
              <w:pStyle w:val="NoSpacing"/>
              <w:spacing w:after="180"/>
              <w:jc w:val="center"/>
              <w:rPr>
                <w:rFonts w:ascii="Arial" w:hAnsi="Arial" w:cs="Arial"/>
              </w:rPr>
            </w:pPr>
          </w:p>
        </w:tc>
        <w:tc>
          <w:tcPr>
            <w:tcW w:w="980" w:type="dxa"/>
            <w:vMerge/>
            <w:shd w:val="clear" w:color="auto" w:fill="FFFFFF"/>
            <w:vAlign w:val="center"/>
          </w:tcPr>
          <w:p w14:paraId="1BF89B1B" w14:textId="77777777" w:rsidR="00CA2729" w:rsidRPr="00FE6451" w:rsidRDefault="00CA2729" w:rsidP="00E531EB">
            <w:pPr>
              <w:pStyle w:val="TH"/>
              <w:rPr>
                <w:rFonts w:cs="Arial"/>
                <w:b w:val="0"/>
              </w:rPr>
            </w:pPr>
          </w:p>
        </w:tc>
        <w:tc>
          <w:tcPr>
            <w:tcW w:w="7562" w:type="dxa"/>
            <w:gridSpan w:val="13"/>
            <w:shd w:val="clear" w:color="auto" w:fill="FFFFFF"/>
            <w:vAlign w:val="center"/>
          </w:tcPr>
          <w:p w14:paraId="1BF89B1C"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CA_n260(3O) in Table 5.5A.2-1 [2]</w:t>
            </w:r>
          </w:p>
        </w:tc>
        <w:tc>
          <w:tcPr>
            <w:tcW w:w="2438" w:type="dxa"/>
            <w:gridSpan w:val="4"/>
            <w:shd w:val="clear" w:color="auto" w:fill="FFFFFF"/>
            <w:vAlign w:val="center"/>
          </w:tcPr>
          <w:p w14:paraId="1BF89B1D"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CA_n260G BCS 0 in Table 5.5A.1-2 [2]</w:t>
            </w:r>
          </w:p>
        </w:tc>
        <w:tc>
          <w:tcPr>
            <w:tcW w:w="1350" w:type="dxa"/>
            <w:vMerge/>
            <w:shd w:val="clear" w:color="auto" w:fill="FFFFFF"/>
            <w:vAlign w:val="center"/>
          </w:tcPr>
          <w:p w14:paraId="1BF89B1E" w14:textId="77777777" w:rsidR="00CA2729" w:rsidRPr="00FE6451" w:rsidRDefault="00CA2729" w:rsidP="00E531EB">
            <w:pPr>
              <w:pStyle w:val="TH"/>
              <w:rPr>
                <w:rFonts w:cs="Arial"/>
                <w:b w:val="0"/>
              </w:rPr>
            </w:pPr>
          </w:p>
        </w:tc>
      </w:tr>
      <w:tr w:rsidR="00CA2729" w:rsidRPr="00FE6451" w14:paraId="1BF89B25" w14:textId="77777777" w:rsidTr="00E531EB">
        <w:tc>
          <w:tcPr>
            <w:tcW w:w="1795" w:type="dxa"/>
            <w:vMerge w:val="restart"/>
            <w:shd w:val="clear" w:color="auto" w:fill="FFFFFF"/>
            <w:vAlign w:val="center"/>
          </w:tcPr>
          <w:p w14:paraId="1BF89B20"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rPr>
              <w:t>CA</w:t>
            </w:r>
            <w:r w:rsidRPr="00FE6451">
              <w:rPr>
                <w:rFonts w:ascii="Arial" w:hAnsi="Arial" w:cs="Arial"/>
                <w:lang w:val="sv-SE"/>
              </w:rPr>
              <w:t>_n260(3G-O)</w:t>
            </w:r>
          </w:p>
        </w:tc>
        <w:tc>
          <w:tcPr>
            <w:tcW w:w="980" w:type="dxa"/>
            <w:vMerge w:val="restart"/>
            <w:shd w:val="clear" w:color="auto" w:fill="FFFFFF"/>
            <w:vAlign w:val="center"/>
          </w:tcPr>
          <w:p w14:paraId="1BF89B21"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22"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CA_n260(3G) in Table 8.1-x1 above</w:t>
            </w:r>
          </w:p>
        </w:tc>
        <w:tc>
          <w:tcPr>
            <w:tcW w:w="2438" w:type="dxa"/>
            <w:gridSpan w:val="4"/>
            <w:shd w:val="clear" w:color="auto" w:fill="FFFFFF"/>
            <w:vAlign w:val="center"/>
          </w:tcPr>
          <w:p w14:paraId="1BF89B23"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CA_n260O BCS 0 in Table 5.5A.1-2 [2]</w:t>
            </w:r>
          </w:p>
        </w:tc>
        <w:tc>
          <w:tcPr>
            <w:tcW w:w="1350" w:type="dxa"/>
            <w:vMerge w:val="restart"/>
            <w:shd w:val="clear" w:color="auto" w:fill="FFFFFF"/>
            <w:vAlign w:val="center"/>
          </w:tcPr>
          <w:p w14:paraId="1BF89B24" w14:textId="77777777" w:rsidR="00CA2729" w:rsidRPr="00FE6451" w:rsidRDefault="00CA2729" w:rsidP="00E531EB">
            <w:pPr>
              <w:pStyle w:val="TH"/>
              <w:rPr>
                <w:rFonts w:cs="Arial"/>
                <w:b w:val="0"/>
              </w:rPr>
            </w:pPr>
            <w:r w:rsidRPr="00FE6451">
              <w:rPr>
                <w:rFonts w:cs="Arial"/>
                <w:b w:val="0"/>
              </w:rPr>
              <w:t>800</w:t>
            </w:r>
          </w:p>
        </w:tc>
      </w:tr>
      <w:tr w:rsidR="00CA2729" w:rsidRPr="00FE6451" w14:paraId="1BF89B2B" w14:textId="77777777" w:rsidTr="00E531EB">
        <w:tc>
          <w:tcPr>
            <w:tcW w:w="1795" w:type="dxa"/>
            <w:vMerge/>
            <w:shd w:val="clear" w:color="auto" w:fill="FFFFFF"/>
            <w:vAlign w:val="center"/>
          </w:tcPr>
          <w:p w14:paraId="1BF89B26"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27"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2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7478" w:type="dxa"/>
            <w:gridSpan w:val="14"/>
            <w:shd w:val="clear" w:color="auto" w:fill="FFFFFF"/>
            <w:vAlign w:val="center"/>
          </w:tcPr>
          <w:p w14:paraId="1BF89B29"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CA_n260(3G) in Table 8.1-x1 above</w:t>
            </w:r>
          </w:p>
        </w:tc>
        <w:tc>
          <w:tcPr>
            <w:tcW w:w="1350" w:type="dxa"/>
            <w:vMerge/>
            <w:shd w:val="clear" w:color="auto" w:fill="FFFFFF"/>
            <w:vAlign w:val="center"/>
          </w:tcPr>
          <w:p w14:paraId="1BF89B2A" w14:textId="77777777" w:rsidR="00CA2729" w:rsidRPr="00FE6451" w:rsidRDefault="00CA2729" w:rsidP="00E531EB">
            <w:pPr>
              <w:pStyle w:val="TH"/>
              <w:rPr>
                <w:rFonts w:cs="Arial"/>
                <w:b w:val="0"/>
              </w:rPr>
            </w:pPr>
          </w:p>
        </w:tc>
      </w:tr>
      <w:tr w:rsidR="00CA2729" w:rsidRPr="00FE6451" w14:paraId="1BF89B34" w14:textId="77777777" w:rsidTr="00E531EB">
        <w:tc>
          <w:tcPr>
            <w:tcW w:w="1795" w:type="dxa"/>
            <w:vMerge w:val="restart"/>
            <w:shd w:val="clear" w:color="auto" w:fill="FFFFFF"/>
            <w:vAlign w:val="center"/>
          </w:tcPr>
          <w:p w14:paraId="1BF89B2C"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n260(H-O)</w:t>
            </w:r>
          </w:p>
        </w:tc>
        <w:tc>
          <w:tcPr>
            <w:tcW w:w="980" w:type="dxa"/>
            <w:vMerge w:val="restart"/>
            <w:shd w:val="clear" w:color="auto" w:fill="FFFFFF"/>
            <w:vAlign w:val="center"/>
          </w:tcPr>
          <w:p w14:paraId="1BF89B2D" w14:textId="77777777" w:rsidR="00CA2729" w:rsidRPr="00FE6451" w:rsidRDefault="00CA2729" w:rsidP="00E531EB">
            <w:pPr>
              <w:pStyle w:val="TH"/>
              <w:rPr>
                <w:rFonts w:cs="Arial"/>
                <w:b w:val="0"/>
              </w:rPr>
            </w:pPr>
            <w:r w:rsidRPr="00FE6451">
              <w:rPr>
                <w:rFonts w:cs="Arial"/>
                <w:b w:val="0"/>
              </w:rPr>
              <w:t>-</w:t>
            </w:r>
          </w:p>
        </w:tc>
        <w:tc>
          <w:tcPr>
            <w:tcW w:w="3781" w:type="dxa"/>
            <w:gridSpan w:val="8"/>
            <w:shd w:val="clear" w:color="auto" w:fill="FFFFFF"/>
            <w:vAlign w:val="center"/>
          </w:tcPr>
          <w:p w14:paraId="1BF89B2E"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CA_n260H BCS 0 in Table 5.5A.1-2 [2]</w:t>
            </w:r>
          </w:p>
        </w:tc>
        <w:tc>
          <w:tcPr>
            <w:tcW w:w="2522" w:type="dxa"/>
            <w:gridSpan w:val="3"/>
            <w:shd w:val="clear" w:color="auto" w:fill="FFFFFF"/>
            <w:vAlign w:val="center"/>
          </w:tcPr>
          <w:p w14:paraId="1BF89B2F"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CA_n260O BCS 0 in Table 5.5A.1-2 [2]</w:t>
            </w:r>
          </w:p>
        </w:tc>
        <w:tc>
          <w:tcPr>
            <w:tcW w:w="1259" w:type="dxa"/>
            <w:gridSpan w:val="2"/>
            <w:shd w:val="clear" w:color="auto" w:fill="FFFFFF"/>
          </w:tcPr>
          <w:p w14:paraId="1BF89B30" w14:textId="77777777" w:rsidR="00CA2729" w:rsidRPr="00FE6451" w:rsidRDefault="00CA2729" w:rsidP="00E531EB">
            <w:pPr>
              <w:pStyle w:val="TH"/>
              <w:rPr>
                <w:rFonts w:cs="Arial"/>
                <w:b w:val="0"/>
              </w:rPr>
            </w:pPr>
          </w:p>
        </w:tc>
        <w:tc>
          <w:tcPr>
            <w:tcW w:w="1268" w:type="dxa"/>
            <w:gridSpan w:val="3"/>
            <w:shd w:val="clear" w:color="auto" w:fill="FFFFFF"/>
          </w:tcPr>
          <w:p w14:paraId="1BF89B31" w14:textId="77777777" w:rsidR="00CA2729" w:rsidRPr="00FE6451" w:rsidRDefault="00CA2729" w:rsidP="00E531EB">
            <w:pPr>
              <w:pStyle w:val="TH"/>
              <w:rPr>
                <w:rFonts w:cs="Arial"/>
                <w:b w:val="0"/>
              </w:rPr>
            </w:pPr>
          </w:p>
        </w:tc>
        <w:tc>
          <w:tcPr>
            <w:tcW w:w="1170" w:type="dxa"/>
            <w:shd w:val="clear" w:color="auto" w:fill="FFFFFF"/>
          </w:tcPr>
          <w:p w14:paraId="1BF89B32" w14:textId="77777777" w:rsidR="00CA2729" w:rsidRPr="00FE6451" w:rsidRDefault="00CA2729" w:rsidP="00E531EB">
            <w:pPr>
              <w:pStyle w:val="TH"/>
              <w:rPr>
                <w:rFonts w:cs="Arial"/>
                <w:b w:val="0"/>
              </w:rPr>
            </w:pPr>
          </w:p>
        </w:tc>
        <w:tc>
          <w:tcPr>
            <w:tcW w:w="1350" w:type="dxa"/>
            <w:vMerge w:val="restart"/>
            <w:shd w:val="clear" w:color="auto" w:fill="FFFFFF"/>
            <w:vAlign w:val="center"/>
          </w:tcPr>
          <w:p w14:paraId="1BF89B33" w14:textId="77777777" w:rsidR="00CA2729" w:rsidRPr="00FE6451" w:rsidRDefault="00CA2729" w:rsidP="00E531EB">
            <w:pPr>
              <w:pStyle w:val="TH"/>
              <w:rPr>
                <w:rFonts w:cs="Arial"/>
                <w:b w:val="0"/>
              </w:rPr>
            </w:pPr>
            <w:r w:rsidRPr="00FE6451">
              <w:rPr>
                <w:rFonts w:cs="Arial"/>
                <w:b w:val="0"/>
              </w:rPr>
              <w:t>500</w:t>
            </w:r>
          </w:p>
        </w:tc>
      </w:tr>
      <w:tr w:rsidR="00CA2729" w:rsidRPr="00FE6451" w14:paraId="1BF89B3D" w14:textId="77777777" w:rsidTr="00E531EB">
        <w:tc>
          <w:tcPr>
            <w:tcW w:w="1795" w:type="dxa"/>
            <w:vMerge/>
            <w:shd w:val="clear" w:color="auto" w:fill="FFFFFF"/>
            <w:vAlign w:val="center"/>
          </w:tcPr>
          <w:p w14:paraId="1BF89B35"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36" w14:textId="77777777" w:rsidR="00CA2729" w:rsidRPr="00FE6451" w:rsidRDefault="00CA2729" w:rsidP="00E531EB">
            <w:pPr>
              <w:pStyle w:val="TH"/>
              <w:rPr>
                <w:rFonts w:cs="Arial"/>
                <w:b w:val="0"/>
              </w:rPr>
            </w:pPr>
          </w:p>
        </w:tc>
        <w:tc>
          <w:tcPr>
            <w:tcW w:w="2522" w:type="dxa"/>
            <w:gridSpan w:val="3"/>
            <w:shd w:val="clear" w:color="auto" w:fill="FFFFFF"/>
            <w:vAlign w:val="center"/>
          </w:tcPr>
          <w:p w14:paraId="1BF89B37"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3781" w:type="dxa"/>
            <w:gridSpan w:val="8"/>
            <w:shd w:val="clear" w:color="auto" w:fill="FFFFFF"/>
            <w:vAlign w:val="center"/>
          </w:tcPr>
          <w:p w14:paraId="1BF89B38"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CA_n260H BCS 0 in Table 5.5A.1-2 [2]</w:t>
            </w:r>
          </w:p>
        </w:tc>
        <w:tc>
          <w:tcPr>
            <w:tcW w:w="1259" w:type="dxa"/>
            <w:gridSpan w:val="2"/>
            <w:shd w:val="clear" w:color="auto" w:fill="FFFFFF"/>
          </w:tcPr>
          <w:p w14:paraId="1BF89B39" w14:textId="77777777" w:rsidR="00CA2729" w:rsidRPr="00FE6451" w:rsidRDefault="00CA2729" w:rsidP="00E531EB">
            <w:pPr>
              <w:pStyle w:val="TH"/>
              <w:rPr>
                <w:rFonts w:cs="Arial"/>
                <w:b w:val="0"/>
              </w:rPr>
            </w:pPr>
          </w:p>
        </w:tc>
        <w:tc>
          <w:tcPr>
            <w:tcW w:w="1268" w:type="dxa"/>
            <w:gridSpan w:val="3"/>
            <w:shd w:val="clear" w:color="auto" w:fill="FFFFFF"/>
          </w:tcPr>
          <w:p w14:paraId="1BF89B3A" w14:textId="77777777" w:rsidR="00CA2729" w:rsidRPr="00FE6451" w:rsidRDefault="00CA2729" w:rsidP="00E531EB">
            <w:pPr>
              <w:pStyle w:val="TH"/>
              <w:rPr>
                <w:rFonts w:cs="Arial"/>
                <w:b w:val="0"/>
              </w:rPr>
            </w:pPr>
          </w:p>
        </w:tc>
        <w:tc>
          <w:tcPr>
            <w:tcW w:w="1170" w:type="dxa"/>
            <w:shd w:val="clear" w:color="auto" w:fill="FFFFFF"/>
          </w:tcPr>
          <w:p w14:paraId="1BF89B3B" w14:textId="77777777" w:rsidR="00CA2729" w:rsidRPr="00FE6451" w:rsidRDefault="00CA2729" w:rsidP="00E531EB">
            <w:pPr>
              <w:pStyle w:val="TH"/>
              <w:rPr>
                <w:rFonts w:cs="Arial"/>
                <w:b w:val="0"/>
              </w:rPr>
            </w:pPr>
          </w:p>
        </w:tc>
        <w:tc>
          <w:tcPr>
            <w:tcW w:w="1350" w:type="dxa"/>
            <w:vMerge/>
            <w:shd w:val="clear" w:color="auto" w:fill="FFFFFF"/>
            <w:vAlign w:val="center"/>
          </w:tcPr>
          <w:p w14:paraId="1BF89B3C" w14:textId="77777777" w:rsidR="00CA2729" w:rsidRPr="00FE6451" w:rsidRDefault="00CA2729" w:rsidP="00E531EB">
            <w:pPr>
              <w:pStyle w:val="TH"/>
              <w:rPr>
                <w:rFonts w:cs="Arial"/>
                <w:b w:val="0"/>
              </w:rPr>
            </w:pPr>
          </w:p>
        </w:tc>
      </w:tr>
      <w:tr w:rsidR="00CA2729" w:rsidRPr="00FE6451" w14:paraId="1BF89B43" w14:textId="77777777" w:rsidTr="00E531EB">
        <w:tc>
          <w:tcPr>
            <w:tcW w:w="1795" w:type="dxa"/>
            <w:vMerge w:val="restart"/>
            <w:shd w:val="clear" w:color="auto" w:fill="FFFFFF"/>
            <w:vAlign w:val="center"/>
          </w:tcPr>
          <w:p w14:paraId="1BF89B3E" w14:textId="77777777" w:rsidR="00CA2729" w:rsidRPr="00FE6451" w:rsidRDefault="00CA2729" w:rsidP="00E531EB">
            <w:pPr>
              <w:pStyle w:val="NoSpacing"/>
              <w:spacing w:after="180"/>
              <w:jc w:val="center"/>
              <w:rPr>
                <w:rFonts w:ascii="Arial" w:eastAsia="SimSun" w:hAnsi="Arial" w:cs="Arial"/>
                <w:lang w:eastAsia="zh-CN"/>
              </w:rPr>
            </w:pPr>
            <w:r w:rsidRPr="00FE6451">
              <w:rPr>
                <w:rFonts w:ascii="Arial" w:hAnsi="Arial" w:cs="Arial"/>
                <w:lang w:val="en-US"/>
              </w:rPr>
              <w:t>CA_</w:t>
            </w:r>
            <w:r w:rsidRPr="00FE6451">
              <w:rPr>
                <w:rFonts w:ascii="Arial" w:hAnsi="Arial" w:cs="Arial"/>
              </w:rPr>
              <w:t>n260(2H-O)</w:t>
            </w:r>
          </w:p>
        </w:tc>
        <w:tc>
          <w:tcPr>
            <w:tcW w:w="980" w:type="dxa"/>
            <w:vMerge w:val="restart"/>
            <w:shd w:val="clear" w:color="auto" w:fill="FFFFFF"/>
            <w:vAlign w:val="center"/>
          </w:tcPr>
          <w:p w14:paraId="1BF89B3F" w14:textId="77777777" w:rsidR="00CA2729" w:rsidRPr="00FE6451" w:rsidRDefault="00CA2729" w:rsidP="00E531EB">
            <w:pPr>
              <w:pStyle w:val="TH"/>
              <w:rPr>
                <w:rFonts w:cs="Arial"/>
                <w:b w:val="0"/>
              </w:rPr>
            </w:pPr>
            <w:r w:rsidRPr="00FE6451">
              <w:rPr>
                <w:rFonts w:cs="Arial"/>
                <w:b w:val="0"/>
              </w:rPr>
              <w:t>-</w:t>
            </w:r>
          </w:p>
        </w:tc>
        <w:tc>
          <w:tcPr>
            <w:tcW w:w="7562" w:type="dxa"/>
            <w:gridSpan w:val="13"/>
            <w:shd w:val="clear" w:color="auto" w:fill="FFFFFF"/>
            <w:vAlign w:val="center"/>
          </w:tcPr>
          <w:p w14:paraId="1BF89B40" w14:textId="77777777" w:rsidR="00CA2729" w:rsidRPr="00FE6451" w:rsidRDefault="00CA2729" w:rsidP="00E531EB">
            <w:pPr>
              <w:pStyle w:val="NoSpacing"/>
              <w:spacing w:after="180"/>
              <w:jc w:val="center"/>
              <w:rPr>
                <w:rFonts w:ascii="Arial" w:hAnsi="Arial" w:cs="Arial"/>
                <w:lang w:val="en-US"/>
              </w:rPr>
            </w:pPr>
            <w:r w:rsidRPr="00FE6451">
              <w:rPr>
                <w:rFonts w:ascii="Arial" w:hAnsi="Arial" w:cs="Arial"/>
              </w:rPr>
              <w:t>See CA_n260(2H) in Table 5.5A.2-1 [2]</w:t>
            </w:r>
          </w:p>
        </w:tc>
        <w:tc>
          <w:tcPr>
            <w:tcW w:w="2438" w:type="dxa"/>
            <w:gridSpan w:val="4"/>
            <w:shd w:val="clear" w:color="auto" w:fill="FFFFFF"/>
            <w:vAlign w:val="center"/>
          </w:tcPr>
          <w:p w14:paraId="1BF89B41"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1350" w:type="dxa"/>
            <w:vMerge w:val="restart"/>
            <w:shd w:val="clear" w:color="auto" w:fill="FFFFFF"/>
            <w:vAlign w:val="center"/>
          </w:tcPr>
          <w:p w14:paraId="1BF89B42" w14:textId="77777777" w:rsidR="00CA2729" w:rsidRPr="00FE6451" w:rsidRDefault="00CA2729" w:rsidP="00E531EB">
            <w:pPr>
              <w:pStyle w:val="TH"/>
              <w:rPr>
                <w:rFonts w:cs="Arial"/>
                <w:b w:val="0"/>
              </w:rPr>
            </w:pPr>
            <w:r w:rsidRPr="00FE6451">
              <w:rPr>
                <w:rFonts w:cs="Arial"/>
                <w:b w:val="0"/>
              </w:rPr>
              <w:t>800</w:t>
            </w:r>
          </w:p>
        </w:tc>
      </w:tr>
      <w:tr w:rsidR="00CA2729" w:rsidRPr="00FE6451" w14:paraId="1BF89B49" w14:textId="77777777" w:rsidTr="00E531EB">
        <w:tc>
          <w:tcPr>
            <w:tcW w:w="1795" w:type="dxa"/>
            <w:vMerge/>
            <w:shd w:val="clear" w:color="auto" w:fill="FFFFFF"/>
            <w:vAlign w:val="center"/>
          </w:tcPr>
          <w:p w14:paraId="1BF89B44" w14:textId="77777777" w:rsidR="00CA2729" w:rsidRPr="00FE6451" w:rsidRDefault="00CA2729" w:rsidP="00E531EB">
            <w:pPr>
              <w:pStyle w:val="NoSpacing"/>
              <w:spacing w:after="180"/>
              <w:jc w:val="center"/>
              <w:rPr>
                <w:rFonts w:ascii="Arial" w:eastAsia="SimSun" w:hAnsi="Arial" w:cs="Arial"/>
                <w:lang w:eastAsia="zh-CN"/>
              </w:rPr>
            </w:pPr>
          </w:p>
        </w:tc>
        <w:tc>
          <w:tcPr>
            <w:tcW w:w="980" w:type="dxa"/>
            <w:vMerge/>
            <w:shd w:val="clear" w:color="auto" w:fill="FFFFFF"/>
            <w:vAlign w:val="center"/>
          </w:tcPr>
          <w:p w14:paraId="1BF89B45" w14:textId="77777777" w:rsidR="00CA2729" w:rsidRPr="00FE6451" w:rsidRDefault="00CA2729" w:rsidP="00E531EB">
            <w:pPr>
              <w:pStyle w:val="TH"/>
              <w:rPr>
                <w:rFonts w:cs="Arial"/>
                <w:b w:val="0"/>
              </w:rPr>
            </w:pPr>
          </w:p>
        </w:tc>
        <w:tc>
          <w:tcPr>
            <w:tcW w:w="2544" w:type="dxa"/>
            <w:gridSpan w:val="5"/>
            <w:shd w:val="clear" w:color="auto" w:fill="FFFFFF"/>
            <w:vAlign w:val="center"/>
          </w:tcPr>
          <w:p w14:paraId="1BF89B46" w14:textId="77777777" w:rsidR="00CA2729" w:rsidRPr="00FE6451" w:rsidRDefault="00CA2729" w:rsidP="00E531EB">
            <w:pPr>
              <w:pStyle w:val="NoSpacing"/>
              <w:spacing w:after="180"/>
              <w:jc w:val="center"/>
              <w:rPr>
                <w:rFonts w:ascii="Arial" w:hAnsi="Arial" w:cs="Arial"/>
              </w:rPr>
            </w:pPr>
            <w:r w:rsidRPr="00FE6451">
              <w:rPr>
                <w:rFonts w:ascii="Arial" w:hAnsi="Arial" w:cs="Arial"/>
              </w:rPr>
              <w:t>See CA_n260O BCS 0 in Table 5.5A.1-2 [2]</w:t>
            </w:r>
          </w:p>
        </w:tc>
        <w:tc>
          <w:tcPr>
            <w:tcW w:w="7456" w:type="dxa"/>
            <w:gridSpan w:val="12"/>
            <w:shd w:val="clear" w:color="auto" w:fill="FFFFFF"/>
            <w:vAlign w:val="center"/>
          </w:tcPr>
          <w:p w14:paraId="1BF89B47" w14:textId="77777777" w:rsidR="00CA2729" w:rsidRPr="00FE6451" w:rsidRDefault="00CA2729" w:rsidP="00E531EB">
            <w:pPr>
              <w:pStyle w:val="NoSpacing"/>
              <w:spacing w:after="180"/>
              <w:jc w:val="center"/>
              <w:rPr>
                <w:rFonts w:ascii="Arial" w:hAnsi="Arial" w:cs="Arial"/>
                <w:bCs/>
                <w:lang w:eastAsia="ko-KR"/>
              </w:rPr>
            </w:pPr>
            <w:r w:rsidRPr="00FE6451">
              <w:rPr>
                <w:rFonts w:ascii="Arial" w:hAnsi="Arial" w:cs="Arial"/>
              </w:rPr>
              <w:t>See CA_n260(2H) in Table 5.5A.2-1 [2]</w:t>
            </w:r>
          </w:p>
        </w:tc>
        <w:tc>
          <w:tcPr>
            <w:tcW w:w="1350" w:type="dxa"/>
            <w:vMerge/>
            <w:shd w:val="clear" w:color="auto" w:fill="FFFFFF"/>
            <w:vAlign w:val="center"/>
          </w:tcPr>
          <w:p w14:paraId="1BF89B48" w14:textId="77777777" w:rsidR="00CA2729" w:rsidRPr="00FE6451" w:rsidRDefault="00CA2729" w:rsidP="00E531EB">
            <w:pPr>
              <w:pStyle w:val="TH"/>
              <w:rPr>
                <w:rFonts w:cs="Arial"/>
                <w:b w:val="0"/>
              </w:rPr>
            </w:pPr>
          </w:p>
        </w:tc>
      </w:tr>
    </w:tbl>
    <w:p w14:paraId="1BF89B4A" w14:textId="77777777" w:rsidR="00CA2729" w:rsidRDefault="00CA2729" w:rsidP="00CA2729">
      <w:pPr>
        <w:pStyle w:val="TH"/>
      </w:pPr>
    </w:p>
    <w:p w14:paraId="1BF89B4B" w14:textId="77777777" w:rsidR="00CA2729" w:rsidRPr="0070594F" w:rsidRDefault="00CA2729" w:rsidP="00CA2729">
      <w:pPr>
        <w:pStyle w:val="TH"/>
        <w:rPr>
          <w:rFonts w:cs="Arial"/>
        </w:rPr>
      </w:pPr>
      <w:r w:rsidRPr="006E6FD4">
        <w:t xml:space="preserve">Table </w:t>
      </w:r>
      <w:r>
        <w:rPr>
          <w:rFonts w:hint="eastAsia"/>
          <w:lang w:eastAsia="zh-CN"/>
        </w:rPr>
        <w:t>8.</w:t>
      </w:r>
      <w:r>
        <w:rPr>
          <w:lang w:eastAsia="zh-CN"/>
        </w:rPr>
        <w:t>2</w:t>
      </w:r>
      <w:r w:rsidRPr="006E6FD4">
        <w:t>-</w:t>
      </w:r>
      <w:r w:rsidR="007A79FD" w:rsidRPr="007A79FD">
        <w:rPr>
          <w:lang w:val="en-US"/>
        </w:rPr>
        <w:t>7</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w:t>
      </w:r>
      <w:r>
        <w:rPr>
          <w:lang w:val="en-US" w:eastAsia="ja-JP"/>
        </w:rPr>
        <w:t xml:space="preserve"> </w:t>
      </w:r>
      <w:r>
        <w:rPr>
          <w:rFonts w:cs="Arial"/>
        </w:rPr>
        <w:t>CA</w:t>
      </w:r>
      <w:r w:rsidRPr="0070594F">
        <w:rPr>
          <w:rFonts w:cs="Arial"/>
        </w:rPr>
        <w:t xml:space="preserve"> (Max #CC ≤ 12)</w:t>
      </w:r>
    </w:p>
    <w:tbl>
      <w:tblPr>
        <w:tblW w:w="15001" w:type="dxa"/>
        <w:tblInd w:w="-1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9"/>
        <w:gridCol w:w="989"/>
        <w:gridCol w:w="1169"/>
        <w:gridCol w:w="853"/>
        <w:gridCol w:w="30"/>
        <w:gridCol w:w="883"/>
        <w:gridCol w:w="893"/>
        <w:gridCol w:w="24"/>
        <w:gridCol w:w="874"/>
        <w:gridCol w:w="898"/>
        <w:gridCol w:w="9"/>
        <w:gridCol w:w="18"/>
        <w:gridCol w:w="849"/>
        <w:gridCol w:w="22"/>
        <w:gridCol w:w="879"/>
        <w:gridCol w:w="19"/>
        <w:gridCol w:w="898"/>
        <w:gridCol w:w="898"/>
        <w:gridCol w:w="898"/>
        <w:gridCol w:w="883"/>
        <w:gridCol w:w="1216"/>
      </w:tblGrid>
      <w:tr w:rsidR="00CA2729" w:rsidRPr="001757D9" w14:paraId="1BF89B4F" w14:textId="77777777" w:rsidTr="00E531EB">
        <w:tc>
          <w:tcPr>
            <w:tcW w:w="1799" w:type="dxa"/>
            <w:shd w:val="clear" w:color="auto" w:fill="auto"/>
          </w:tcPr>
          <w:p w14:paraId="1BF89B4C" w14:textId="77777777" w:rsidR="00CA2729" w:rsidRPr="001757D9" w:rsidRDefault="00CA2729" w:rsidP="00E531EB">
            <w:pPr>
              <w:pStyle w:val="TH"/>
              <w:rPr>
                <w:rFonts w:cs="Arial"/>
                <w:b w:val="0"/>
              </w:rPr>
            </w:pPr>
          </w:p>
        </w:tc>
        <w:tc>
          <w:tcPr>
            <w:tcW w:w="989" w:type="dxa"/>
            <w:shd w:val="clear" w:color="auto" w:fill="auto"/>
          </w:tcPr>
          <w:p w14:paraId="1BF89B4D" w14:textId="77777777" w:rsidR="00CA2729" w:rsidRPr="001757D9" w:rsidRDefault="00CA2729" w:rsidP="00E531EB">
            <w:pPr>
              <w:pStyle w:val="TH"/>
              <w:rPr>
                <w:rFonts w:cs="Arial"/>
                <w:b w:val="0"/>
              </w:rPr>
            </w:pPr>
          </w:p>
        </w:tc>
        <w:tc>
          <w:tcPr>
            <w:tcW w:w="12213" w:type="dxa"/>
            <w:gridSpan w:val="19"/>
            <w:shd w:val="clear" w:color="auto" w:fill="auto"/>
          </w:tcPr>
          <w:p w14:paraId="1BF89B4E" w14:textId="77777777" w:rsidR="00CA2729" w:rsidRPr="001757D9" w:rsidRDefault="00CA2729" w:rsidP="00E531EB">
            <w:pPr>
              <w:pStyle w:val="TH"/>
              <w:rPr>
                <w:rFonts w:cs="Arial"/>
                <w:b w:val="0"/>
              </w:rPr>
            </w:pPr>
            <w:r w:rsidRPr="001757D9">
              <w:rPr>
                <w:rFonts w:cs="Arial"/>
                <w:lang w:val="en-US"/>
              </w:rPr>
              <w:t>NR CA configuration / set</w:t>
            </w:r>
          </w:p>
        </w:tc>
      </w:tr>
      <w:tr w:rsidR="00CA2729" w:rsidRPr="001757D9" w14:paraId="1BF89B54" w14:textId="77777777" w:rsidTr="00E531EB">
        <w:tc>
          <w:tcPr>
            <w:tcW w:w="1799" w:type="dxa"/>
            <w:shd w:val="clear" w:color="auto" w:fill="auto"/>
            <w:vAlign w:val="center"/>
          </w:tcPr>
          <w:p w14:paraId="1BF89B50" w14:textId="77777777" w:rsidR="00CA2729" w:rsidRPr="001757D9" w:rsidRDefault="00CA2729" w:rsidP="00E531EB">
            <w:pPr>
              <w:pStyle w:val="NoSpacing"/>
              <w:spacing w:after="180"/>
              <w:rPr>
                <w:rFonts w:ascii="Arial" w:hAnsi="Arial" w:cs="Arial"/>
                <w:b/>
                <w:lang w:val="en-US"/>
              </w:rPr>
            </w:pPr>
            <w:r w:rsidRPr="001757D9">
              <w:rPr>
                <w:rFonts w:ascii="Arial" w:hAnsi="Arial" w:cs="Arial"/>
                <w:b/>
                <w:lang w:val="en-US"/>
              </w:rPr>
              <w:t>NR configuration</w:t>
            </w:r>
          </w:p>
        </w:tc>
        <w:tc>
          <w:tcPr>
            <w:tcW w:w="989" w:type="dxa"/>
            <w:shd w:val="clear" w:color="auto" w:fill="auto"/>
            <w:vAlign w:val="center"/>
          </w:tcPr>
          <w:p w14:paraId="1BF89B51" w14:textId="77777777" w:rsidR="00CA2729" w:rsidRPr="001757D9" w:rsidRDefault="00CA2729" w:rsidP="00E531EB">
            <w:pPr>
              <w:pStyle w:val="NoSpacing"/>
              <w:spacing w:after="180"/>
              <w:rPr>
                <w:rFonts w:ascii="Arial" w:hAnsi="Arial" w:cs="Arial"/>
                <w:b/>
              </w:rPr>
            </w:pPr>
            <w:r w:rsidRPr="001757D9">
              <w:rPr>
                <w:rFonts w:ascii="Arial" w:hAnsi="Arial" w:cs="Arial"/>
                <w:b/>
              </w:rPr>
              <w:t>Uplink CA configurations</w:t>
            </w:r>
          </w:p>
        </w:tc>
        <w:tc>
          <w:tcPr>
            <w:tcW w:w="10997" w:type="dxa"/>
            <w:gridSpan w:val="18"/>
            <w:shd w:val="clear" w:color="auto" w:fill="auto"/>
          </w:tcPr>
          <w:p w14:paraId="1BF89B52" w14:textId="77777777" w:rsidR="00CA2729" w:rsidRPr="001757D9" w:rsidRDefault="00CA2729" w:rsidP="00E531EB">
            <w:pPr>
              <w:pStyle w:val="TH"/>
              <w:rPr>
                <w:rFonts w:cs="Arial"/>
                <w:b w:val="0"/>
              </w:rPr>
            </w:pPr>
            <w:r w:rsidRPr="001757D9">
              <w:rPr>
                <w:rFonts w:cs="Arial"/>
                <w:lang w:val="en-US"/>
              </w:rPr>
              <w:t>Component carriers order of increasing carrier frequency</w:t>
            </w:r>
          </w:p>
        </w:tc>
        <w:tc>
          <w:tcPr>
            <w:tcW w:w="1216" w:type="dxa"/>
            <w:shd w:val="clear" w:color="auto" w:fill="auto"/>
            <w:vAlign w:val="center"/>
          </w:tcPr>
          <w:p w14:paraId="1BF89B53" w14:textId="77777777" w:rsidR="00CA2729" w:rsidRPr="001757D9" w:rsidRDefault="00CA2729" w:rsidP="00E531EB">
            <w:pPr>
              <w:pStyle w:val="NoSpacing"/>
              <w:spacing w:after="180"/>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CA2729" w:rsidRPr="0005591B" w14:paraId="1BF89B64" w14:textId="77777777" w:rsidTr="00E531EB">
        <w:tc>
          <w:tcPr>
            <w:tcW w:w="1799" w:type="dxa"/>
            <w:shd w:val="clear" w:color="auto" w:fill="auto"/>
          </w:tcPr>
          <w:p w14:paraId="1BF89B55" w14:textId="77777777" w:rsidR="00CA2729" w:rsidRPr="0005591B" w:rsidRDefault="00CA2729" w:rsidP="00E531EB">
            <w:pPr>
              <w:pStyle w:val="TH"/>
              <w:rPr>
                <w:rFonts w:cs="Arial"/>
                <w:b w:val="0"/>
                <w:sz w:val="12"/>
                <w:szCs w:val="12"/>
              </w:rPr>
            </w:pPr>
          </w:p>
        </w:tc>
        <w:tc>
          <w:tcPr>
            <w:tcW w:w="989" w:type="dxa"/>
            <w:shd w:val="clear" w:color="auto" w:fill="auto"/>
          </w:tcPr>
          <w:p w14:paraId="1BF89B56" w14:textId="77777777" w:rsidR="00CA2729" w:rsidRPr="0005591B" w:rsidRDefault="00CA2729" w:rsidP="00E531EB">
            <w:pPr>
              <w:pStyle w:val="TH"/>
              <w:rPr>
                <w:rFonts w:cs="Arial"/>
                <w:b w:val="0"/>
                <w:sz w:val="12"/>
                <w:szCs w:val="12"/>
              </w:rPr>
            </w:pPr>
          </w:p>
        </w:tc>
        <w:tc>
          <w:tcPr>
            <w:tcW w:w="1169" w:type="dxa"/>
            <w:shd w:val="clear" w:color="auto" w:fill="auto"/>
          </w:tcPr>
          <w:p w14:paraId="1BF89B57"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gridSpan w:val="2"/>
            <w:shd w:val="clear" w:color="auto" w:fill="auto"/>
          </w:tcPr>
          <w:p w14:paraId="1BF89B58"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59"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3" w:type="dxa"/>
            <w:shd w:val="clear" w:color="auto" w:fill="auto"/>
          </w:tcPr>
          <w:p w14:paraId="1BF89B5A"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B"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C"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4"/>
            <w:shd w:val="clear" w:color="auto" w:fill="auto"/>
          </w:tcPr>
          <w:p w14:paraId="1BF89B5D"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gridSpan w:val="2"/>
            <w:shd w:val="clear" w:color="auto" w:fill="auto"/>
          </w:tcPr>
          <w:p w14:paraId="1BF89B5E"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5F"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0"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98" w:type="dxa"/>
            <w:shd w:val="clear" w:color="auto" w:fill="auto"/>
          </w:tcPr>
          <w:p w14:paraId="1BF89B61"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883" w:type="dxa"/>
            <w:shd w:val="clear" w:color="auto" w:fill="auto"/>
          </w:tcPr>
          <w:p w14:paraId="1BF89B62" w14:textId="77777777" w:rsidR="00CA2729" w:rsidRPr="0005591B" w:rsidRDefault="00CA2729" w:rsidP="00E531EB">
            <w:pPr>
              <w:pStyle w:val="TH"/>
              <w:rPr>
                <w:rFonts w:cs="Arial"/>
                <w:b w:val="0"/>
                <w:sz w:val="16"/>
                <w:szCs w:val="16"/>
              </w:rPr>
            </w:pPr>
            <w:r w:rsidRPr="0005591B">
              <w:rPr>
                <w:rFonts w:cs="Arial"/>
                <w:bCs/>
                <w:sz w:val="16"/>
                <w:szCs w:val="16"/>
                <w:lang w:eastAsia="ko-KR"/>
              </w:rPr>
              <w:t>Channel bandwidths for carrier (MHz)</w:t>
            </w:r>
          </w:p>
        </w:tc>
        <w:tc>
          <w:tcPr>
            <w:tcW w:w="1216" w:type="dxa"/>
            <w:shd w:val="clear" w:color="auto" w:fill="auto"/>
          </w:tcPr>
          <w:p w14:paraId="1BF89B63" w14:textId="77777777" w:rsidR="00CA2729" w:rsidRPr="0005591B" w:rsidRDefault="00CA2729" w:rsidP="00E531EB">
            <w:pPr>
              <w:pStyle w:val="TH"/>
              <w:rPr>
                <w:rFonts w:cs="Arial"/>
                <w:b w:val="0"/>
                <w:sz w:val="12"/>
                <w:szCs w:val="12"/>
              </w:rPr>
            </w:pPr>
          </w:p>
        </w:tc>
      </w:tr>
      <w:tr w:rsidR="00CA2729" w:rsidRPr="00CB322E" w14:paraId="1BF89B6D" w14:textId="77777777" w:rsidTr="00E531EB">
        <w:tc>
          <w:tcPr>
            <w:tcW w:w="1799" w:type="dxa"/>
            <w:vMerge w:val="restart"/>
            <w:shd w:val="clear" w:color="auto" w:fill="auto"/>
            <w:vAlign w:val="center"/>
          </w:tcPr>
          <w:p w14:paraId="1BF89B65"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_n260(3A-3O)</w:t>
            </w:r>
          </w:p>
        </w:tc>
        <w:tc>
          <w:tcPr>
            <w:tcW w:w="989" w:type="dxa"/>
            <w:vMerge w:val="restart"/>
            <w:shd w:val="clear" w:color="auto" w:fill="auto"/>
            <w:vAlign w:val="center"/>
          </w:tcPr>
          <w:p w14:paraId="1BF89B66" w14:textId="77777777" w:rsidR="00CA2729" w:rsidRPr="00CB322E" w:rsidRDefault="00CA2729" w:rsidP="00E531EB">
            <w:pPr>
              <w:pStyle w:val="TH"/>
              <w:tabs>
                <w:tab w:val="left" w:pos="346"/>
                <w:tab w:val="center" w:pos="387"/>
              </w:tabs>
              <w:rPr>
                <w:rFonts w:cs="Arial"/>
                <w:b w:val="0"/>
              </w:rPr>
            </w:pPr>
            <w:r w:rsidRPr="00CB322E">
              <w:rPr>
                <w:rFonts w:cs="Arial"/>
                <w:b w:val="0"/>
              </w:rPr>
              <w:t>-</w:t>
            </w:r>
          </w:p>
        </w:tc>
        <w:tc>
          <w:tcPr>
            <w:tcW w:w="2935" w:type="dxa"/>
            <w:gridSpan w:val="4"/>
            <w:shd w:val="clear" w:color="auto" w:fill="auto"/>
          </w:tcPr>
          <w:p w14:paraId="1BF89B67" w14:textId="77777777" w:rsidR="00CA2729" w:rsidRPr="00CB322E" w:rsidRDefault="00CA2729" w:rsidP="00E531EB">
            <w:pPr>
              <w:pStyle w:val="TH"/>
              <w:rPr>
                <w:rFonts w:cs="Arial"/>
                <w:b w:val="0"/>
              </w:rPr>
            </w:pPr>
            <w:r w:rsidRPr="00CB322E">
              <w:rPr>
                <w:rFonts w:cs="Arial"/>
                <w:b w:val="0"/>
              </w:rPr>
              <w:t>CA_n260(3A) [2]</w:t>
            </w:r>
          </w:p>
        </w:tc>
        <w:tc>
          <w:tcPr>
            <w:tcW w:w="5383" w:type="dxa"/>
            <w:gridSpan w:val="11"/>
            <w:shd w:val="clear" w:color="auto" w:fill="auto"/>
            <w:vAlign w:val="center"/>
          </w:tcPr>
          <w:p w14:paraId="1BF89B68"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69" w14:textId="77777777" w:rsidR="00CA2729" w:rsidRPr="00CB322E" w:rsidRDefault="00CA2729" w:rsidP="00E531EB">
            <w:pPr>
              <w:pStyle w:val="TH"/>
              <w:rPr>
                <w:rFonts w:cs="Arial"/>
                <w:b w:val="0"/>
              </w:rPr>
            </w:pPr>
          </w:p>
        </w:tc>
        <w:tc>
          <w:tcPr>
            <w:tcW w:w="898" w:type="dxa"/>
            <w:shd w:val="clear" w:color="auto" w:fill="FFFFFF"/>
          </w:tcPr>
          <w:p w14:paraId="1BF89B6A" w14:textId="77777777" w:rsidR="00CA2729" w:rsidRPr="00CB322E" w:rsidRDefault="00CA2729" w:rsidP="00E531EB">
            <w:pPr>
              <w:pStyle w:val="TH"/>
              <w:rPr>
                <w:rFonts w:cs="Arial"/>
                <w:b w:val="0"/>
              </w:rPr>
            </w:pPr>
          </w:p>
        </w:tc>
        <w:tc>
          <w:tcPr>
            <w:tcW w:w="883" w:type="dxa"/>
            <w:shd w:val="clear" w:color="auto" w:fill="FFFFFF"/>
          </w:tcPr>
          <w:p w14:paraId="1BF89B6B"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6C" w14:textId="77777777" w:rsidR="00CA2729" w:rsidRPr="00CB322E" w:rsidRDefault="00CA2729" w:rsidP="00E531EB">
            <w:pPr>
              <w:pStyle w:val="TH"/>
              <w:rPr>
                <w:rFonts w:cs="Arial"/>
                <w:b w:val="0"/>
              </w:rPr>
            </w:pPr>
            <w:r w:rsidRPr="00CB322E">
              <w:rPr>
                <w:rFonts w:cs="Arial"/>
                <w:b w:val="0"/>
              </w:rPr>
              <w:t>1800</w:t>
            </w:r>
          </w:p>
        </w:tc>
      </w:tr>
      <w:tr w:rsidR="00CA2729" w:rsidRPr="00CB322E" w14:paraId="1BF89B76" w14:textId="77777777" w:rsidTr="00E531EB">
        <w:tc>
          <w:tcPr>
            <w:tcW w:w="1799" w:type="dxa"/>
            <w:vMerge/>
            <w:shd w:val="clear" w:color="auto" w:fill="auto"/>
            <w:vAlign w:val="center"/>
          </w:tcPr>
          <w:p w14:paraId="1BF89B6E"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6F" w14:textId="77777777" w:rsidR="00CA2729" w:rsidRPr="00CB322E" w:rsidRDefault="00CA2729" w:rsidP="00E531EB">
            <w:pPr>
              <w:pStyle w:val="TH"/>
              <w:rPr>
                <w:rFonts w:cs="Arial"/>
                <w:b w:val="0"/>
              </w:rPr>
            </w:pPr>
          </w:p>
        </w:tc>
        <w:tc>
          <w:tcPr>
            <w:tcW w:w="5633" w:type="dxa"/>
            <w:gridSpan w:val="9"/>
            <w:shd w:val="clear" w:color="auto" w:fill="auto"/>
          </w:tcPr>
          <w:p w14:paraId="1BF89B70" w14:textId="77777777" w:rsidR="00CA2729" w:rsidRPr="00CB322E" w:rsidRDefault="00CA2729" w:rsidP="00E531EB">
            <w:pPr>
              <w:pStyle w:val="TH"/>
              <w:rPr>
                <w:rFonts w:cs="Arial"/>
                <w:b w:val="0"/>
              </w:rPr>
            </w:pPr>
            <w:r w:rsidRPr="00CB322E">
              <w:rPr>
                <w:rFonts w:cs="Arial"/>
                <w:b w:val="0"/>
              </w:rPr>
              <w:t>See CA_n260(3O) in Table 5.5A.2-1 [2]</w:t>
            </w:r>
          </w:p>
        </w:tc>
        <w:tc>
          <w:tcPr>
            <w:tcW w:w="2685" w:type="dxa"/>
            <w:gridSpan w:val="6"/>
            <w:shd w:val="clear" w:color="auto" w:fill="auto"/>
            <w:vAlign w:val="center"/>
          </w:tcPr>
          <w:p w14:paraId="1BF89B71" w14:textId="77777777" w:rsidR="00CA2729" w:rsidRPr="00CB322E" w:rsidRDefault="00CA2729" w:rsidP="00E531EB">
            <w:pPr>
              <w:pStyle w:val="TH"/>
              <w:rPr>
                <w:rFonts w:cs="Arial"/>
                <w:b w:val="0"/>
              </w:rPr>
            </w:pPr>
            <w:r w:rsidRPr="00CB322E">
              <w:rPr>
                <w:rFonts w:cs="Arial"/>
                <w:b w:val="0"/>
              </w:rPr>
              <w:t>CA_n260(3A) [2]</w:t>
            </w:r>
          </w:p>
        </w:tc>
        <w:tc>
          <w:tcPr>
            <w:tcW w:w="898" w:type="dxa"/>
            <w:shd w:val="clear" w:color="auto" w:fill="FFFFFF"/>
          </w:tcPr>
          <w:p w14:paraId="1BF89B72" w14:textId="77777777" w:rsidR="00CA2729" w:rsidRPr="00CB322E" w:rsidRDefault="00CA2729" w:rsidP="00E531EB">
            <w:pPr>
              <w:pStyle w:val="TH"/>
              <w:rPr>
                <w:rFonts w:cs="Arial"/>
                <w:b w:val="0"/>
              </w:rPr>
            </w:pPr>
          </w:p>
        </w:tc>
        <w:tc>
          <w:tcPr>
            <w:tcW w:w="898" w:type="dxa"/>
            <w:shd w:val="clear" w:color="auto" w:fill="FFFFFF"/>
          </w:tcPr>
          <w:p w14:paraId="1BF89B73" w14:textId="77777777" w:rsidR="00CA2729" w:rsidRPr="00CB322E" w:rsidRDefault="00CA2729" w:rsidP="00E531EB">
            <w:pPr>
              <w:pStyle w:val="TH"/>
              <w:rPr>
                <w:rFonts w:cs="Arial"/>
                <w:b w:val="0"/>
              </w:rPr>
            </w:pPr>
          </w:p>
        </w:tc>
        <w:tc>
          <w:tcPr>
            <w:tcW w:w="883" w:type="dxa"/>
            <w:shd w:val="clear" w:color="auto" w:fill="FFFFFF"/>
          </w:tcPr>
          <w:p w14:paraId="1BF89B74" w14:textId="77777777" w:rsidR="00CA2729" w:rsidRPr="00CB322E" w:rsidRDefault="00CA2729" w:rsidP="00E531EB">
            <w:pPr>
              <w:pStyle w:val="TH"/>
              <w:rPr>
                <w:rFonts w:cs="Arial"/>
                <w:b w:val="0"/>
              </w:rPr>
            </w:pPr>
          </w:p>
        </w:tc>
        <w:tc>
          <w:tcPr>
            <w:tcW w:w="1216" w:type="dxa"/>
            <w:vMerge/>
            <w:shd w:val="clear" w:color="auto" w:fill="auto"/>
            <w:vAlign w:val="center"/>
          </w:tcPr>
          <w:p w14:paraId="1BF89B75" w14:textId="77777777" w:rsidR="00CA2729" w:rsidRPr="00CB322E" w:rsidRDefault="00CA2729" w:rsidP="00E531EB">
            <w:pPr>
              <w:pStyle w:val="TH"/>
              <w:rPr>
                <w:rFonts w:cs="Arial"/>
                <w:b w:val="0"/>
              </w:rPr>
            </w:pPr>
          </w:p>
        </w:tc>
      </w:tr>
      <w:tr w:rsidR="00CA2729" w:rsidRPr="00CB322E" w14:paraId="1BF89B80" w14:textId="77777777" w:rsidTr="00E531EB">
        <w:tc>
          <w:tcPr>
            <w:tcW w:w="1799" w:type="dxa"/>
            <w:vMerge w:val="restart"/>
            <w:shd w:val="clear" w:color="auto" w:fill="auto"/>
            <w:vAlign w:val="center"/>
          </w:tcPr>
          <w:p w14:paraId="1BF89B77"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_n260(2G-3O)</w:t>
            </w:r>
          </w:p>
        </w:tc>
        <w:tc>
          <w:tcPr>
            <w:tcW w:w="989" w:type="dxa"/>
            <w:vMerge w:val="restart"/>
            <w:shd w:val="clear" w:color="auto" w:fill="auto"/>
            <w:vAlign w:val="center"/>
          </w:tcPr>
          <w:p w14:paraId="1BF89B78" w14:textId="77777777" w:rsidR="00CA2729" w:rsidRPr="00CB322E" w:rsidRDefault="00CA2729" w:rsidP="00E531EB">
            <w:pPr>
              <w:pStyle w:val="TH"/>
              <w:rPr>
                <w:rFonts w:cs="Arial"/>
                <w:b w:val="0"/>
              </w:rPr>
            </w:pPr>
          </w:p>
          <w:p w14:paraId="1BF89B79" w14:textId="77777777" w:rsidR="00CA2729" w:rsidRPr="00CB322E" w:rsidRDefault="00CA2729" w:rsidP="00E531EB">
            <w:pPr>
              <w:pStyle w:val="TH"/>
              <w:rPr>
                <w:rFonts w:cs="Arial"/>
                <w:b w:val="0"/>
              </w:rPr>
            </w:pPr>
            <w:r w:rsidRPr="00CB322E">
              <w:rPr>
                <w:rFonts w:cs="Arial"/>
                <w:b w:val="0"/>
              </w:rPr>
              <w:t>-</w:t>
            </w:r>
          </w:p>
        </w:tc>
        <w:tc>
          <w:tcPr>
            <w:tcW w:w="3828" w:type="dxa"/>
            <w:gridSpan w:val="5"/>
            <w:shd w:val="clear" w:color="auto" w:fill="auto"/>
            <w:vAlign w:val="center"/>
          </w:tcPr>
          <w:p w14:paraId="1BF89B7A" w14:textId="77777777" w:rsidR="00CA2729" w:rsidRPr="00CB322E" w:rsidRDefault="00CA2729" w:rsidP="00E531EB">
            <w:pPr>
              <w:pStyle w:val="TH"/>
              <w:rPr>
                <w:rFonts w:cs="Arial"/>
                <w:b w:val="0"/>
              </w:rPr>
            </w:pPr>
            <w:r w:rsidRPr="00CB322E">
              <w:rPr>
                <w:rFonts w:cs="Arial"/>
                <w:b w:val="0"/>
              </w:rPr>
              <w:t>See CA_n260(2G) in Table 5.5A.2-1 [2]</w:t>
            </w:r>
          </w:p>
        </w:tc>
        <w:tc>
          <w:tcPr>
            <w:tcW w:w="5388" w:type="dxa"/>
            <w:gridSpan w:val="11"/>
            <w:shd w:val="clear" w:color="auto" w:fill="auto"/>
            <w:vAlign w:val="center"/>
          </w:tcPr>
          <w:p w14:paraId="1BF89B7B" w14:textId="77777777" w:rsidR="00CA2729" w:rsidRPr="00CB322E" w:rsidRDefault="00CA2729" w:rsidP="00E531EB">
            <w:pPr>
              <w:pStyle w:val="TH"/>
              <w:rPr>
                <w:rFonts w:cs="Arial"/>
                <w:b w:val="0"/>
              </w:rPr>
            </w:pPr>
            <w:r w:rsidRPr="00CB322E">
              <w:rPr>
                <w:rFonts w:cs="Arial"/>
                <w:b w:val="0"/>
              </w:rPr>
              <w:t>See CA_n260(3O) in Table 5.5A.2-1 [2]</w:t>
            </w:r>
          </w:p>
        </w:tc>
        <w:tc>
          <w:tcPr>
            <w:tcW w:w="898" w:type="dxa"/>
            <w:shd w:val="clear" w:color="auto" w:fill="FFFFFF"/>
          </w:tcPr>
          <w:p w14:paraId="1BF89B7C" w14:textId="77777777" w:rsidR="00CA2729" w:rsidRPr="00CB322E" w:rsidRDefault="00CA2729" w:rsidP="00E531EB">
            <w:pPr>
              <w:pStyle w:val="TH"/>
              <w:rPr>
                <w:rFonts w:cs="Arial"/>
                <w:b w:val="0"/>
              </w:rPr>
            </w:pPr>
          </w:p>
        </w:tc>
        <w:tc>
          <w:tcPr>
            <w:tcW w:w="883" w:type="dxa"/>
            <w:shd w:val="clear" w:color="auto" w:fill="FFFFFF"/>
          </w:tcPr>
          <w:p w14:paraId="1BF89B7D"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7E" w14:textId="77777777" w:rsidR="00CA2729" w:rsidRPr="00CB322E" w:rsidRDefault="00CA2729" w:rsidP="00E531EB">
            <w:pPr>
              <w:pStyle w:val="TH"/>
              <w:rPr>
                <w:rFonts w:cs="Arial"/>
                <w:b w:val="0"/>
              </w:rPr>
            </w:pPr>
          </w:p>
          <w:p w14:paraId="1BF89B7F" w14:textId="77777777" w:rsidR="00CA2729" w:rsidRPr="00CB322E" w:rsidRDefault="00CA2729" w:rsidP="00E531EB">
            <w:pPr>
              <w:pStyle w:val="TH"/>
              <w:rPr>
                <w:rFonts w:cs="Arial"/>
                <w:b w:val="0"/>
              </w:rPr>
            </w:pPr>
            <w:r w:rsidRPr="00CB322E">
              <w:rPr>
                <w:rFonts w:cs="Arial"/>
                <w:b w:val="0"/>
              </w:rPr>
              <w:t>1000</w:t>
            </w:r>
          </w:p>
        </w:tc>
      </w:tr>
      <w:tr w:rsidR="00CA2729" w:rsidRPr="00CB322E" w14:paraId="1BF89B88" w14:textId="77777777" w:rsidTr="00E531EB">
        <w:tc>
          <w:tcPr>
            <w:tcW w:w="1799" w:type="dxa"/>
            <w:vMerge/>
            <w:shd w:val="clear" w:color="auto" w:fill="auto"/>
            <w:vAlign w:val="center"/>
          </w:tcPr>
          <w:p w14:paraId="1BF89B81"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82" w14:textId="77777777" w:rsidR="00CA2729" w:rsidRPr="00CB322E" w:rsidRDefault="00CA2729" w:rsidP="00E531EB">
            <w:pPr>
              <w:pStyle w:val="TH"/>
              <w:rPr>
                <w:rFonts w:cs="Arial"/>
                <w:b w:val="0"/>
              </w:rPr>
            </w:pPr>
          </w:p>
        </w:tc>
        <w:tc>
          <w:tcPr>
            <w:tcW w:w="5651" w:type="dxa"/>
            <w:gridSpan w:val="10"/>
            <w:shd w:val="clear" w:color="auto" w:fill="auto"/>
            <w:vAlign w:val="center"/>
          </w:tcPr>
          <w:p w14:paraId="1BF89B83" w14:textId="77777777" w:rsidR="00CA2729" w:rsidRPr="00CB322E" w:rsidRDefault="00CA2729" w:rsidP="00E531EB">
            <w:pPr>
              <w:pStyle w:val="TH"/>
              <w:rPr>
                <w:rFonts w:cs="Arial"/>
                <w:b w:val="0"/>
              </w:rPr>
            </w:pPr>
            <w:r w:rsidRPr="00CB322E">
              <w:rPr>
                <w:rFonts w:cs="Arial"/>
                <w:b w:val="0"/>
              </w:rPr>
              <w:t>See CA_n260(3O) in Table 5.5A.2-1 [2]</w:t>
            </w:r>
          </w:p>
        </w:tc>
        <w:tc>
          <w:tcPr>
            <w:tcW w:w="3565" w:type="dxa"/>
            <w:gridSpan w:val="6"/>
            <w:shd w:val="clear" w:color="auto" w:fill="auto"/>
            <w:vAlign w:val="center"/>
          </w:tcPr>
          <w:p w14:paraId="1BF89B84"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898" w:type="dxa"/>
            <w:shd w:val="clear" w:color="auto" w:fill="FFFFFF"/>
          </w:tcPr>
          <w:p w14:paraId="1BF89B85" w14:textId="77777777" w:rsidR="00CA2729" w:rsidRPr="00CB322E" w:rsidRDefault="00CA2729" w:rsidP="00E531EB">
            <w:pPr>
              <w:pStyle w:val="TH"/>
              <w:rPr>
                <w:rFonts w:cs="Arial"/>
                <w:b w:val="0"/>
              </w:rPr>
            </w:pPr>
          </w:p>
        </w:tc>
        <w:tc>
          <w:tcPr>
            <w:tcW w:w="883" w:type="dxa"/>
            <w:shd w:val="clear" w:color="auto" w:fill="FFFFFF"/>
          </w:tcPr>
          <w:p w14:paraId="1BF89B86" w14:textId="77777777" w:rsidR="00CA2729" w:rsidRPr="00CB322E" w:rsidRDefault="00CA2729" w:rsidP="00E531EB">
            <w:pPr>
              <w:pStyle w:val="TH"/>
              <w:rPr>
                <w:rFonts w:cs="Arial"/>
                <w:b w:val="0"/>
              </w:rPr>
            </w:pPr>
          </w:p>
        </w:tc>
        <w:tc>
          <w:tcPr>
            <w:tcW w:w="1216" w:type="dxa"/>
            <w:vMerge/>
            <w:shd w:val="clear" w:color="auto" w:fill="auto"/>
            <w:vAlign w:val="center"/>
          </w:tcPr>
          <w:p w14:paraId="1BF89B87" w14:textId="77777777" w:rsidR="00CA2729" w:rsidRPr="00CB322E" w:rsidRDefault="00CA2729" w:rsidP="00E531EB">
            <w:pPr>
              <w:pStyle w:val="TH"/>
              <w:rPr>
                <w:rFonts w:cs="Arial"/>
                <w:b w:val="0"/>
              </w:rPr>
            </w:pPr>
          </w:p>
        </w:tc>
      </w:tr>
      <w:tr w:rsidR="00CA2729" w:rsidRPr="00CB322E" w14:paraId="1BF89B91" w14:textId="77777777" w:rsidTr="00E531EB">
        <w:tc>
          <w:tcPr>
            <w:tcW w:w="1799" w:type="dxa"/>
            <w:vMerge w:val="restart"/>
            <w:shd w:val="clear" w:color="auto" w:fill="auto"/>
            <w:vAlign w:val="center"/>
          </w:tcPr>
          <w:p w14:paraId="1BF89B89" w14:textId="77777777" w:rsidR="00CA2729" w:rsidRPr="00CB322E" w:rsidRDefault="00CA2729" w:rsidP="00E531EB">
            <w:pPr>
              <w:pStyle w:val="NoSpacing"/>
              <w:spacing w:after="180"/>
              <w:jc w:val="center"/>
              <w:rPr>
                <w:rFonts w:ascii="Arial" w:hAnsi="Arial" w:cs="Arial"/>
              </w:rPr>
            </w:pPr>
            <w:r w:rsidRPr="00CB322E">
              <w:rPr>
                <w:rFonts w:ascii="Arial" w:hAnsi="Arial" w:cs="Arial"/>
              </w:rPr>
              <w:t>CA</w:t>
            </w:r>
            <w:r w:rsidRPr="00CB322E">
              <w:rPr>
                <w:rFonts w:ascii="Arial" w:hAnsi="Arial" w:cs="Arial"/>
                <w:lang w:val="sv-SE"/>
              </w:rPr>
              <w:t>_n260(G-4O)</w:t>
            </w:r>
          </w:p>
        </w:tc>
        <w:tc>
          <w:tcPr>
            <w:tcW w:w="989" w:type="dxa"/>
            <w:vMerge w:val="restart"/>
            <w:shd w:val="clear" w:color="auto" w:fill="auto"/>
            <w:vAlign w:val="center"/>
          </w:tcPr>
          <w:p w14:paraId="1BF89B8A" w14:textId="77777777" w:rsidR="00CA2729" w:rsidRPr="00CB322E" w:rsidRDefault="00CA2729" w:rsidP="00E531EB">
            <w:pPr>
              <w:pStyle w:val="TH"/>
              <w:rPr>
                <w:rFonts w:cs="Arial"/>
                <w:b w:val="0"/>
              </w:rPr>
            </w:pPr>
          </w:p>
          <w:p w14:paraId="1BF89B8B" w14:textId="77777777" w:rsidR="00CA2729" w:rsidRPr="00CB322E" w:rsidRDefault="00CA2729" w:rsidP="00E531EB">
            <w:pPr>
              <w:pStyle w:val="TH"/>
              <w:rPr>
                <w:rFonts w:cs="Arial"/>
                <w:b w:val="0"/>
              </w:rPr>
            </w:pPr>
            <w:r w:rsidRPr="00CB322E">
              <w:rPr>
                <w:rFonts w:cs="Arial"/>
                <w:b w:val="0"/>
              </w:rPr>
              <w:t>-</w:t>
            </w:r>
          </w:p>
        </w:tc>
        <w:tc>
          <w:tcPr>
            <w:tcW w:w="2052" w:type="dxa"/>
            <w:gridSpan w:val="3"/>
            <w:shd w:val="clear" w:color="auto" w:fill="auto"/>
          </w:tcPr>
          <w:p w14:paraId="1BF89B8C" w14:textId="77777777" w:rsidR="00CA2729" w:rsidRPr="00CB322E" w:rsidRDefault="00CA2729" w:rsidP="00E531EB">
            <w:pPr>
              <w:pStyle w:val="TH"/>
              <w:rPr>
                <w:rFonts w:cs="Arial"/>
                <w:b w:val="0"/>
              </w:rPr>
            </w:pPr>
            <w:r w:rsidRPr="00CB322E">
              <w:rPr>
                <w:rFonts w:cs="Arial"/>
                <w:b w:val="0"/>
              </w:rPr>
              <w:t>See CA_n260G BCS 0 in Table 5.5A.1-2 [2]</w:t>
            </w:r>
          </w:p>
        </w:tc>
        <w:tc>
          <w:tcPr>
            <w:tcW w:w="7164" w:type="dxa"/>
            <w:gridSpan w:val="13"/>
            <w:shd w:val="clear" w:color="auto" w:fill="auto"/>
            <w:vAlign w:val="center"/>
          </w:tcPr>
          <w:p w14:paraId="1BF89B8D"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898" w:type="dxa"/>
            <w:shd w:val="clear" w:color="auto" w:fill="FFFFFF"/>
          </w:tcPr>
          <w:p w14:paraId="1BF89B8E" w14:textId="77777777" w:rsidR="00CA2729" w:rsidRPr="00CB322E" w:rsidRDefault="00CA2729" w:rsidP="00E531EB">
            <w:pPr>
              <w:pStyle w:val="TH"/>
              <w:rPr>
                <w:rFonts w:cs="Arial"/>
                <w:b w:val="0"/>
              </w:rPr>
            </w:pPr>
          </w:p>
        </w:tc>
        <w:tc>
          <w:tcPr>
            <w:tcW w:w="883" w:type="dxa"/>
            <w:shd w:val="clear" w:color="auto" w:fill="FFFFFF"/>
          </w:tcPr>
          <w:p w14:paraId="1BF89B8F"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90" w14:textId="77777777" w:rsidR="00CA2729" w:rsidRPr="00CB322E" w:rsidRDefault="00CA2729" w:rsidP="00E531EB">
            <w:pPr>
              <w:pStyle w:val="TH"/>
              <w:rPr>
                <w:rFonts w:cs="Arial"/>
                <w:b w:val="0"/>
              </w:rPr>
            </w:pPr>
            <w:r w:rsidRPr="00CB322E">
              <w:rPr>
                <w:rFonts w:cs="Arial"/>
                <w:b w:val="0"/>
              </w:rPr>
              <w:t>1000</w:t>
            </w:r>
          </w:p>
        </w:tc>
      </w:tr>
      <w:tr w:rsidR="00CA2729" w:rsidRPr="00CB322E" w14:paraId="1BF89B99" w14:textId="77777777" w:rsidTr="00E531EB">
        <w:tc>
          <w:tcPr>
            <w:tcW w:w="1799" w:type="dxa"/>
            <w:vMerge/>
            <w:vAlign w:val="center"/>
          </w:tcPr>
          <w:p w14:paraId="1BF89B92" w14:textId="77777777" w:rsidR="00CA2729" w:rsidRPr="00CB322E" w:rsidRDefault="00CA2729" w:rsidP="00E531EB">
            <w:pPr>
              <w:pStyle w:val="NoSpacing"/>
              <w:spacing w:after="180"/>
              <w:jc w:val="center"/>
              <w:rPr>
                <w:rFonts w:ascii="Arial" w:hAnsi="Arial" w:cs="Arial"/>
              </w:rPr>
            </w:pPr>
          </w:p>
        </w:tc>
        <w:tc>
          <w:tcPr>
            <w:tcW w:w="989" w:type="dxa"/>
            <w:vMerge/>
            <w:vAlign w:val="center"/>
          </w:tcPr>
          <w:p w14:paraId="1BF89B93" w14:textId="77777777" w:rsidR="00CA2729" w:rsidRPr="00CB322E" w:rsidRDefault="00CA2729" w:rsidP="00E531EB">
            <w:pPr>
              <w:pStyle w:val="TH"/>
              <w:rPr>
                <w:rFonts w:cs="Arial"/>
                <w:b w:val="0"/>
              </w:rPr>
            </w:pPr>
          </w:p>
        </w:tc>
        <w:tc>
          <w:tcPr>
            <w:tcW w:w="6500" w:type="dxa"/>
            <w:gridSpan w:val="11"/>
          </w:tcPr>
          <w:p w14:paraId="1BF89B94" w14:textId="77777777" w:rsidR="00CA2729" w:rsidRPr="00A044C6" w:rsidRDefault="00CA2729" w:rsidP="00E531EB">
            <w:pPr>
              <w:pStyle w:val="TH"/>
              <w:rPr>
                <w:rFonts w:cs="Arial"/>
                <w:b w:val="0"/>
              </w:rPr>
            </w:pPr>
            <w:r w:rsidRPr="00CB322E">
              <w:rPr>
                <w:rFonts w:cs="Arial"/>
                <w:b w:val="0"/>
              </w:rPr>
              <w:t xml:space="preserve">See </w:t>
            </w:r>
            <w:r w:rsidRPr="00A044C6">
              <w:rPr>
                <w:rFonts w:cs="Arial"/>
                <w:b w:val="0"/>
              </w:rPr>
              <w:t xml:space="preserve">CA_n260(4O) </w:t>
            </w:r>
            <w:r w:rsidRPr="00CB322E">
              <w:rPr>
                <w:rFonts w:cs="Arial"/>
                <w:b w:val="0"/>
              </w:rPr>
              <w:t>in Table 5.5A.2-1 [2]</w:t>
            </w:r>
          </w:p>
        </w:tc>
        <w:tc>
          <w:tcPr>
            <w:tcW w:w="2716" w:type="dxa"/>
            <w:gridSpan w:val="5"/>
            <w:vAlign w:val="center"/>
          </w:tcPr>
          <w:p w14:paraId="1BF89B95" w14:textId="77777777" w:rsidR="00CA2729" w:rsidRPr="00A044C6" w:rsidRDefault="00CA2729" w:rsidP="00E531EB">
            <w:pPr>
              <w:pStyle w:val="TH"/>
              <w:rPr>
                <w:rFonts w:cs="Arial"/>
                <w:b w:val="0"/>
              </w:rPr>
            </w:pPr>
            <w:r w:rsidRPr="00CB322E">
              <w:rPr>
                <w:rFonts w:cs="Arial"/>
                <w:b w:val="0"/>
              </w:rPr>
              <w:t>See CA_n260G BCS 0 in Table 5.5A.1-2 [2]</w:t>
            </w:r>
          </w:p>
        </w:tc>
        <w:tc>
          <w:tcPr>
            <w:tcW w:w="898" w:type="dxa"/>
            <w:shd w:val="clear" w:color="auto" w:fill="FFFFFF"/>
          </w:tcPr>
          <w:p w14:paraId="1BF89B96" w14:textId="77777777" w:rsidR="00CA2729" w:rsidRPr="00CB322E" w:rsidRDefault="00CA2729" w:rsidP="00E531EB">
            <w:pPr>
              <w:pStyle w:val="TH"/>
              <w:rPr>
                <w:rFonts w:cs="Arial"/>
                <w:b w:val="0"/>
              </w:rPr>
            </w:pPr>
          </w:p>
        </w:tc>
        <w:tc>
          <w:tcPr>
            <w:tcW w:w="883" w:type="dxa"/>
            <w:shd w:val="clear" w:color="auto" w:fill="FFFFFF"/>
          </w:tcPr>
          <w:p w14:paraId="1BF89B97" w14:textId="77777777" w:rsidR="00CA2729" w:rsidRPr="00CB322E" w:rsidRDefault="00CA2729" w:rsidP="00E531EB">
            <w:pPr>
              <w:pStyle w:val="TH"/>
              <w:rPr>
                <w:rFonts w:cs="Arial"/>
                <w:b w:val="0"/>
              </w:rPr>
            </w:pPr>
          </w:p>
        </w:tc>
        <w:tc>
          <w:tcPr>
            <w:tcW w:w="1216" w:type="dxa"/>
            <w:vMerge/>
            <w:shd w:val="clear" w:color="auto" w:fill="auto"/>
            <w:vAlign w:val="center"/>
          </w:tcPr>
          <w:p w14:paraId="1BF89B98" w14:textId="77777777" w:rsidR="00CA2729" w:rsidRPr="00CB322E" w:rsidRDefault="00CA2729" w:rsidP="00E531EB">
            <w:pPr>
              <w:pStyle w:val="TH"/>
              <w:rPr>
                <w:rFonts w:cs="Arial"/>
                <w:b w:val="0"/>
              </w:rPr>
            </w:pPr>
          </w:p>
        </w:tc>
      </w:tr>
      <w:tr w:rsidR="00CA2729" w:rsidRPr="00CB322E" w14:paraId="1BF89B9F" w14:textId="77777777" w:rsidTr="00E531EB">
        <w:tc>
          <w:tcPr>
            <w:tcW w:w="1799" w:type="dxa"/>
            <w:vMerge w:val="restart"/>
            <w:shd w:val="clear" w:color="auto" w:fill="auto"/>
            <w:vAlign w:val="center"/>
          </w:tcPr>
          <w:p w14:paraId="1BF89B9A"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_n260(2G-4O)</w:t>
            </w:r>
          </w:p>
        </w:tc>
        <w:tc>
          <w:tcPr>
            <w:tcW w:w="989" w:type="dxa"/>
            <w:vMerge w:val="restart"/>
            <w:shd w:val="clear" w:color="auto" w:fill="auto"/>
            <w:vAlign w:val="center"/>
          </w:tcPr>
          <w:p w14:paraId="1BF89B9B" w14:textId="77777777" w:rsidR="00CA2729" w:rsidRPr="00CB322E" w:rsidRDefault="00CA2729" w:rsidP="00E531EB">
            <w:pPr>
              <w:pStyle w:val="TH"/>
              <w:rPr>
                <w:rFonts w:cs="Arial"/>
                <w:b w:val="0"/>
              </w:rPr>
            </w:pPr>
            <w:r w:rsidRPr="00CB322E">
              <w:rPr>
                <w:rFonts w:cs="Arial"/>
                <w:b w:val="0"/>
              </w:rPr>
              <w:t>-</w:t>
            </w:r>
          </w:p>
        </w:tc>
        <w:tc>
          <w:tcPr>
            <w:tcW w:w="3852" w:type="dxa"/>
            <w:gridSpan w:val="6"/>
            <w:shd w:val="clear" w:color="auto" w:fill="auto"/>
          </w:tcPr>
          <w:p w14:paraId="1BF89B9C"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7145" w:type="dxa"/>
            <w:gridSpan w:val="12"/>
            <w:shd w:val="clear" w:color="auto" w:fill="auto"/>
          </w:tcPr>
          <w:p w14:paraId="1BF89B9D"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1216" w:type="dxa"/>
            <w:vMerge w:val="restart"/>
            <w:shd w:val="clear" w:color="auto" w:fill="auto"/>
            <w:vAlign w:val="center"/>
          </w:tcPr>
          <w:p w14:paraId="1BF89B9E" w14:textId="77777777" w:rsidR="00CA2729" w:rsidRPr="00CB322E" w:rsidRDefault="00CA2729" w:rsidP="00E531EB">
            <w:pPr>
              <w:pStyle w:val="TH"/>
              <w:rPr>
                <w:rFonts w:cs="Arial"/>
                <w:b w:val="0"/>
              </w:rPr>
            </w:pPr>
            <w:r w:rsidRPr="00CB322E">
              <w:rPr>
                <w:rFonts w:cs="Arial"/>
                <w:b w:val="0"/>
              </w:rPr>
              <w:t>1200</w:t>
            </w:r>
          </w:p>
        </w:tc>
      </w:tr>
      <w:tr w:rsidR="00CA2729" w:rsidRPr="00CB322E" w14:paraId="1BF89BA5" w14:textId="77777777" w:rsidTr="00E531EB">
        <w:tc>
          <w:tcPr>
            <w:tcW w:w="1799" w:type="dxa"/>
            <w:vMerge/>
            <w:shd w:val="clear" w:color="auto" w:fill="auto"/>
            <w:vAlign w:val="center"/>
          </w:tcPr>
          <w:p w14:paraId="1BF89BA0"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vAlign w:val="center"/>
          </w:tcPr>
          <w:p w14:paraId="1BF89BA1" w14:textId="77777777" w:rsidR="00CA2729" w:rsidRPr="00CB322E" w:rsidRDefault="00CA2729" w:rsidP="00E531EB">
            <w:pPr>
              <w:pStyle w:val="TH"/>
              <w:rPr>
                <w:rFonts w:cs="Arial"/>
                <w:b w:val="0"/>
              </w:rPr>
            </w:pPr>
          </w:p>
        </w:tc>
        <w:tc>
          <w:tcPr>
            <w:tcW w:w="7401" w:type="dxa"/>
            <w:gridSpan w:val="13"/>
            <w:shd w:val="clear" w:color="auto" w:fill="auto"/>
          </w:tcPr>
          <w:p w14:paraId="1BF89BA2" w14:textId="77777777" w:rsidR="00CA2729" w:rsidRPr="00CB322E" w:rsidRDefault="00CA2729" w:rsidP="00E531EB">
            <w:pPr>
              <w:pStyle w:val="TH"/>
              <w:rPr>
                <w:rFonts w:cs="Arial"/>
                <w:b w:val="0"/>
              </w:rPr>
            </w:pPr>
            <w:r>
              <w:rPr>
                <w:rFonts w:cs="Arial"/>
                <w:b w:val="0"/>
              </w:rPr>
              <w:t xml:space="preserve">See CA_n260(4O) in Table </w:t>
            </w:r>
            <w:r w:rsidRPr="00CB322E">
              <w:rPr>
                <w:rFonts w:cs="Arial"/>
                <w:b w:val="0"/>
              </w:rPr>
              <w:t>5.5A.2-1 [2]</w:t>
            </w:r>
          </w:p>
        </w:tc>
        <w:tc>
          <w:tcPr>
            <w:tcW w:w="3596" w:type="dxa"/>
            <w:gridSpan w:val="5"/>
            <w:shd w:val="clear" w:color="auto" w:fill="auto"/>
            <w:vAlign w:val="center"/>
          </w:tcPr>
          <w:p w14:paraId="1BF89BA3" w14:textId="77777777" w:rsidR="00CA2729" w:rsidRPr="00CB322E" w:rsidRDefault="00CA2729" w:rsidP="00E531EB">
            <w:pPr>
              <w:pStyle w:val="TH"/>
              <w:rPr>
                <w:rFonts w:cs="Arial"/>
                <w:b w:val="0"/>
              </w:rPr>
            </w:pPr>
            <w:r w:rsidRPr="00CB322E">
              <w:rPr>
                <w:rFonts w:cs="Arial"/>
                <w:b w:val="0"/>
              </w:rPr>
              <w:t xml:space="preserve">See CA_n260(2G) </w:t>
            </w:r>
            <w:r>
              <w:rPr>
                <w:rFonts w:cs="Arial"/>
                <w:b w:val="0"/>
              </w:rPr>
              <w:t>in Table 5.5A.2-1 [2]</w:t>
            </w:r>
          </w:p>
        </w:tc>
        <w:tc>
          <w:tcPr>
            <w:tcW w:w="1216" w:type="dxa"/>
            <w:vMerge/>
            <w:shd w:val="clear" w:color="auto" w:fill="auto"/>
            <w:vAlign w:val="center"/>
          </w:tcPr>
          <w:p w14:paraId="1BF89BA4" w14:textId="77777777" w:rsidR="00CA2729" w:rsidRPr="00CB322E" w:rsidRDefault="00CA2729" w:rsidP="00E531EB">
            <w:pPr>
              <w:pStyle w:val="TH"/>
              <w:rPr>
                <w:rFonts w:cs="Arial"/>
                <w:b w:val="0"/>
              </w:rPr>
            </w:pPr>
          </w:p>
        </w:tc>
      </w:tr>
      <w:tr w:rsidR="00CA2729" w:rsidRPr="00CB322E" w14:paraId="1BF89BAE" w14:textId="77777777" w:rsidTr="00E531EB">
        <w:tc>
          <w:tcPr>
            <w:tcW w:w="1799" w:type="dxa"/>
            <w:vMerge w:val="restart"/>
            <w:vAlign w:val="center"/>
          </w:tcPr>
          <w:p w14:paraId="1BF89BA6" w14:textId="77777777" w:rsidR="00CA2729" w:rsidRPr="00CB322E" w:rsidRDefault="00CA2729" w:rsidP="00E531EB">
            <w:pPr>
              <w:pStyle w:val="NoSpacing"/>
              <w:spacing w:after="180"/>
              <w:jc w:val="center"/>
              <w:rPr>
                <w:rFonts w:ascii="Arial" w:eastAsia="SimSun" w:hAnsi="Arial" w:cs="Arial"/>
                <w:lang w:eastAsia="zh-CN"/>
              </w:rPr>
            </w:pPr>
            <w:r w:rsidRPr="00CB322E">
              <w:rPr>
                <w:rFonts w:ascii="Arial" w:hAnsi="Arial" w:cs="Arial"/>
              </w:rPr>
              <w:t>CA</w:t>
            </w:r>
            <w:r w:rsidRPr="00CB322E">
              <w:rPr>
                <w:rFonts w:ascii="Arial" w:hAnsi="Arial" w:cs="Arial"/>
                <w:lang w:val="sv-SE"/>
              </w:rPr>
              <w:t>_n260(4G-O)</w:t>
            </w:r>
          </w:p>
        </w:tc>
        <w:tc>
          <w:tcPr>
            <w:tcW w:w="989" w:type="dxa"/>
            <w:vMerge w:val="restart"/>
            <w:vAlign w:val="center"/>
          </w:tcPr>
          <w:p w14:paraId="1BF89BA7" w14:textId="77777777" w:rsidR="00CA2729" w:rsidRPr="00CB322E" w:rsidRDefault="00CA2729" w:rsidP="00E531EB">
            <w:pPr>
              <w:pStyle w:val="TH"/>
              <w:rPr>
                <w:rFonts w:cs="Arial"/>
                <w:b w:val="0"/>
              </w:rPr>
            </w:pPr>
          </w:p>
          <w:p w14:paraId="1BF89BA8" w14:textId="77777777" w:rsidR="00CA2729" w:rsidRPr="00CB322E" w:rsidRDefault="00CA2729" w:rsidP="00E531EB">
            <w:pPr>
              <w:pStyle w:val="TH"/>
              <w:rPr>
                <w:rFonts w:cs="Arial"/>
                <w:b w:val="0"/>
              </w:rPr>
            </w:pPr>
            <w:r w:rsidRPr="00CB322E">
              <w:rPr>
                <w:rFonts w:cs="Arial"/>
                <w:b w:val="0"/>
              </w:rPr>
              <w:t>-</w:t>
            </w:r>
          </w:p>
        </w:tc>
        <w:tc>
          <w:tcPr>
            <w:tcW w:w="7420" w:type="dxa"/>
            <w:gridSpan w:val="14"/>
            <w:vAlign w:val="center"/>
          </w:tcPr>
          <w:p w14:paraId="1BF89BA9" w14:textId="77777777" w:rsidR="00CA2729" w:rsidRPr="00CB322E" w:rsidRDefault="00CA2729" w:rsidP="00E531EB">
            <w:pPr>
              <w:pStyle w:val="TH"/>
              <w:rPr>
                <w:rFonts w:cs="Arial"/>
                <w:b w:val="0"/>
              </w:rPr>
            </w:pPr>
            <w:r w:rsidRPr="00CB322E">
              <w:rPr>
                <w:rFonts w:cs="Arial"/>
                <w:b w:val="0"/>
              </w:rPr>
              <w:t>See CA_n260(4G) in Table 8.1-x1 above</w:t>
            </w:r>
          </w:p>
        </w:tc>
        <w:tc>
          <w:tcPr>
            <w:tcW w:w="1796" w:type="dxa"/>
            <w:gridSpan w:val="2"/>
          </w:tcPr>
          <w:p w14:paraId="1BF89BAA"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898" w:type="dxa"/>
            <w:shd w:val="clear" w:color="auto" w:fill="FFFFFF"/>
          </w:tcPr>
          <w:p w14:paraId="1BF89BAB" w14:textId="77777777" w:rsidR="00CA2729" w:rsidRPr="00CB322E" w:rsidRDefault="00CA2729" w:rsidP="00E531EB">
            <w:pPr>
              <w:pStyle w:val="TH"/>
              <w:rPr>
                <w:rFonts w:cs="Arial"/>
                <w:b w:val="0"/>
              </w:rPr>
            </w:pPr>
          </w:p>
        </w:tc>
        <w:tc>
          <w:tcPr>
            <w:tcW w:w="883" w:type="dxa"/>
            <w:shd w:val="clear" w:color="auto" w:fill="FFFFFF"/>
          </w:tcPr>
          <w:p w14:paraId="1BF89BAC" w14:textId="77777777" w:rsidR="00CA2729" w:rsidRPr="00CB322E" w:rsidRDefault="00CA2729" w:rsidP="00E531EB">
            <w:pPr>
              <w:pStyle w:val="TH"/>
              <w:rPr>
                <w:rFonts w:cs="Arial"/>
                <w:b w:val="0"/>
              </w:rPr>
            </w:pPr>
          </w:p>
        </w:tc>
        <w:tc>
          <w:tcPr>
            <w:tcW w:w="1216" w:type="dxa"/>
            <w:vMerge w:val="restart"/>
            <w:shd w:val="clear" w:color="auto" w:fill="auto"/>
            <w:vAlign w:val="center"/>
          </w:tcPr>
          <w:p w14:paraId="1BF89BAD" w14:textId="77777777" w:rsidR="00CA2729" w:rsidRPr="00CB322E" w:rsidRDefault="00CA2729" w:rsidP="00E531EB">
            <w:pPr>
              <w:pStyle w:val="TH"/>
              <w:rPr>
                <w:rFonts w:cs="Arial"/>
                <w:b w:val="0"/>
              </w:rPr>
            </w:pPr>
            <w:r w:rsidRPr="00CB322E">
              <w:rPr>
                <w:rFonts w:cs="Arial"/>
                <w:b w:val="0"/>
              </w:rPr>
              <w:t>1000</w:t>
            </w:r>
          </w:p>
        </w:tc>
      </w:tr>
      <w:tr w:rsidR="00CA2729" w:rsidRPr="00CB322E" w14:paraId="1BF89BB6" w14:textId="77777777" w:rsidTr="00E531EB">
        <w:tc>
          <w:tcPr>
            <w:tcW w:w="1799" w:type="dxa"/>
            <w:vMerge/>
            <w:shd w:val="clear" w:color="auto" w:fill="auto"/>
          </w:tcPr>
          <w:p w14:paraId="1BF89BAF" w14:textId="77777777" w:rsidR="00CA2729" w:rsidRPr="00CB322E" w:rsidRDefault="00CA2729" w:rsidP="00E531EB">
            <w:pPr>
              <w:pStyle w:val="NoSpacing"/>
              <w:spacing w:after="180"/>
              <w:jc w:val="center"/>
              <w:rPr>
                <w:rFonts w:ascii="Arial" w:eastAsia="SimSun" w:hAnsi="Arial" w:cs="Arial"/>
                <w:lang w:eastAsia="zh-CN"/>
              </w:rPr>
            </w:pPr>
          </w:p>
        </w:tc>
        <w:tc>
          <w:tcPr>
            <w:tcW w:w="989" w:type="dxa"/>
            <w:vMerge/>
            <w:shd w:val="clear" w:color="auto" w:fill="auto"/>
          </w:tcPr>
          <w:p w14:paraId="1BF89BB0" w14:textId="77777777" w:rsidR="00CA2729" w:rsidRPr="00CB322E" w:rsidRDefault="00CA2729" w:rsidP="00E531EB">
            <w:pPr>
              <w:pStyle w:val="TH"/>
              <w:rPr>
                <w:rFonts w:cs="Arial"/>
                <w:b w:val="0"/>
              </w:rPr>
            </w:pPr>
          </w:p>
        </w:tc>
        <w:tc>
          <w:tcPr>
            <w:tcW w:w="2022" w:type="dxa"/>
            <w:gridSpan w:val="2"/>
            <w:shd w:val="clear" w:color="auto" w:fill="auto"/>
            <w:vAlign w:val="center"/>
          </w:tcPr>
          <w:p w14:paraId="1BF89BB1" w14:textId="77777777" w:rsidR="00CA2729" w:rsidRPr="00CB322E" w:rsidRDefault="00CA2729" w:rsidP="00E531EB">
            <w:pPr>
              <w:pStyle w:val="TH"/>
              <w:rPr>
                <w:rFonts w:cs="Arial"/>
                <w:b w:val="0"/>
              </w:rPr>
            </w:pPr>
            <w:r w:rsidRPr="00CB322E">
              <w:rPr>
                <w:rFonts w:cs="Arial"/>
                <w:b w:val="0"/>
              </w:rPr>
              <w:t>See CA_n260O BCS 0</w:t>
            </w:r>
            <w:r>
              <w:rPr>
                <w:rFonts w:cs="Arial"/>
                <w:b w:val="0"/>
              </w:rPr>
              <w:t xml:space="preserve"> in Table </w:t>
            </w:r>
            <w:r w:rsidRPr="00CB322E">
              <w:rPr>
                <w:rFonts w:cs="Arial"/>
                <w:b w:val="0"/>
              </w:rPr>
              <w:t>5.5A.2-1 [2]</w:t>
            </w:r>
          </w:p>
        </w:tc>
        <w:tc>
          <w:tcPr>
            <w:tcW w:w="7194" w:type="dxa"/>
            <w:gridSpan w:val="14"/>
            <w:shd w:val="clear" w:color="auto" w:fill="auto"/>
            <w:vAlign w:val="center"/>
          </w:tcPr>
          <w:p w14:paraId="1BF89BB2" w14:textId="77777777" w:rsidR="00CA2729" w:rsidRPr="00CB322E" w:rsidRDefault="00CA2729" w:rsidP="00E531EB">
            <w:pPr>
              <w:pStyle w:val="TH"/>
              <w:rPr>
                <w:rFonts w:cs="Arial"/>
                <w:b w:val="0"/>
              </w:rPr>
            </w:pPr>
            <w:r w:rsidRPr="00CB322E">
              <w:rPr>
                <w:rFonts w:cs="Arial"/>
                <w:b w:val="0"/>
              </w:rPr>
              <w:t>See CA_n260(4G) in Table 8.1-x1 above</w:t>
            </w:r>
          </w:p>
        </w:tc>
        <w:tc>
          <w:tcPr>
            <w:tcW w:w="898" w:type="dxa"/>
            <w:shd w:val="clear" w:color="auto" w:fill="FFFFFF"/>
          </w:tcPr>
          <w:p w14:paraId="1BF89BB3" w14:textId="77777777" w:rsidR="00CA2729" w:rsidRPr="00CB322E" w:rsidRDefault="00CA2729" w:rsidP="00E531EB">
            <w:pPr>
              <w:pStyle w:val="TH"/>
              <w:rPr>
                <w:rFonts w:cs="Arial"/>
                <w:b w:val="0"/>
              </w:rPr>
            </w:pPr>
          </w:p>
        </w:tc>
        <w:tc>
          <w:tcPr>
            <w:tcW w:w="883" w:type="dxa"/>
            <w:shd w:val="clear" w:color="auto" w:fill="FFFFFF"/>
          </w:tcPr>
          <w:p w14:paraId="1BF89BB4" w14:textId="77777777" w:rsidR="00CA2729" w:rsidRPr="00CB322E" w:rsidRDefault="00CA2729" w:rsidP="00E531EB">
            <w:pPr>
              <w:pStyle w:val="TH"/>
              <w:rPr>
                <w:rFonts w:cs="Arial"/>
                <w:b w:val="0"/>
              </w:rPr>
            </w:pPr>
          </w:p>
        </w:tc>
        <w:tc>
          <w:tcPr>
            <w:tcW w:w="1216" w:type="dxa"/>
            <w:vMerge/>
            <w:shd w:val="clear" w:color="auto" w:fill="auto"/>
            <w:vAlign w:val="center"/>
          </w:tcPr>
          <w:p w14:paraId="1BF89BB5" w14:textId="77777777" w:rsidR="00CA2729" w:rsidRPr="00CB322E" w:rsidRDefault="00CA2729" w:rsidP="00E531EB">
            <w:pPr>
              <w:pStyle w:val="TH"/>
              <w:rPr>
                <w:rFonts w:cs="Arial"/>
                <w:b w:val="0"/>
              </w:rPr>
            </w:pPr>
          </w:p>
        </w:tc>
      </w:tr>
    </w:tbl>
    <w:p w14:paraId="1BF89BB7" w14:textId="77777777" w:rsidR="00CA2729" w:rsidRDefault="00CA2729" w:rsidP="00CA2729">
      <w:pPr>
        <w:pStyle w:val="TH"/>
        <w:rPr>
          <w:rFonts w:cs="Arial"/>
          <w:b w:val="0"/>
        </w:rPr>
      </w:pPr>
    </w:p>
    <w:p w14:paraId="51FA73F7" w14:textId="5A3919FE" w:rsidR="00953E16" w:rsidRPr="00EC50DB" w:rsidRDefault="00953E16" w:rsidP="00953E16">
      <w:pPr>
        <w:pStyle w:val="TH"/>
        <w:rPr>
          <w:b w:val="0"/>
          <w:bCs/>
          <w:color w:val="FF0000"/>
          <w:sz w:val="36"/>
          <w:lang w:val="en-US"/>
        </w:rPr>
      </w:pPr>
      <w:bookmarkStart w:id="1049" w:name="_Toc527979884"/>
      <w:bookmarkStart w:id="1050" w:name="_Toc531769370"/>
      <w:r w:rsidRPr="006E6FD4">
        <w:t xml:space="preserve">Table </w:t>
      </w:r>
      <w:r>
        <w:rPr>
          <w:rFonts w:hint="eastAsia"/>
          <w:lang w:eastAsia="zh-CN"/>
        </w:rPr>
        <w:t>8.</w:t>
      </w:r>
      <w:r>
        <w:rPr>
          <w:lang w:eastAsia="zh-CN"/>
        </w:rPr>
        <w:t>2</w:t>
      </w:r>
      <w:r w:rsidRPr="006E6FD4">
        <w:t>-</w:t>
      </w:r>
      <w:r>
        <w:rPr>
          <w:lang w:val="en-US"/>
        </w:rPr>
        <w:t>8</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-O</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847"/>
        <w:gridCol w:w="233"/>
        <w:gridCol w:w="1080"/>
        <w:gridCol w:w="1080"/>
        <w:gridCol w:w="1170"/>
        <w:gridCol w:w="1080"/>
        <w:gridCol w:w="1080"/>
        <w:gridCol w:w="1170"/>
        <w:gridCol w:w="1354"/>
      </w:tblGrid>
      <w:tr w:rsidR="00953E16" w:rsidRPr="003F6EC6" w14:paraId="4BE02423" w14:textId="77777777" w:rsidTr="00692FF0">
        <w:tc>
          <w:tcPr>
            <w:tcW w:w="2070" w:type="dxa"/>
            <w:shd w:val="clear" w:color="auto" w:fill="auto"/>
          </w:tcPr>
          <w:p w14:paraId="103FAF70" w14:textId="77777777" w:rsidR="00953E16" w:rsidRPr="003F6EC6" w:rsidRDefault="00953E16" w:rsidP="00692FF0">
            <w:pPr>
              <w:spacing w:after="0"/>
              <w:jc w:val="center"/>
              <w:rPr>
                <w:rFonts w:ascii="Arial" w:hAnsi="Arial" w:cs="Arial"/>
                <w:b/>
              </w:rPr>
            </w:pPr>
          </w:p>
        </w:tc>
        <w:tc>
          <w:tcPr>
            <w:tcW w:w="1620" w:type="dxa"/>
            <w:shd w:val="clear" w:color="auto" w:fill="auto"/>
          </w:tcPr>
          <w:p w14:paraId="763A13F5" w14:textId="77777777" w:rsidR="00953E16" w:rsidRPr="003F6EC6" w:rsidRDefault="00953E16" w:rsidP="00692FF0">
            <w:pPr>
              <w:pStyle w:val="TH"/>
              <w:rPr>
                <w:rFonts w:cs="Arial"/>
              </w:rPr>
            </w:pPr>
          </w:p>
        </w:tc>
        <w:tc>
          <w:tcPr>
            <w:tcW w:w="8910" w:type="dxa"/>
            <w:gridSpan w:val="9"/>
            <w:shd w:val="clear" w:color="auto" w:fill="auto"/>
            <w:vAlign w:val="bottom"/>
          </w:tcPr>
          <w:p w14:paraId="2D1C87A7"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NR CA configuration / Bandwidth combination set</w:t>
            </w:r>
          </w:p>
        </w:tc>
        <w:tc>
          <w:tcPr>
            <w:tcW w:w="1354" w:type="dxa"/>
            <w:shd w:val="clear" w:color="auto" w:fill="auto"/>
          </w:tcPr>
          <w:p w14:paraId="3A8CF001" w14:textId="77777777" w:rsidR="00953E16" w:rsidRPr="003F6EC6" w:rsidRDefault="00953E16" w:rsidP="00692FF0">
            <w:pPr>
              <w:pStyle w:val="TH"/>
              <w:rPr>
                <w:rFonts w:cs="Arial"/>
              </w:rPr>
            </w:pPr>
          </w:p>
        </w:tc>
      </w:tr>
      <w:tr w:rsidR="00953E16" w:rsidRPr="003F6EC6" w14:paraId="2E56B136" w14:textId="77777777" w:rsidTr="00692FF0">
        <w:tc>
          <w:tcPr>
            <w:tcW w:w="2070" w:type="dxa"/>
            <w:vMerge w:val="restart"/>
            <w:shd w:val="clear" w:color="auto" w:fill="auto"/>
            <w:vAlign w:val="center"/>
          </w:tcPr>
          <w:p w14:paraId="70D74162" w14:textId="77777777" w:rsidR="00953E16" w:rsidRPr="003F6EC6" w:rsidRDefault="00953E16" w:rsidP="00692FF0">
            <w:pPr>
              <w:spacing w:after="0"/>
              <w:jc w:val="center"/>
              <w:rPr>
                <w:rFonts w:ascii="Arial" w:hAnsi="Arial" w:cs="Arial"/>
                <w:b/>
              </w:rPr>
            </w:pPr>
            <w:r w:rsidRPr="003F6EC6">
              <w:rPr>
                <w:rFonts w:ascii="Arial" w:hAnsi="Arial" w:cs="Arial"/>
                <w:b/>
              </w:rPr>
              <w:t>NR CA configuration</w:t>
            </w:r>
          </w:p>
        </w:tc>
        <w:tc>
          <w:tcPr>
            <w:tcW w:w="1620" w:type="dxa"/>
            <w:vMerge w:val="restart"/>
            <w:shd w:val="clear" w:color="auto" w:fill="auto"/>
            <w:vAlign w:val="center"/>
          </w:tcPr>
          <w:p w14:paraId="0CF4314F" w14:textId="77777777" w:rsidR="00953E16" w:rsidRPr="003F6EC6" w:rsidRDefault="00953E16" w:rsidP="00692FF0">
            <w:pPr>
              <w:pStyle w:val="TH"/>
              <w:rPr>
                <w:rFonts w:cs="Arial"/>
              </w:rPr>
            </w:pPr>
            <w:r w:rsidRPr="003F6EC6">
              <w:rPr>
                <w:rFonts w:cs="Arial"/>
                <w:lang w:eastAsia="ja-JP"/>
              </w:rPr>
              <w:t>Uplink CA configurations</w:t>
            </w:r>
          </w:p>
        </w:tc>
        <w:tc>
          <w:tcPr>
            <w:tcW w:w="8910" w:type="dxa"/>
            <w:gridSpan w:val="9"/>
            <w:shd w:val="clear" w:color="auto" w:fill="auto"/>
            <w:vAlign w:val="center"/>
          </w:tcPr>
          <w:p w14:paraId="0F145BF9"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Component carriers in order of increasing carrier frequency</w:t>
            </w:r>
          </w:p>
        </w:tc>
        <w:tc>
          <w:tcPr>
            <w:tcW w:w="1354" w:type="dxa"/>
            <w:shd w:val="clear" w:color="auto" w:fill="auto"/>
            <w:vAlign w:val="center"/>
          </w:tcPr>
          <w:p w14:paraId="1B1922BF" w14:textId="77777777" w:rsidR="00953E16" w:rsidRPr="003F6EC6" w:rsidRDefault="00953E16" w:rsidP="00692FF0">
            <w:pPr>
              <w:pStyle w:val="TH"/>
              <w:rPr>
                <w:rFonts w:cs="Arial"/>
              </w:rPr>
            </w:pPr>
            <w:r w:rsidRPr="003F6EC6">
              <w:rPr>
                <w:rFonts w:cs="Arial"/>
              </w:rPr>
              <w:t xml:space="preserve">Maximum aggregated </w:t>
            </w:r>
            <w:r w:rsidRPr="003F6EC6">
              <w:rPr>
                <w:rFonts w:cs="Arial"/>
              </w:rPr>
              <w:br/>
              <w:t>bandwidth [MHz]</w:t>
            </w:r>
          </w:p>
        </w:tc>
      </w:tr>
      <w:tr w:rsidR="00953E16" w:rsidRPr="003F6EC6" w14:paraId="14C24EAC" w14:textId="77777777" w:rsidTr="00692FF0">
        <w:tc>
          <w:tcPr>
            <w:tcW w:w="2070" w:type="dxa"/>
            <w:vMerge/>
            <w:shd w:val="clear" w:color="auto" w:fill="auto"/>
            <w:vAlign w:val="center"/>
          </w:tcPr>
          <w:p w14:paraId="4ED92475" w14:textId="77777777" w:rsidR="00953E16" w:rsidRPr="003F6EC6" w:rsidRDefault="00953E16" w:rsidP="00692FF0">
            <w:pPr>
              <w:spacing w:after="0"/>
              <w:rPr>
                <w:rFonts w:ascii="Arial" w:hAnsi="Arial" w:cs="Arial"/>
                <w:b/>
              </w:rPr>
            </w:pPr>
          </w:p>
        </w:tc>
        <w:tc>
          <w:tcPr>
            <w:tcW w:w="1620" w:type="dxa"/>
            <w:vMerge/>
            <w:shd w:val="clear" w:color="auto" w:fill="auto"/>
            <w:vAlign w:val="center"/>
          </w:tcPr>
          <w:p w14:paraId="7B586D0C" w14:textId="77777777" w:rsidR="00953E16" w:rsidRPr="003F6EC6" w:rsidRDefault="00953E16" w:rsidP="00692FF0">
            <w:pPr>
              <w:pStyle w:val="TH"/>
              <w:rPr>
                <w:rFonts w:cs="Arial"/>
              </w:rPr>
            </w:pPr>
          </w:p>
        </w:tc>
        <w:tc>
          <w:tcPr>
            <w:tcW w:w="1170" w:type="dxa"/>
            <w:shd w:val="clear" w:color="auto" w:fill="auto"/>
            <w:vAlign w:val="bottom"/>
          </w:tcPr>
          <w:p w14:paraId="0A5C6FAE"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080" w:type="dxa"/>
            <w:gridSpan w:val="2"/>
            <w:shd w:val="clear" w:color="auto" w:fill="auto"/>
          </w:tcPr>
          <w:p w14:paraId="173525A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6CF331EA"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48CED691"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420A5C8E"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28D924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rPr>
              <w:t xml:space="preserve">CBW </w:t>
            </w:r>
            <w:r w:rsidRPr="003F6EC6">
              <w:rPr>
                <w:rFonts w:ascii="Arial" w:hAnsi="Arial" w:cs="Arial"/>
                <w:b/>
                <w:bCs/>
                <w:lang w:eastAsia="ko-KR"/>
              </w:rPr>
              <w:t>for carrier (MHz)</w:t>
            </w:r>
          </w:p>
        </w:tc>
        <w:tc>
          <w:tcPr>
            <w:tcW w:w="1080" w:type="dxa"/>
            <w:shd w:val="clear" w:color="auto" w:fill="auto"/>
          </w:tcPr>
          <w:p w14:paraId="2C3237DD"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 xml:space="preserve">CBW </w:t>
            </w:r>
            <w:r w:rsidRPr="003F6EC6">
              <w:rPr>
                <w:rFonts w:ascii="Arial" w:hAnsi="Arial" w:cs="Arial"/>
                <w:b/>
                <w:bCs/>
                <w:lang w:eastAsia="ko-KR"/>
              </w:rPr>
              <w:t>for carrier (MHz)</w:t>
            </w:r>
          </w:p>
        </w:tc>
        <w:tc>
          <w:tcPr>
            <w:tcW w:w="1170" w:type="dxa"/>
            <w:shd w:val="clear" w:color="auto" w:fill="auto"/>
          </w:tcPr>
          <w:p w14:paraId="1D95F35A" w14:textId="77777777" w:rsidR="00953E16" w:rsidRPr="003F6EC6" w:rsidRDefault="00953E16" w:rsidP="00692FF0">
            <w:pPr>
              <w:pStyle w:val="NoSpacing"/>
              <w:spacing w:after="180"/>
              <w:jc w:val="center"/>
              <w:rPr>
                <w:rFonts w:ascii="Arial" w:hAnsi="Arial" w:cs="Arial"/>
                <w:b/>
                <w:bCs/>
                <w:lang w:eastAsia="ko-KR"/>
              </w:rPr>
            </w:pPr>
            <w:r w:rsidRPr="003F6EC6">
              <w:rPr>
                <w:rFonts w:ascii="Arial" w:hAnsi="Arial" w:cs="Arial"/>
                <w:b/>
              </w:rPr>
              <w:t xml:space="preserve">CBW </w:t>
            </w:r>
            <w:r w:rsidRPr="003F6EC6">
              <w:rPr>
                <w:rFonts w:ascii="Arial" w:hAnsi="Arial" w:cs="Arial"/>
                <w:b/>
                <w:bCs/>
                <w:lang w:eastAsia="ko-KR"/>
              </w:rPr>
              <w:t>for carrier (MHz)</w:t>
            </w:r>
          </w:p>
        </w:tc>
        <w:tc>
          <w:tcPr>
            <w:tcW w:w="1354" w:type="dxa"/>
            <w:shd w:val="clear" w:color="auto" w:fill="auto"/>
            <w:vAlign w:val="center"/>
          </w:tcPr>
          <w:p w14:paraId="1CA583E9" w14:textId="77777777" w:rsidR="00953E16" w:rsidRPr="003F6EC6" w:rsidRDefault="00953E16" w:rsidP="00692FF0">
            <w:pPr>
              <w:pStyle w:val="TH"/>
              <w:rPr>
                <w:rFonts w:cs="Arial"/>
              </w:rPr>
            </w:pPr>
          </w:p>
        </w:tc>
      </w:tr>
      <w:tr w:rsidR="00953E16" w:rsidRPr="003F6EC6" w14:paraId="61028B3C" w14:textId="77777777" w:rsidTr="00692FF0">
        <w:trPr>
          <w:trHeight w:val="350"/>
        </w:trPr>
        <w:tc>
          <w:tcPr>
            <w:tcW w:w="2070" w:type="dxa"/>
            <w:vMerge w:val="restart"/>
            <w:shd w:val="clear" w:color="auto" w:fill="FFFFFF"/>
            <w:vAlign w:val="center"/>
          </w:tcPr>
          <w:p w14:paraId="7D50EBD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eastAsia="Times New Roman" w:hAnsi="Arial" w:cs="Arial"/>
                <w:color w:val="000000"/>
                <w:lang w:val="en-US"/>
              </w:rPr>
              <w:t>CA_n260(3A-O-P)</w:t>
            </w:r>
          </w:p>
        </w:tc>
        <w:tc>
          <w:tcPr>
            <w:tcW w:w="1620" w:type="dxa"/>
            <w:vMerge w:val="restart"/>
            <w:shd w:val="clear" w:color="auto" w:fill="FFFFFF"/>
            <w:vAlign w:val="center"/>
          </w:tcPr>
          <w:p w14:paraId="247431EF"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n260A</w:t>
            </w:r>
          </w:p>
          <w:p w14:paraId="18AC5280" w14:textId="77777777" w:rsidR="00953E16" w:rsidRPr="000460DB" w:rsidRDefault="00953E16" w:rsidP="00692FF0">
            <w:pPr>
              <w:pStyle w:val="TH"/>
              <w:rPr>
                <w:rFonts w:eastAsia="Times New Roman" w:cs="Arial"/>
                <w:b w:val="0"/>
                <w:color w:val="000000"/>
                <w:sz w:val="16"/>
                <w:szCs w:val="16"/>
                <w:lang w:val="en-US"/>
              </w:rPr>
            </w:pPr>
            <w:r w:rsidRPr="000460DB">
              <w:rPr>
                <w:rFonts w:eastAsia="Times New Roman" w:cs="Arial"/>
                <w:b w:val="0"/>
                <w:color w:val="000000"/>
                <w:sz w:val="16"/>
                <w:szCs w:val="16"/>
                <w:lang w:val="en-US"/>
              </w:rPr>
              <w:t>CA_n260O</w:t>
            </w:r>
          </w:p>
          <w:p w14:paraId="25E5C694" w14:textId="77777777" w:rsidR="00953E16" w:rsidRPr="003F6EC6" w:rsidRDefault="00953E16" w:rsidP="00692FF0">
            <w:pPr>
              <w:pStyle w:val="TH"/>
              <w:rPr>
                <w:rFonts w:cs="Arial"/>
                <w:b w:val="0"/>
              </w:rPr>
            </w:pPr>
            <w:r w:rsidRPr="000460DB">
              <w:rPr>
                <w:rFonts w:eastAsia="Times New Roman" w:cs="Arial"/>
                <w:b w:val="0"/>
                <w:color w:val="000000"/>
                <w:sz w:val="16"/>
                <w:szCs w:val="16"/>
                <w:lang w:val="en-US"/>
              </w:rPr>
              <w:t>CA_n260P</w:t>
            </w:r>
          </w:p>
        </w:tc>
        <w:tc>
          <w:tcPr>
            <w:tcW w:w="3330" w:type="dxa"/>
            <w:gridSpan w:val="4"/>
            <w:shd w:val="clear" w:color="auto" w:fill="FFFFFF"/>
            <w:vAlign w:val="center"/>
          </w:tcPr>
          <w:p w14:paraId="7AFFD994" w14:textId="77777777" w:rsidR="00953E16" w:rsidRPr="003F6EC6" w:rsidRDefault="00953E16" w:rsidP="00692FF0">
            <w:pPr>
              <w:pStyle w:val="NoSpacing"/>
              <w:spacing w:after="180"/>
              <w:jc w:val="center"/>
              <w:rPr>
                <w:rFonts w:ascii="Arial" w:hAnsi="Arial" w:cs="Arial"/>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vAlign w:val="center"/>
          </w:tcPr>
          <w:p w14:paraId="444AFD59"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3330" w:type="dxa"/>
            <w:gridSpan w:val="3"/>
            <w:shd w:val="clear" w:color="auto" w:fill="FFFFFF"/>
          </w:tcPr>
          <w:p w14:paraId="0BE61F78"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1354" w:type="dxa"/>
            <w:vMerge w:val="restart"/>
            <w:shd w:val="clear" w:color="auto" w:fill="FFFFFF"/>
            <w:vAlign w:val="center"/>
          </w:tcPr>
          <w:p w14:paraId="1651F3CC" w14:textId="77777777" w:rsidR="00953E16" w:rsidRPr="003F6EC6" w:rsidRDefault="00953E16" w:rsidP="00692FF0">
            <w:pPr>
              <w:pStyle w:val="NoSpacing"/>
              <w:jc w:val="center"/>
              <w:rPr>
                <w:rFonts w:ascii="Arial" w:hAnsi="Arial" w:cs="Arial"/>
              </w:rPr>
            </w:pPr>
            <w:r w:rsidRPr="003F6EC6">
              <w:rPr>
                <w:rFonts w:ascii="Arial" w:hAnsi="Arial" w:cs="Arial"/>
              </w:rPr>
              <w:t>1700</w:t>
            </w:r>
          </w:p>
        </w:tc>
      </w:tr>
      <w:tr w:rsidR="00953E16" w:rsidRPr="003F6EC6" w14:paraId="29067780" w14:textId="77777777" w:rsidTr="00692FF0">
        <w:tc>
          <w:tcPr>
            <w:tcW w:w="2070" w:type="dxa"/>
            <w:vMerge/>
            <w:shd w:val="clear" w:color="auto" w:fill="FFFFFF"/>
            <w:vAlign w:val="center"/>
          </w:tcPr>
          <w:p w14:paraId="39A46A7E"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3963A9D" w14:textId="77777777" w:rsidR="00953E16" w:rsidRPr="003F6EC6" w:rsidRDefault="00953E16" w:rsidP="00692FF0">
            <w:pPr>
              <w:pStyle w:val="TH"/>
              <w:rPr>
                <w:rFonts w:cs="Arial"/>
                <w:b w:val="0"/>
              </w:rPr>
            </w:pPr>
          </w:p>
        </w:tc>
        <w:tc>
          <w:tcPr>
            <w:tcW w:w="3330" w:type="dxa"/>
            <w:gridSpan w:val="4"/>
            <w:shd w:val="clear" w:color="auto" w:fill="FFFFFF"/>
            <w:vAlign w:val="center"/>
          </w:tcPr>
          <w:p w14:paraId="655386E1"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vAlign w:val="center"/>
          </w:tcPr>
          <w:p w14:paraId="506A4AAA"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2250" w:type="dxa"/>
            <w:gridSpan w:val="2"/>
            <w:shd w:val="clear" w:color="auto" w:fill="FFFFFF"/>
          </w:tcPr>
          <w:p w14:paraId="18BF4F4D"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CA_n260O BCS0 in </w:t>
            </w:r>
            <w:r w:rsidRPr="003F6EC6">
              <w:rPr>
                <w:rFonts w:ascii="Arial" w:eastAsia="SimSun" w:hAnsi="Arial" w:cs="Arial"/>
              </w:rPr>
              <w:t>Table 5.5A.1-1 in [2]</w:t>
            </w:r>
          </w:p>
        </w:tc>
        <w:tc>
          <w:tcPr>
            <w:tcW w:w="1354" w:type="dxa"/>
            <w:vMerge/>
            <w:shd w:val="clear" w:color="auto" w:fill="FFFFFF"/>
            <w:vAlign w:val="center"/>
          </w:tcPr>
          <w:p w14:paraId="7E51F3E4" w14:textId="77777777" w:rsidR="00953E16" w:rsidRPr="003F6EC6" w:rsidRDefault="00953E16" w:rsidP="00692FF0">
            <w:pPr>
              <w:pStyle w:val="NoSpacing"/>
              <w:jc w:val="center"/>
              <w:rPr>
                <w:rFonts w:ascii="Arial" w:hAnsi="Arial" w:cs="Arial"/>
                <w:b/>
              </w:rPr>
            </w:pPr>
          </w:p>
        </w:tc>
      </w:tr>
      <w:tr w:rsidR="00953E16" w:rsidRPr="003F6EC6" w14:paraId="66F4B847" w14:textId="77777777" w:rsidTr="00692FF0">
        <w:tc>
          <w:tcPr>
            <w:tcW w:w="2070" w:type="dxa"/>
            <w:vMerge/>
            <w:shd w:val="clear" w:color="auto" w:fill="FFFFFF"/>
            <w:vAlign w:val="center"/>
          </w:tcPr>
          <w:p w14:paraId="78234522" w14:textId="77777777" w:rsidR="00953E16" w:rsidRPr="003F6EC6"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7C202F2C" w14:textId="77777777" w:rsidR="00953E16" w:rsidRPr="003F6EC6" w:rsidRDefault="00953E16" w:rsidP="00692FF0">
            <w:pPr>
              <w:pStyle w:val="TH"/>
              <w:rPr>
                <w:rFonts w:cs="Arial"/>
                <w:b w:val="0"/>
              </w:rPr>
            </w:pPr>
          </w:p>
        </w:tc>
        <w:tc>
          <w:tcPr>
            <w:tcW w:w="2017" w:type="dxa"/>
            <w:gridSpan w:val="2"/>
            <w:shd w:val="clear" w:color="auto" w:fill="FFFFFF"/>
            <w:vAlign w:val="center"/>
          </w:tcPr>
          <w:p w14:paraId="79BE94B4" w14:textId="77777777" w:rsidR="00953E16" w:rsidRPr="003F6EC6" w:rsidRDefault="00953E16" w:rsidP="00692FF0">
            <w:pPr>
              <w:pStyle w:val="NoSpacing"/>
              <w:spacing w:after="180"/>
              <w:jc w:val="center"/>
              <w:rPr>
                <w:rFonts w:ascii="Arial" w:hAnsi="Arial" w:cs="Arial"/>
              </w:rPr>
            </w:pPr>
            <w:r w:rsidRPr="003F6EC6">
              <w:rPr>
                <w:rFonts w:ascii="Arial" w:hAnsi="Arial" w:cs="Arial"/>
              </w:rPr>
              <w:t xml:space="preserve">See CA_n260O BCS0 in </w:t>
            </w:r>
            <w:r w:rsidRPr="003F6EC6">
              <w:rPr>
                <w:rFonts w:ascii="Arial" w:eastAsia="SimSun" w:hAnsi="Arial" w:cs="Arial"/>
              </w:rPr>
              <w:t>Table 5.5A.1-1 in [2]</w:t>
            </w:r>
          </w:p>
        </w:tc>
        <w:tc>
          <w:tcPr>
            <w:tcW w:w="3563" w:type="dxa"/>
            <w:gridSpan w:val="4"/>
            <w:shd w:val="clear" w:color="auto" w:fill="FFFFFF"/>
            <w:vAlign w:val="center"/>
          </w:tcPr>
          <w:p w14:paraId="1F5BC8FC" w14:textId="77777777" w:rsidR="00953E16" w:rsidRPr="003F6EC6" w:rsidRDefault="00953E16" w:rsidP="00692FF0">
            <w:pPr>
              <w:pStyle w:val="NoSpacing"/>
              <w:jc w:val="center"/>
              <w:rPr>
                <w:rFonts w:ascii="Arial" w:hAnsi="Arial" w:cs="Arial"/>
                <w:b/>
              </w:rPr>
            </w:pPr>
            <w:r w:rsidRPr="003F6EC6">
              <w:rPr>
                <w:rFonts w:ascii="Arial" w:hAnsi="Arial" w:cs="Arial"/>
              </w:rPr>
              <w:t xml:space="preserve">See CA_n260P BCS0 in </w:t>
            </w:r>
            <w:r w:rsidRPr="003F6EC6">
              <w:rPr>
                <w:rFonts w:ascii="Arial" w:eastAsia="SimSun" w:hAnsi="Arial" w:cs="Arial"/>
              </w:rPr>
              <w:t>Table 5.5A.1-1 in [2]</w:t>
            </w:r>
          </w:p>
        </w:tc>
        <w:tc>
          <w:tcPr>
            <w:tcW w:w="3330" w:type="dxa"/>
            <w:gridSpan w:val="3"/>
            <w:shd w:val="clear" w:color="auto" w:fill="FFFFFF"/>
          </w:tcPr>
          <w:p w14:paraId="1F3A2E4F" w14:textId="77777777" w:rsidR="00953E16" w:rsidRPr="003F6EC6" w:rsidRDefault="00953E16" w:rsidP="00692FF0">
            <w:pPr>
              <w:pStyle w:val="NoSpacing"/>
              <w:jc w:val="center"/>
              <w:rPr>
                <w:rFonts w:ascii="Arial" w:hAnsi="Arial" w:cs="Arial"/>
                <w:b/>
              </w:rPr>
            </w:pPr>
            <w:r w:rsidRPr="003F6EC6">
              <w:rPr>
                <w:rFonts w:ascii="Arial" w:hAnsi="Arial" w:cs="Arial"/>
              </w:rPr>
              <w:t>See CA_n261(3A) BCS0 in Table 5.5A.2-1</w:t>
            </w:r>
            <w:r w:rsidRPr="003F6EC6">
              <w:rPr>
                <w:rFonts w:ascii="Arial" w:eastAsia="SimSun" w:hAnsi="Arial" w:cs="Arial"/>
              </w:rPr>
              <w:t xml:space="preserve"> in [2]</w:t>
            </w:r>
          </w:p>
        </w:tc>
        <w:tc>
          <w:tcPr>
            <w:tcW w:w="1354" w:type="dxa"/>
            <w:vMerge/>
            <w:shd w:val="clear" w:color="auto" w:fill="FFFFFF"/>
            <w:vAlign w:val="center"/>
          </w:tcPr>
          <w:p w14:paraId="160F6079" w14:textId="77777777" w:rsidR="00953E16" w:rsidRPr="003F6EC6" w:rsidRDefault="00953E16" w:rsidP="00692FF0">
            <w:pPr>
              <w:pStyle w:val="NoSpacing"/>
              <w:jc w:val="center"/>
              <w:rPr>
                <w:rFonts w:ascii="Arial" w:hAnsi="Arial" w:cs="Arial"/>
                <w:b/>
              </w:rPr>
            </w:pPr>
          </w:p>
        </w:tc>
      </w:tr>
    </w:tbl>
    <w:p w14:paraId="554E7015" w14:textId="77777777" w:rsidR="00953E16" w:rsidRDefault="00953E16" w:rsidP="00953E16">
      <w:pPr>
        <w:jc w:val="center"/>
        <w:rPr>
          <w:b/>
          <w:bCs/>
          <w:color w:val="FF0000"/>
          <w:sz w:val="36"/>
          <w:lang w:val="en-US"/>
        </w:rPr>
      </w:pPr>
    </w:p>
    <w:p w14:paraId="3D2EABDF" w14:textId="77777777" w:rsidR="00953E16" w:rsidRDefault="00953E16" w:rsidP="00953E16">
      <w:pPr>
        <w:pStyle w:val="TH"/>
      </w:pPr>
    </w:p>
    <w:p w14:paraId="42846679" w14:textId="752A12D1" w:rsidR="00953E16" w:rsidRPr="00EC50DB" w:rsidRDefault="00953E16" w:rsidP="00953E16">
      <w:pPr>
        <w:pStyle w:val="TH"/>
        <w:rPr>
          <w:b w:val="0"/>
          <w:bCs/>
          <w:color w:val="FF0000"/>
          <w:sz w:val="36"/>
          <w:lang w:val="en-US"/>
        </w:rPr>
      </w:pPr>
      <w:r>
        <w:br w:type="page"/>
      </w:r>
      <w:r w:rsidRPr="006E6FD4">
        <w:t xml:space="preserve">Table </w:t>
      </w:r>
      <w:r>
        <w:rPr>
          <w:rFonts w:hint="eastAsia"/>
          <w:lang w:eastAsia="zh-CN"/>
        </w:rPr>
        <w:t>8.</w:t>
      </w:r>
      <w:r>
        <w:rPr>
          <w:lang w:eastAsia="zh-CN"/>
        </w:rPr>
        <w:t>2</w:t>
      </w:r>
      <w:r w:rsidRPr="006E6FD4">
        <w:t>-</w:t>
      </w:r>
      <w:r>
        <w:rPr>
          <w:lang w:val="en-US"/>
        </w:rPr>
        <w:t>9</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0</w:t>
      </w:r>
      <w:r w:rsidRPr="00C85354">
        <w:rPr>
          <w:lang w:val="en-US" w:eastAsia="ja-JP"/>
        </w:rPr>
        <w:t>(A</w:t>
      </w:r>
      <w:r>
        <w:rPr>
          <w:lang w:val="en-US" w:eastAsia="ja-JP"/>
        </w:rPr>
        <w:t>-P</w:t>
      </w:r>
      <w:r w:rsidRPr="00C85354">
        <w:rPr>
          <w:lang w:val="en-US" w:eastAsia="ja-JP"/>
        </w:rPr>
        <w:t>)</w:t>
      </w:r>
      <w:r>
        <w:rPr>
          <w:lang w:val="en-US" w:eastAsia="ja-JP"/>
        </w:rPr>
        <w:t xml:space="preserve"> (Max #CC</w:t>
      </w:r>
      <w:r>
        <w:rPr>
          <w:rFonts w:cs="Arial"/>
        </w:rPr>
        <w:t>≤8</w:t>
      </w:r>
      <w:r>
        <w:rPr>
          <w:lang w:val="en-US" w:eastAsia="ja-JP"/>
        </w:rPr>
        <w:t>)</w:t>
      </w:r>
    </w:p>
    <w:tbl>
      <w:tblPr>
        <w:tblW w:w="13954" w:type="dxa"/>
        <w:tblInd w:w="6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1620"/>
        <w:gridCol w:w="1170"/>
        <w:gridCol w:w="1080"/>
        <w:gridCol w:w="1080"/>
        <w:gridCol w:w="1080"/>
        <w:gridCol w:w="1170"/>
        <w:gridCol w:w="1080"/>
        <w:gridCol w:w="1080"/>
        <w:gridCol w:w="1170"/>
        <w:gridCol w:w="1354"/>
      </w:tblGrid>
      <w:tr w:rsidR="00953E16" w:rsidRPr="00BB4320" w14:paraId="4967A38D" w14:textId="77777777" w:rsidTr="00692FF0">
        <w:tc>
          <w:tcPr>
            <w:tcW w:w="2070" w:type="dxa"/>
            <w:shd w:val="clear" w:color="auto" w:fill="auto"/>
          </w:tcPr>
          <w:p w14:paraId="6C5C0F57" w14:textId="77777777" w:rsidR="00953E16" w:rsidRPr="00BB4320" w:rsidRDefault="00953E16" w:rsidP="00692FF0">
            <w:pPr>
              <w:spacing w:after="0"/>
              <w:jc w:val="center"/>
              <w:rPr>
                <w:rFonts w:ascii="Arial" w:hAnsi="Arial" w:cs="Arial"/>
                <w:b/>
              </w:rPr>
            </w:pPr>
          </w:p>
        </w:tc>
        <w:tc>
          <w:tcPr>
            <w:tcW w:w="1620" w:type="dxa"/>
            <w:shd w:val="clear" w:color="auto" w:fill="auto"/>
          </w:tcPr>
          <w:p w14:paraId="22C55F37" w14:textId="77777777" w:rsidR="00953E16" w:rsidRPr="00BB4320" w:rsidRDefault="00953E16" w:rsidP="00692FF0">
            <w:pPr>
              <w:pStyle w:val="TH"/>
              <w:rPr>
                <w:rFonts w:cs="Arial"/>
              </w:rPr>
            </w:pPr>
          </w:p>
        </w:tc>
        <w:tc>
          <w:tcPr>
            <w:tcW w:w="8910" w:type="dxa"/>
            <w:gridSpan w:val="8"/>
            <w:shd w:val="clear" w:color="auto" w:fill="auto"/>
            <w:vAlign w:val="bottom"/>
          </w:tcPr>
          <w:p w14:paraId="08E275F5"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NR CA configuration / Bandwidth combination set</w:t>
            </w:r>
          </w:p>
        </w:tc>
        <w:tc>
          <w:tcPr>
            <w:tcW w:w="1354" w:type="dxa"/>
            <w:shd w:val="clear" w:color="auto" w:fill="auto"/>
          </w:tcPr>
          <w:p w14:paraId="72D3FB96" w14:textId="77777777" w:rsidR="00953E16" w:rsidRPr="00BB4320" w:rsidRDefault="00953E16" w:rsidP="00692FF0">
            <w:pPr>
              <w:pStyle w:val="TH"/>
              <w:rPr>
                <w:rFonts w:cs="Arial"/>
              </w:rPr>
            </w:pPr>
          </w:p>
        </w:tc>
      </w:tr>
      <w:tr w:rsidR="00953E16" w:rsidRPr="00BB4320" w14:paraId="51CE2FD5" w14:textId="77777777" w:rsidTr="00692FF0">
        <w:tc>
          <w:tcPr>
            <w:tcW w:w="2070" w:type="dxa"/>
            <w:vMerge w:val="restart"/>
            <w:shd w:val="clear" w:color="auto" w:fill="auto"/>
            <w:vAlign w:val="center"/>
          </w:tcPr>
          <w:p w14:paraId="27FA2E04" w14:textId="77777777" w:rsidR="00953E16" w:rsidRPr="00BB4320" w:rsidRDefault="00953E16" w:rsidP="00692FF0">
            <w:pPr>
              <w:spacing w:after="0"/>
              <w:jc w:val="center"/>
              <w:rPr>
                <w:rFonts w:ascii="Arial" w:hAnsi="Arial" w:cs="Arial"/>
                <w:b/>
              </w:rPr>
            </w:pPr>
            <w:r w:rsidRPr="00BB4320">
              <w:rPr>
                <w:rFonts w:ascii="Arial" w:hAnsi="Arial" w:cs="Arial"/>
                <w:b/>
              </w:rPr>
              <w:t>NR CA configuration</w:t>
            </w:r>
          </w:p>
        </w:tc>
        <w:tc>
          <w:tcPr>
            <w:tcW w:w="1620" w:type="dxa"/>
            <w:vMerge w:val="restart"/>
            <w:shd w:val="clear" w:color="auto" w:fill="auto"/>
            <w:vAlign w:val="center"/>
          </w:tcPr>
          <w:p w14:paraId="43C42878" w14:textId="77777777" w:rsidR="00953E16" w:rsidRPr="00BB4320" w:rsidRDefault="00953E16" w:rsidP="00692FF0">
            <w:pPr>
              <w:pStyle w:val="TH"/>
              <w:rPr>
                <w:rFonts w:cs="Arial"/>
              </w:rPr>
            </w:pPr>
            <w:r w:rsidRPr="00BB4320">
              <w:rPr>
                <w:rFonts w:cs="Arial"/>
                <w:lang w:eastAsia="ja-JP"/>
              </w:rPr>
              <w:t>Uplink CA configurations</w:t>
            </w:r>
          </w:p>
        </w:tc>
        <w:tc>
          <w:tcPr>
            <w:tcW w:w="8910" w:type="dxa"/>
            <w:gridSpan w:val="8"/>
            <w:shd w:val="clear" w:color="auto" w:fill="auto"/>
            <w:vAlign w:val="center"/>
          </w:tcPr>
          <w:p w14:paraId="57515557"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Component carriers in order of increasing carrier frequency</w:t>
            </w:r>
          </w:p>
        </w:tc>
        <w:tc>
          <w:tcPr>
            <w:tcW w:w="1354" w:type="dxa"/>
            <w:shd w:val="clear" w:color="auto" w:fill="auto"/>
            <w:vAlign w:val="center"/>
          </w:tcPr>
          <w:p w14:paraId="6643CAF6" w14:textId="77777777" w:rsidR="00953E16" w:rsidRPr="00BB4320" w:rsidRDefault="00953E16" w:rsidP="00692FF0">
            <w:pPr>
              <w:pStyle w:val="TH"/>
              <w:rPr>
                <w:rFonts w:cs="Arial"/>
              </w:rPr>
            </w:pPr>
            <w:r w:rsidRPr="00BB4320">
              <w:rPr>
                <w:rFonts w:cs="Arial"/>
              </w:rPr>
              <w:t xml:space="preserve">Maximum aggregated </w:t>
            </w:r>
            <w:r w:rsidRPr="00BB4320">
              <w:rPr>
                <w:rFonts w:cs="Arial"/>
              </w:rPr>
              <w:br/>
              <w:t>bandwidth [MHz]</w:t>
            </w:r>
          </w:p>
        </w:tc>
      </w:tr>
      <w:tr w:rsidR="00953E16" w:rsidRPr="00BB4320" w14:paraId="22D5B332" w14:textId="77777777" w:rsidTr="00692FF0">
        <w:tc>
          <w:tcPr>
            <w:tcW w:w="2070" w:type="dxa"/>
            <w:vMerge/>
            <w:shd w:val="clear" w:color="auto" w:fill="auto"/>
            <w:vAlign w:val="center"/>
          </w:tcPr>
          <w:p w14:paraId="6E0DF0DE" w14:textId="77777777" w:rsidR="00953E16" w:rsidRPr="00BB4320" w:rsidRDefault="00953E16" w:rsidP="00692FF0">
            <w:pPr>
              <w:spacing w:after="0"/>
              <w:rPr>
                <w:rFonts w:ascii="Arial" w:hAnsi="Arial" w:cs="Arial"/>
                <w:b/>
              </w:rPr>
            </w:pPr>
          </w:p>
        </w:tc>
        <w:tc>
          <w:tcPr>
            <w:tcW w:w="1620" w:type="dxa"/>
            <w:vMerge/>
            <w:shd w:val="clear" w:color="auto" w:fill="auto"/>
            <w:vAlign w:val="center"/>
          </w:tcPr>
          <w:p w14:paraId="27DE6378" w14:textId="77777777" w:rsidR="00953E16" w:rsidRPr="00BB4320" w:rsidRDefault="00953E16" w:rsidP="00692FF0">
            <w:pPr>
              <w:pStyle w:val="TH"/>
              <w:rPr>
                <w:rFonts w:cs="Arial"/>
              </w:rPr>
            </w:pPr>
          </w:p>
        </w:tc>
        <w:tc>
          <w:tcPr>
            <w:tcW w:w="1170" w:type="dxa"/>
            <w:shd w:val="clear" w:color="auto" w:fill="auto"/>
            <w:vAlign w:val="bottom"/>
          </w:tcPr>
          <w:p w14:paraId="199ABEF3"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09C274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619B8EB5"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27BE8D46"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543E6FE6"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7A57B09B" w14:textId="77777777" w:rsidR="00953E16" w:rsidRPr="00BB4320" w:rsidRDefault="00953E16" w:rsidP="00692FF0">
            <w:pPr>
              <w:pStyle w:val="NoSpacing"/>
              <w:spacing w:after="180"/>
              <w:jc w:val="center"/>
              <w:rPr>
                <w:rFonts w:ascii="Arial" w:hAnsi="Arial" w:cs="Arial"/>
                <w:b/>
                <w:lang w:val="en-US"/>
              </w:rPr>
            </w:pPr>
            <w:r w:rsidRPr="00BB4320">
              <w:rPr>
                <w:rFonts w:ascii="Arial" w:hAnsi="Arial" w:cs="Arial"/>
                <w:b/>
              </w:rPr>
              <w:t xml:space="preserve">CBW </w:t>
            </w:r>
            <w:r w:rsidRPr="00BB4320">
              <w:rPr>
                <w:rFonts w:ascii="Arial" w:hAnsi="Arial" w:cs="Arial"/>
                <w:b/>
                <w:bCs/>
                <w:lang w:eastAsia="ko-KR"/>
              </w:rPr>
              <w:t>for carrier (MHz)</w:t>
            </w:r>
          </w:p>
        </w:tc>
        <w:tc>
          <w:tcPr>
            <w:tcW w:w="1080" w:type="dxa"/>
            <w:shd w:val="clear" w:color="auto" w:fill="auto"/>
          </w:tcPr>
          <w:p w14:paraId="111F1349" w14:textId="77777777" w:rsidR="00953E16" w:rsidRPr="00BB4320" w:rsidRDefault="00953E16" w:rsidP="00692FF0">
            <w:pPr>
              <w:pStyle w:val="NoSpacing"/>
              <w:spacing w:after="180"/>
              <w:jc w:val="center"/>
              <w:rPr>
                <w:rFonts w:ascii="Arial" w:hAnsi="Arial" w:cs="Arial"/>
                <w:b/>
              </w:rPr>
            </w:pPr>
            <w:r w:rsidRPr="00BB4320">
              <w:rPr>
                <w:rFonts w:ascii="Arial" w:hAnsi="Arial" w:cs="Arial"/>
                <w:b/>
              </w:rPr>
              <w:t xml:space="preserve">CBW </w:t>
            </w:r>
            <w:r w:rsidRPr="00BB4320">
              <w:rPr>
                <w:rFonts w:ascii="Arial" w:hAnsi="Arial" w:cs="Arial"/>
                <w:b/>
                <w:bCs/>
                <w:lang w:eastAsia="ko-KR"/>
              </w:rPr>
              <w:t>for carrier (MHz)</w:t>
            </w:r>
          </w:p>
        </w:tc>
        <w:tc>
          <w:tcPr>
            <w:tcW w:w="1170" w:type="dxa"/>
            <w:shd w:val="clear" w:color="auto" w:fill="auto"/>
          </w:tcPr>
          <w:p w14:paraId="70339D6D" w14:textId="77777777" w:rsidR="00953E16" w:rsidRPr="00BB4320" w:rsidRDefault="00953E16" w:rsidP="00692FF0">
            <w:pPr>
              <w:pStyle w:val="NoSpacing"/>
              <w:spacing w:after="180"/>
              <w:jc w:val="center"/>
              <w:rPr>
                <w:rFonts w:ascii="Arial" w:hAnsi="Arial" w:cs="Arial"/>
                <w:b/>
                <w:bCs/>
                <w:lang w:eastAsia="ko-KR"/>
              </w:rPr>
            </w:pPr>
            <w:r w:rsidRPr="00BB4320">
              <w:rPr>
                <w:rFonts w:ascii="Arial" w:hAnsi="Arial" w:cs="Arial"/>
                <w:b/>
              </w:rPr>
              <w:t xml:space="preserve">CBW </w:t>
            </w:r>
            <w:r w:rsidRPr="00BB4320">
              <w:rPr>
                <w:rFonts w:ascii="Arial" w:hAnsi="Arial" w:cs="Arial"/>
                <w:b/>
                <w:bCs/>
                <w:lang w:eastAsia="ko-KR"/>
              </w:rPr>
              <w:t>for carrier (MHz)</w:t>
            </w:r>
          </w:p>
        </w:tc>
        <w:tc>
          <w:tcPr>
            <w:tcW w:w="1354" w:type="dxa"/>
            <w:shd w:val="clear" w:color="auto" w:fill="auto"/>
            <w:vAlign w:val="center"/>
          </w:tcPr>
          <w:p w14:paraId="072B4A80" w14:textId="77777777" w:rsidR="00953E16" w:rsidRPr="00BB4320" w:rsidRDefault="00953E16" w:rsidP="00692FF0">
            <w:pPr>
              <w:pStyle w:val="TH"/>
              <w:rPr>
                <w:rFonts w:cs="Arial"/>
              </w:rPr>
            </w:pPr>
          </w:p>
        </w:tc>
      </w:tr>
      <w:tr w:rsidR="00953E16" w:rsidRPr="00BB4320" w14:paraId="48DB4B69" w14:textId="77777777" w:rsidTr="00692FF0">
        <w:tc>
          <w:tcPr>
            <w:tcW w:w="2070" w:type="dxa"/>
            <w:vMerge w:val="restart"/>
            <w:shd w:val="clear" w:color="auto" w:fill="FFFFFF"/>
            <w:vAlign w:val="center"/>
          </w:tcPr>
          <w:p w14:paraId="7B483C75" w14:textId="77777777" w:rsidR="00953E16" w:rsidRPr="00BB4320" w:rsidRDefault="00953E16" w:rsidP="00692FF0">
            <w:pPr>
              <w:pStyle w:val="NoSpacing"/>
              <w:spacing w:after="180"/>
              <w:jc w:val="center"/>
              <w:rPr>
                <w:rFonts w:ascii="Arial" w:eastAsia="SimSun" w:hAnsi="Arial" w:cs="Arial"/>
                <w:lang w:eastAsia="zh-CN"/>
              </w:rPr>
            </w:pPr>
            <w:r w:rsidRPr="00BB4320">
              <w:rPr>
                <w:rFonts w:ascii="Arial" w:eastAsia="Times New Roman" w:hAnsi="Arial" w:cs="Arial"/>
                <w:color w:val="000000"/>
                <w:lang w:val="en-US"/>
              </w:rPr>
              <w:t>CA_n260(A-P-Q)</w:t>
            </w:r>
          </w:p>
        </w:tc>
        <w:tc>
          <w:tcPr>
            <w:tcW w:w="1620" w:type="dxa"/>
            <w:vMerge w:val="restart"/>
            <w:shd w:val="clear" w:color="auto" w:fill="FFFFFF"/>
            <w:vAlign w:val="center"/>
          </w:tcPr>
          <w:p w14:paraId="1D4456A8"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n260A</w:t>
            </w:r>
          </w:p>
          <w:p w14:paraId="61BD3223" w14:textId="77777777" w:rsidR="00953E16" w:rsidRPr="000460DB" w:rsidRDefault="00953E16" w:rsidP="00692FF0">
            <w:pPr>
              <w:pStyle w:val="TH"/>
              <w:rPr>
                <w:rFonts w:eastAsia="Times New Roman" w:cs="Arial"/>
                <w:b w:val="0"/>
                <w:color w:val="000000"/>
                <w:lang w:val="en-US"/>
              </w:rPr>
            </w:pPr>
            <w:r w:rsidRPr="000460DB">
              <w:rPr>
                <w:rFonts w:eastAsia="Times New Roman" w:cs="Arial"/>
                <w:b w:val="0"/>
                <w:color w:val="000000"/>
                <w:lang w:val="en-US"/>
              </w:rPr>
              <w:t>CA_n260P</w:t>
            </w:r>
          </w:p>
          <w:p w14:paraId="32395104" w14:textId="77777777" w:rsidR="00953E16" w:rsidRPr="00BB4320" w:rsidRDefault="00953E16" w:rsidP="00692FF0">
            <w:pPr>
              <w:pStyle w:val="TH"/>
              <w:rPr>
                <w:rFonts w:cs="Arial"/>
                <w:b w:val="0"/>
              </w:rPr>
            </w:pPr>
            <w:r w:rsidRPr="000460DB">
              <w:rPr>
                <w:rFonts w:eastAsia="Times New Roman" w:cs="Arial"/>
                <w:b w:val="0"/>
                <w:color w:val="000000"/>
                <w:lang w:val="en-US"/>
              </w:rPr>
              <w:t>CA_n260Q</w:t>
            </w:r>
          </w:p>
        </w:tc>
        <w:tc>
          <w:tcPr>
            <w:tcW w:w="1170" w:type="dxa"/>
            <w:shd w:val="clear" w:color="auto" w:fill="FFFFFF"/>
            <w:vAlign w:val="center"/>
          </w:tcPr>
          <w:p w14:paraId="5BE5DA4C" w14:textId="77777777" w:rsidR="00953E16" w:rsidRPr="00BB4320" w:rsidRDefault="00953E16" w:rsidP="00692FF0">
            <w:pPr>
              <w:pStyle w:val="NoSpacing"/>
              <w:spacing w:after="180"/>
              <w:jc w:val="center"/>
              <w:rPr>
                <w:rFonts w:ascii="Arial" w:hAnsi="Arial" w:cs="Arial"/>
              </w:rPr>
            </w:pPr>
            <w:r w:rsidRPr="00BB4320">
              <w:rPr>
                <w:rFonts w:ascii="Arial" w:hAnsi="Arial" w:cs="Arial"/>
              </w:rPr>
              <w:t>See n260</w:t>
            </w:r>
            <w:r>
              <w:rPr>
                <w:rFonts w:ascii="Arial" w:hAnsi="Arial" w:cs="Arial"/>
              </w:rPr>
              <w:t>A</w:t>
            </w:r>
            <w:r w:rsidRPr="00BB4320">
              <w:rPr>
                <w:rFonts w:ascii="Arial" w:hAnsi="Arial" w:cs="Arial"/>
              </w:rPr>
              <w:t xml:space="preserve"> Channel Bandwidth in Table 5.3.5-1 in [2]</w:t>
            </w:r>
          </w:p>
        </w:tc>
        <w:tc>
          <w:tcPr>
            <w:tcW w:w="3240" w:type="dxa"/>
            <w:gridSpan w:val="3"/>
            <w:shd w:val="clear" w:color="auto" w:fill="FFFFFF"/>
            <w:vAlign w:val="center"/>
          </w:tcPr>
          <w:p w14:paraId="1BF47944"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500" w:type="dxa"/>
            <w:gridSpan w:val="4"/>
            <w:shd w:val="clear" w:color="auto" w:fill="FFFFFF"/>
          </w:tcPr>
          <w:p w14:paraId="0CDCEF83" w14:textId="77777777" w:rsidR="00953E16" w:rsidRPr="00BB4320" w:rsidRDefault="00953E16" w:rsidP="00692FF0">
            <w:pPr>
              <w:pStyle w:val="TH"/>
              <w:rPr>
                <w:rFonts w:cs="Arial"/>
                <w:b w:val="0"/>
              </w:rPr>
            </w:pPr>
            <w:r w:rsidRPr="00BB4320">
              <w:rPr>
                <w:rFonts w:cs="Arial"/>
                <w:b w:val="0"/>
              </w:rPr>
              <w:t>See CA_n260Q BCS0 in Table 5.5A.1-1 in [2]</w:t>
            </w:r>
          </w:p>
        </w:tc>
        <w:tc>
          <w:tcPr>
            <w:tcW w:w="1354" w:type="dxa"/>
            <w:vMerge w:val="restart"/>
            <w:shd w:val="clear" w:color="auto" w:fill="FFFFFF"/>
            <w:vAlign w:val="center"/>
          </w:tcPr>
          <w:p w14:paraId="12DD24D9" w14:textId="77777777" w:rsidR="00953E16" w:rsidRPr="00BB4320" w:rsidRDefault="00953E16" w:rsidP="00692FF0">
            <w:pPr>
              <w:pStyle w:val="TH"/>
              <w:rPr>
                <w:rFonts w:cs="Arial"/>
                <w:b w:val="0"/>
              </w:rPr>
            </w:pPr>
            <w:r w:rsidRPr="00BB4320">
              <w:rPr>
                <w:rFonts w:cs="Arial"/>
                <w:b w:val="0"/>
              </w:rPr>
              <w:t>1100</w:t>
            </w:r>
          </w:p>
        </w:tc>
      </w:tr>
      <w:tr w:rsidR="00953E16" w:rsidRPr="00BB4320" w14:paraId="4A3DB5CF" w14:textId="77777777" w:rsidTr="00692FF0">
        <w:tc>
          <w:tcPr>
            <w:tcW w:w="2070" w:type="dxa"/>
            <w:vMerge/>
            <w:shd w:val="clear" w:color="auto" w:fill="FFFFFF"/>
            <w:vAlign w:val="center"/>
          </w:tcPr>
          <w:p w14:paraId="1FE8C5ED"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3FFDD337" w14:textId="77777777" w:rsidR="00953E16" w:rsidRPr="00BB4320" w:rsidRDefault="00953E16" w:rsidP="00692FF0">
            <w:pPr>
              <w:pStyle w:val="TH"/>
              <w:rPr>
                <w:rFonts w:cs="Arial"/>
                <w:b w:val="0"/>
              </w:rPr>
            </w:pPr>
          </w:p>
        </w:tc>
        <w:tc>
          <w:tcPr>
            <w:tcW w:w="4410" w:type="dxa"/>
            <w:gridSpan w:val="4"/>
            <w:shd w:val="clear" w:color="auto" w:fill="FFFFFF"/>
            <w:vAlign w:val="center"/>
          </w:tcPr>
          <w:p w14:paraId="079CAEB7"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20E74BC5"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3330" w:type="dxa"/>
            <w:gridSpan w:val="3"/>
            <w:shd w:val="clear" w:color="auto" w:fill="FFFFFF"/>
          </w:tcPr>
          <w:p w14:paraId="64527B43" w14:textId="77777777" w:rsidR="00953E16" w:rsidRPr="00BB4320" w:rsidRDefault="00953E16" w:rsidP="00692FF0">
            <w:pPr>
              <w:pStyle w:val="TH"/>
              <w:rPr>
                <w:rFonts w:cs="Arial"/>
                <w:b w:val="0"/>
              </w:rPr>
            </w:pPr>
            <w:r w:rsidRPr="00BB4320">
              <w:rPr>
                <w:rFonts w:cs="Arial"/>
                <w:b w:val="0"/>
              </w:rPr>
              <w:t>See CA_n260P BCS0 in Table 5.5A.1-1</w:t>
            </w:r>
            <w:r w:rsidRPr="00BB4320">
              <w:rPr>
                <w:rFonts w:cs="Arial"/>
              </w:rPr>
              <w:t xml:space="preserve"> in [2]</w:t>
            </w:r>
          </w:p>
        </w:tc>
        <w:tc>
          <w:tcPr>
            <w:tcW w:w="1354" w:type="dxa"/>
            <w:vMerge/>
            <w:shd w:val="clear" w:color="auto" w:fill="FFFFFF"/>
            <w:vAlign w:val="center"/>
          </w:tcPr>
          <w:p w14:paraId="4B4FAA1B" w14:textId="77777777" w:rsidR="00953E16" w:rsidRPr="00BB4320" w:rsidRDefault="00953E16" w:rsidP="00692FF0">
            <w:pPr>
              <w:pStyle w:val="TH"/>
              <w:rPr>
                <w:rFonts w:cs="Arial"/>
                <w:b w:val="0"/>
              </w:rPr>
            </w:pPr>
          </w:p>
        </w:tc>
      </w:tr>
      <w:tr w:rsidR="00953E16" w:rsidRPr="00BB4320" w14:paraId="4B4DD2A4" w14:textId="77777777" w:rsidTr="00692FF0">
        <w:tc>
          <w:tcPr>
            <w:tcW w:w="2070" w:type="dxa"/>
            <w:vMerge/>
            <w:shd w:val="clear" w:color="auto" w:fill="FFFFFF"/>
            <w:vAlign w:val="center"/>
          </w:tcPr>
          <w:p w14:paraId="3C74A489" w14:textId="77777777" w:rsidR="00953E16" w:rsidRPr="00BB4320" w:rsidRDefault="00953E16" w:rsidP="00692FF0">
            <w:pPr>
              <w:pStyle w:val="NoSpacing"/>
              <w:spacing w:after="180"/>
              <w:jc w:val="center"/>
              <w:rPr>
                <w:rFonts w:ascii="Arial" w:eastAsia="SimSun" w:hAnsi="Arial" w:cs="Arial"/>
                <w:lang w:eastAsia="zh-CN"/>
              </w:rPr>
            </w:pPr>
          </w:p>
        </w:tc>
        <w:tc>
          <w:tcPr>
            <w:tcW w:w="1620" w:type="dxa"/>
            <w:vMerge/>
            <w:shd w:val="clear" w:color="auto" w:fill="FFFFFF"/>
            <w:vAlign w:val="center"/>
          </w:tcPr>
          <w:p w14:paraId="61D8E98B" w14:textId="77777777" w:rsidR="00953E16" w:rsidRPr="00BB4320" w:rsidRDefault="00953E16" w:rsidP="00692FF0">
            <w:pPr>
              <w:pStyle w:val="TH"/>
              <w:rPr>
                <w:rFonts w:cs="Arial"/>
                <w:b w:val="0"/>
              </w:rPr>
            </w:pPr>
          </w:p>
        </w:tc>
        <w:tc>
          <w:tcPr>
            <w:tcW w:w="3330" w:type="dxa"/>
            <w:gridSpan w:val="3"/>
            <w:shd w:val="clear" w:color="auto" w:fill="FFFFFF"/>
            <w:vAlign w:val="center"/>
          </w:tcPr>
          <w:p w14:paraId="5984682A" w14:textId="77777777" w:rsidR="00953E16" w:rsidRPr="00BB4320" w:rsidRDefault="00953E16" w:rsidP="00692FF0">
            <w:pPr>
              <w:pStyle w:val="NoSpacing"/>
              <w:spacing w:after="180"/>
              <w:jc w:val="center"/>
              <w:rPr>
                <w:rFonts w:ascii="Arial" w:hAnsi="Arial" w:cs="Arial"/>
              </w:rPr>
            </w:pPr>
            <w:r w:rsidRPr="00BB4320">
              <w:rPr>
                <w:rFonts w:ascii="Arial" w:hAnsi="Arial" w:cs="Arial"/>
              </w:rPr>
              <w:t xml:space="preserve">See CA_n260P BCS0 in </w:t>
            </w:r>
            <w:r w:rsidRPr="00BB4320">
              <w:rPr>
                <w:rFonts w:ascii="Arial" w:eastAsia="SimSun" w:hAnsi="Arial" w:cs="Arial"/>
              </w:rPr>
              <w:t>Table 5.5A.1-1 in [2]</w:t>
            </w:r>
          </w:p>
        </w:tc>
        <w:tc>
          <w:tcPr>
            <w:tcW w:w="4410" w:type="dxa"/>
            <w:gridSpan w:val="4"/>
            <w:shd w:val="clear" w:color="auto" w:fill="FFFFFF"/>
            <w:vAlign w:val="center"/>
          </w:tcPr>
          <w:p w14:paraId="479CF7F6" w14:textId="77777777" w:rsidR="00953E16" w:rsidRPr="00BB4320" w:rsidRDefault="00953E16" w:rsidP="00692FF0">
            <w:pPr>
              <w:pStyle w:val="NoSpacing"/>
              <w:jc w:val="center"/>
              <w:rPr>
                <w:rFonts w:ascii="Arial" w:hAnsi="Arial" w:cs="Arial"/>
              </w:rPr>
            </w:pPr>
            <w:r w:rsidRPr="00BB4320">
              <w:rPr>
                <w:rFonts w:ascii="Arial" w:hAnsi="Arial" w:cs="Arial"/>
              </w:rPr>
              <w:t xml:space="preserve">See CA_n260Q BCS0 in </w:t>
            </w:r>
            <w:r w:rsidRPr="00BB4320">
              <w:rPr>
                <w:rFonts w:ascii="Arial" w:eastAsia="SimSun" w:hAnsi="Arial" w:cs="Arial"/>
              </w:rPr>
              <w:t>Table 5.5A.1-1 in [2]</w:t>
            </w:r>
          </w:p>
        </w:tc>
        <w:tc>
          <w:tcPr>
            <w:tcW w:w="1170" w:type="dxa"/>
            <w:shd w:val="clear" w:color="auto" w:fill="FFFFFF"/>
          </w:tcPr>
          <w:p w14:paraId="6BE17700" w14:textId="77777777" w:rsidR="00953E16" w:rsidRPr="00BB4320" w:rsidRDefault="00953E16" w:rsidP="00692FF0">
            <w:pPr>
              <w:pStyle w:val="TH"/>
              <w:rPr>
                <w:rFonts w:cs="Arial"/>
                <w:b w:val="0"/>
              </w:rPr>
            </w:pPr>
            <w:r w:rsidRPr="00BB4320">
              <w:rPr>
                <w:rFonts w:cs="Arial"/>
                <w:b w:val="0"/>
              </w:rPr>
              <w:t>See n260</w:t>
            </w:r>
            <w:r>
              <w:rPr>
                <w:rFonts w:cs="Arial"/>
                <w:b w:val="0"/>
              </w:rPr>
              <w:t>A</w:t>
            </w:r>
            <w:r w:rsidRPr="00BB4320">
              <w:rPr>
                <w:rFonts w:cs="Arial"/>
                <w:b w:val="0"/>
              </w:rPr>
              <w:t xml:space="preserve"> Channel Bandwidth in Table 5.3.5-1 in [2]</w:t>
            </w:r>
          </w:p>
        </w:tc>
        <w:tc>
          <w:tcPr>
            <w:tcW w:w="1354" w:type="dxa"/>
            <w:vMerge/>
            <w:shd w:val="clear" w:color="auto" w:fill="FFFFFF"/>
            <w:vAlign w:val="center"/>
          </w:tcPr>
          <w:p w14:paraId="439F24A6" w14:textId="77777777" w:rsidR="00953E16" w:rsidRPr="00BB4320" w:rsidRDefault="00953E16" w:rsidP="00692FF0">
            <w:pPr>
              <w:pStyle w:val="TH"/>
              <w:rPr>
                <w:rFonts w:cs="Arial"/>
                <w:b w:val="0"/>
              </w:rPr>
            </w:pPr>
          </w:p>
        </w:tc>
      </w:tr>
    </w:tbl>
    <w:p w14:paraId="0396AB5C" w14:textId="77777777" w:rsidR="00953E16" w:rsidRDefault="00953E16" w:rsidP="00953E16">
      <w:pPr>
        <w:jc w:val="center"/>
        <w:rPr>
          <w:b/>
          <w:bCs/>
          <w:color w:val="FF0000"/>
          <w:sz w:val="36"/>
          <w:lang w:val="en-US"/>
        </w:rPr>
      </w:pPr>
    </w:p>
    <w:p w14:paraId="03F4E452" w14:textId="7B0D4A1F"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sidRPr="00953E16">
        <w:rPr>
          <w:lang w:val="en-US"/>
        </w:rPr>
        <w:t>10</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5C8BE692" w14:textId="77777777" w:rsidTr="00692FF0">
        <w:tc>
          <w:tcPr>
            <w:tcW w:w="2070" w:type="dxa"/>
            <w:shd w:val="clear" w:color="auto" w:fill="auto"/>
          </w:tcPr>
          <w:p w14:paraId="64E7CD11" w14:textId="77777777" w:rsidR="00953E16" w:rsidRPr="003F6EC6" w:rsidRDefault="00953E16" w:rsidP="00692FF0">
            <w:pPr>
              <w:pStyle w:val="TH"/>
              <w:rPr>
                <w:rFonts w:cs="Arial"/>
              </w:rPr>
            </w:pPr>
          </w:p>
        </w:tc>
        <w:tc>
          <w:tcPr>
            <w:tcW w:w="986" w:type="dxa"/>
            <w:shd w:val="clear" w:color="auto" w:fill="auto"/>
          </w:tcPr>
          <w:p w14:paraId="2BB2F69E" w14:textId="77777777" w:rsidR="00953E16" w:rsidRPr="003F6EC6" w:rsidRDefault="00953E16" w:rsidP="00692FF0">
            <w:pPr>
              <w:pStyle w:val="TH"/>
              <w:rPr>
                <w:rFonts w:cs="Arial"/>
              </w:rPr>
            </w:pPr>
          </w:p>
        </w:tc>
        <w:tc>
          <w:tcPr>
            <w:tcW w:w="12351" w:type="dxa"/>
            <w:gridSpan w:val="18"/>
            <w:shd w:val="clear" w:color="auto" w:fill="auto"/>
          </w:tcPr>
          <w:p w14:paraId="0BABE564"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01454F4C" w14:textId="77777777" w:rsidTr="00692FF0">
        <w:tc>
          <w:tcPr>
            <w:tcW w:w="2070" w:type="dxa"/>
            <w:shd w:val="clear" w:color="auto" w:fill="auto"/>
            <w:vAlign w:val="center"/>
          </w:tcPr>
          <w:p w14:paraId="7E19668C"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2F7FFE33"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5C47AF63"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45204008"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75A9F69D" w14:textId="77777777" w:rsidTr="00692FF0">
        <w:tc>
          <w:tcPr>
            <w:tcW w:w="2070" w:type="dxa"/>
            <w:shd w:val="clear" w:color="auto" w:fill="auto"/>
          </w:tcPr>
          <w:p w14:paraId="5AFFC8A9" w14:textId="77777777" w:rsidR="00953E16" w:rsidRPr="003F6EC6" w:rsidRDefault="00953E16" w:rsidP="00692FF0">
            <w:pPr>
              <w:pStyle w:val="TH"/>
              <w:rPr>
                <w:rFonts w:cs="Arial"/>
                <w:sz w:val="12"/>
                <w:szCs w:val="12"/>
              </w:rPr>
            </w:pPr>
          </w:p>
        </w:tc>
        <w:tc>
          <w:tcPr>
            <w:tcW w:w="986" w:type="dxa"/>
            <w:shd w:val="clear" w:color="auto" w:fill="auto"/>
          </w:tcPr>
          <w:p w14:paraId="21C1E220" w14:textId="77777777" w:rsidR="00953E16" w:rsidRPr="003F6EC6" w:rsidRDefault="00953E16" w:rsidP="00692FF0">
            <w:pPr>
              <w:pStyle w:val="TH"/>
              <w:rPr>
                <w:rFonts w:cs="Arial"/>
                <w:sz w:val="12"/>
                <w:szCs w:val="12"/>
              </w:rPr>
            </w:pPr>
          </w:p>
        </w:tc>
        <w:tc>
          <w:tcPr>
            <w:tcW w:w="814" w:type="dxa"/>
            <w:shd w:val="clear" w:color="auto" w:fill="auto"/>
          </w:tcPr>
          <w:p w14:paraId="260CA5B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3D366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C71E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E8B2B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3C0418E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43CB2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279615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3C7A78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D721C03"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DA98D9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6CAA707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1A85FB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36CC008"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E0FB07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AF2DDD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234610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E7C56E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31E258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6923E1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3653CA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DD5421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95446D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412E769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E87E8C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2EF8F78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3DA1F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777BF82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9EB74B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08EA53A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097CAB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7A49A0C7" w14:textId="77777777" w:rsidR="00953E16" w:rsidRPr="003F6EC6" w:rsidRDefault="00953E16" w:rsidP="00692FF0">
            <w:pPr>
              <w:pStyle w:val="NoSpacing"/>
              <w:jc w:val="center"/>
              <w:rPr>
                <w:rFonts w:ascii="Arial" w:hAnsi="Arial" w:cs="Arial"/>
                <w:b/>
                <w:sz w:val="12"/>
                <w:szCs w:val="12"/>
              </w:rPr>
            </w:pPr>
          </w:p>
        </w:tc>
      </w:tr>
      <w:tr w:rsidR="00953E16" w:rsidRPr="003F6EC6" w14:paraId="6CF92060" w14:textId="77777777" w:rsidTr="00692FF0">
        <w:tc>
          <w:tcPr>
            <w:tcW w:w="2070" w:type="dxa"/>
            <w:vMerge w:val="restart"/>
            <w:shd w:val="clear" w:color="auto" w:fill="auto"/>
            <w:vAlign w:val="center"/>
          </w:tcPr>
          <w:p w14:paraId="1466DCD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49333564"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C941EE2"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6971B0F8"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499F1760"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77508C52" w14:textId="77777777" w:rsidR="00953E16" w:rsidRPr="003F6EC6" w:rsidRDefault="00953E16" w:rsidP="00692FF0">
            <w:pPr>
              <w:pStyle w:val="TH"/>
              <w:rPr>
                <w:rFonts w:cs="Arial"/>
                <w:b w:val="0"/>
              </w:rPr>
            </w:pPr>
          </w:p>
        </w:tc>
        <w:tc>
          <w:tcPr>
            <w:tcW w:w="720" w:type="dxa"/>
            <w:shd w:val="clear" w:color="auto" w:fill="FFFFFF"/>
            <w:vAlign w:val="center"/>
          </w:tcPr>
          <w:p w14:paraId="68242CCF" w14:textId="77777777" w:rsidR="00953E16" w:rsidRPr="003F6EC6" w:rsidRDefault="00953E16" w:rsidP="00692FF0">
            <w:pPr>
              <w:pStyle w:val="TH"/>
              <w:rPr>
                <w:rFonts w:cs="Arial"/>
                <w:b w:val="0"/>
              </w:rPr>
            </w:pPr>
          </w:p>
        </w:tc>
        <w:tc>
          <w:tcPr>
            <w:tcW w:w="720" w:type="dxa"/>
            <w:shd w:val="clear" w:color="auto" w:fill="FFFFFF"/>
            <w:vAlign w:val="center"/>
          </w:tcPr>
          <w:p w14:paraId="4ED7E753" w14:textId="77777777" w:rsidR="00953E16" w:rsidRPr="003F6EC6" w:rsidRDefault="00953E16" w:rsidP="00692FF0">
            <w:pPr>
              <w:pStyle w:val="TH"/>
              <w:rPr>
                <w:rFonts w:cs="Arial"/>
                <w:b w:val="0"/>
              </w:rPr>
            </w:pPr>
          </w:p>
        </w:tc>
        <w:tc>
          <w:tcPr>
            <w:tcW w:w="716" w:type="dxa"/>
            <w:shd w:val="clear" w:color="auto" w:fill="FFFFFF"/>
            <w:vAlign w:val="center"/>
          </w:tcPr>
          <w:p w14:paraId="4BD24B18" w14:textId="77777777" w:rsidR="00953E16" w:rsidRPr="003F6EC6" w:rsidRDefault="00953E16" w:rsidP="00692FF0">
            <w:pPr>
              <w:pStyle w:val="TH"/>
              <w:rPr>
                <w:rFonts w:cs="Arial"/>
                <w:b w:val="0"/>
              </w:rPr>
            </w:pPr>
          </w:p>
        </w:tc>
        <w:tc>
          <w:tcPr>
            <w:tcW w:w="737" w:type="dxa"/>
            <w:shd w:val="clear" w:color="auto" w:fill="FFFFFF"/>
            <w:vAlign w:val="center"/>
          </w:tcPr>
          <w:p w14:paraId="5D97BFCB"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1A5B40D" w14:textId="77777777" w:rsidR="00953E16" w:rsidRPr="003F6EC6" w:rsidRDefault="00953E16" w:rsidP="00692FF0">
            <w:pPr>
              <w:pStyle w:val="TH"/>
              <w:rPr>
                <w:rFonts w:cs="Arial"/>
                <w:b w:val="0"/>
              </w:rPr>
            </w:pPr>
            <w:r>
              <w:rPr>
                <w:rFonts w:cs="Arial"/>
                <w:b w:val="0"/>
              </w:rPr>
              <w:t>1600</w:t>
            </w:r>
          </w:p>
        </w:tc>
      </w:tr>
      <w:tr w:rsidR="00953E16" w:rsidRPr="003F6EC6" w14:paraId="3EBAB81E" w14:textId="77777777" w:rsidTr="00692FF0">
        <w:tc>
          <w:tcPr>
            <w:tcW w:w="2070" w:type="dxa"/>
            <w:vMerge/>
            <w:shd w:val="clear" w:color="auto" w:fill="auto"/>
            <w:vAlign w:val="center"/>
          </w:tcPr>
          <w:p w14:paraId="2C5BF1E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E5CA5B4" w14:textId="77777777" w:rsidR="00953E16" w:rsidRPr="003F6EC6" w:rsidRDefault="00953E16" w:rsidP="00692FF0">
            <w:pPr>
              <w:pStyle w:val="TH"/>
              <w:rPr>
                <w:rFonts w:cs="Arial"/>
                <w:b w:val="0"/>
              </w:rPr>
            </w:pPr>
          </w:p>
        </w:tc>
        <w:tc>
          <w:tcPr>
            <w:tcW w:w="2976" w:type="dxa"/>
            <w:gridSpan w:val="5"/>
            <w:shd w:val="clear" w:color="auto" w:fill="auto"/>
            <w:vAlign w:val="center"/>
          </w:tcPr>
          <w:p w14:paraId="234DC25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79260056"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41E7D6EF"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762D53AE" w14:textId="77777777" w:rsidR="00953E16" w:rsidRPr="003F6EC6" w:rsidRDefault="00953E16" w:rsidP="00692FF0">
            <w:pPr>
              <w:pStyle w:val="TH"/>
              <w:rPr>
                <w:rFonts w:cs="Arial"/>
                <w:b w:val="0"/>
              </w:rPr>
            </w:pPr>
          </w:p>
        </w:tc>
        <w:tc>
          <w:tcPr>
            <w:tcW w:w="720" w:type="dxa"/>
            <w:shd w:val="clear" w:color="auto" w:fill="FFFFFF"/>
            <w:vAlign w:val="center"/>
          </w:tcPr>
          <w:p w14:paraId="43F037A4" w14:textId="77777777" w:rsidR="00953E16" w:rsidRPr="003F6EC6" w:rsidRDefault="00953E16" w:rsidP="00692FF0">
            <w:pPr>
              <w:pStyle w:val="TH"/>
              <w:rPr>
                <w:rFonts w:cs="Arial"/>
                <w:b w:val="0"/>
              </w:rPr>
            </w:pPr>
          </w:p>
        </w:tc>
        <w:tc>
          <w:tcPr>
            <w:tcW w:w="720" w:type="dxa"/>
            <w:shd w:val="clear" w:color="auto" w:fill="FFFFFF"/>
            <w:vAlign w:val="center"/>
          </w:tcPr>
          <w:p w14:paraId="71936B1D" w14:textId="77777777" w:rsidR="00953E16" w:rsidRPr="003F6EC6" w:rsidRDefault="00953E16" w:rsidP="00692FF0">
            <w:pPr>
              <w:pStyle w:val="TH"/>
              <w:rPr>
                <w:rFonts w:cs="Arial"/>
                <w:b w:val="0"/>
              </w:rPr>
            </w:pPr>
          </w:p>
        </w:tc>
        <w:tc>
          <w:tcPr>
            <w:tcW w:w="716" w:type="dxa"/>
            <w:shd w:val="clear" w:color="auto" w:fill="FFFFFF"/>
            <w:vAlign w:val="center"/>
          </w:tcPr>
          <w:p w14:paraId="3F811DE3" w14:textId="77777777" w:rsidR="00953E16" w:rsidRPr="003F6EC6" w:rsidRDefault="00953E16" w:rsidP="00692FF0">
            <w:pPr>
              <w:pStyle w:val="TH"/>
              <w:rPr>
                <w:rFonts w:cs="Arial"/>
                <w:b w:val="0"/>
              </w:rPr>
            </w:pPr>
          </w:p>
        </w:tc>
        <w:tc>
          <w:tcPr>
            <w:tcW w:w="737" w:type="dxa"/>
            <w:shd w:val="clear" w:color="auto" w:fill="FFFFFF"/>
            <w:vAlign w:val="center"/>
          </w:tcPr>
          <w:p w14:paraId="57646C19" w14:textId="77777777" w:rsidR="00953E16" w:rsidRPr="003F6EC6" w:rsidRDefault="00953E16" w:rsidP="00692FF0">
            <w:pPr>
              <w:pStyle w:val="TH"/>
              <w:rPr>
                <w:rFonts w:cs="Arial"/>
                <w:b w:val="0"/>
              </w:rPr>
            </w:pPr>
          </w:p>
        </w:tc>
        <w:tc>
          <w:tcPr>
            <w:tcW w:w="1350" w:type="dxa"/>
            <w:vMerge/>
            <w:shd w:val="clear" w:color="auto" w:fill="auto"/>
            <w:vAlign w:val="center"/>
          </w:tcPr>
          <w:p w14:paraId="4293E4BB" w14:textId="77777777" w:rsidR="00953E16" w:rsidRPr="003F6EC6" w:rsidRDefault="00953E16" w:rsidP="00692FF0">
            <w:pPr>
              <w:pStyle w:val="TH"/>
              <w:rPr>
                <w:rFonts w:cs="Arial"/>
                <w:b w:val="0"/>
              </w:rPr>
            </w:pPr>
          </w:p>
        </w:tc>
      </w:tr>
      <w:tr w:rsidR="00953E16" w:rsidRPr="003F6EC6" w14:paraId="421D9EF6" w14:textId="77777777" w:rsidTr="00692FF0">
        <w:tc>
          <w:tcPr>
            <w:tcW w:w="2070" w:type="dxa"/>
            <w:vMerge/>
            <w:shd w:val="clear" w:color="auto" w:fill="auto"/>
            <w:vAlign w:val="center"/>
          </w:tcPr>
          <w:p w14:paraId="1C363D1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7D2DEFE" w14:textId="77777777" w:rsidR="00953E16" w:rsidRPr="003F6EC6" w:rsidRDefault="00953E16" w:rsidP="00692FF0">
            <w:pPr>
              <w:pStyle w:val="TH"/>
              <w:rPr>
                <w:rFonts w:cs="Arial"/>
                <w:b w:val="0"/>
              </w:rPr>
            </w:pPr>
          </w:p>
        </w:tc>
        <w:tc>
          <w:tcPr>
            <w:tcW w:w="2976" w:type="dxa"/>
            <w:gridSpan w:val="5"/>
            <w:shd w:val="clear" w:color="auto" w:fill="auto"/>
            <w:vAlign w:val="center"/>
          </w:tcPr>
          <w:p w14:paraId="1FC19A3B"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614688B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9F8F3E1"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0EB0FF8B" w14:textId="77777777" w:rsidR="00953E16" w:rsidRPr="003F6EC6" w:rsidRDefault="00953E16" w:rsidP="00692FF0">
            <w:pPr>
              <w:pStyle w:val="TH"/>
              <w:rPr>
                <w:rFonts w:cs="Arial"/>
                <w:b w:val="0"/>
              </w:rPr>
            </w:pPr>
          </w:p>
        </w:tc>
        <w:tc>
          <w:tcPr>
            <w:tcW w:w="720" w:type="dxa"/>
            <w:shd w:val="clear" w:color="auto" w:fill="FFFFFF"/>
            <w:vAlign w:val="center"/>
          </w:tcPr>
          <w:p w14:paraId="37483430" w14:textId="77777777" w:rsidR="00953E16" w:rsidRPr="003F6EC6" w:rsidRDefault="00953E16" w:rsidP="00692FF0">
            <w:pPr>
              <w:pStyle w:val="TH"/>
              <w:rPr>
                <w:rFonts w:cs="Arial"/>
                <w:b w:val="0"/>
              </w:rPr>
            </w:pPr>
          </w:p>
        </w:tc>
        <w:tc>
          <w:tcPr>
            <w:tcW w:w="720" w:type="dxa"/>
            <w:shd w:val="clear" w:color="auto" w:fill="FFFFFF"/>
            <w:vAlign w:val="center"/>
          </w:tcPr>
          <w:p w14:paraId="6806F438" w14:textId="77777777" w:rsidR="00953E16" w:rsidRPr="003F6EC6" w:rsidRDefault="00953E16" w:rsidP="00692FF0">
            <w:pPr>
              <w:pStyle w:val="TH"/>
              <w:rPr>
                <w:rFonts w:cs="Arial"/>
                <w:b w:val="0"/>
              </w:rPr>
            </w:pPr>
          </w:p>
        </w:tc>
        <w:tc>
          <w:tcPr>
            <w:tcW w:w="716" w:type="dxa"/>
            <w:shd w:val="clear" w:color="auto" w:fill="FFFFFF"/>
            <w:vAlign w:val="center"/>
          </w:tcPr>
          <w:p w14:paraId="6DD3FFED" w14:textId="77777777" w:rsidR="00953E16" w:rsidRPr="003F6EC6" w:rsidRDefault="00953E16" w:rsidP="00692FF0">
            <w:pPr>
              <w:pStyle w:val="TH"/>
              <w:rPr>
                <w:rFonts w:cs="Arial"/>
                <w:b w:val="0"/>
              </w:rPr>
            </w:pPr>
          </w:p>
        </w:tc>
        <w:tc>
          <w:tcPr>
            <w:tcW w:w="737" w:type="dxa"/>
            <w:shd w:val="clear" w:color="auto" w:fill="FFFFFF"/>
            <w:vAlign w:val="center"/>
          </w:tcPr>
          <w:p w14:paraId="790E2367" w14:textId="77777777" w:rsidR="00953E16" w:rsidRPr="003F6EC6" w:rsidRDefault="00953E16" w:rsidP="00692FF0">
            <w:pPr>
              <w:pStyle w:val="TH"/>
              <w:rPr>
                <w:rFonts w:cs="Arial"/>
                <w:b w:val="0"/>
              </w:rPr>
            </w:pPr>
          </w:p>
        </w:tc>
        <w:tc>
          <w:tcPr>
            <w:tcW w:w="1350" w:type="dxa"/>
            <w:vMerge/>
            <w:shd w:val="clear" w:color="auto" w:fill="auto"/>
            <w:vAlign w:val="center"/>
          </w:tcPr>
          <w:p w14:paraId="2E710D72" w14:textId="77777777" w:rsidR="00953E16" w:rsidRPr="003F6EC6" w:rsidRDefault="00953E16" w:rsidP="00692FF0">
            <w:pPr>
              <w:pStyle w:val="TH"/>
              <w:rPr>
                <w:rFonts w:cs="Arial"/>
                <w:b w:val="0"/>
              </w:rPr>
            </w:pPr>
          </w:p>
        </w:tc>
      </w:tr>
      <w:tr w:rsidR="00953E16" w:rsidRPr="003F6EC6" w14:paraId="1C8E6E94" w14:textId="77777777" w:rsidTr="00692FF0">
        <w:tc>
          <w:tcPr>
            <w:tcW w:w="2070" w:type="dxa"/>
            <w:vMerge w:val="restart"/>
            <w:shd w:val="clear" w:color="auto" w:fill="auto"/>
            <w:vAlign w:val="center"/>
          </w:tcPr>
          <w:p w14:paraId="0568275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07B95A78" w14:textId="77777777" w:rsidR="00953E16" w:rsidRPr="003F6EC6" w:rsidRDefault="00953E16" w:rsidP="00692FF0">
            <w:pPr>
              <w:pStyle w:val="TH"/>
              <w:rPr>
                <w:rFonts w:cs="Arial"/>
                <w:b w:val="0"/>
              </w:rPr>
            </w:pPr>
          </w:p>
          <w:p w14:paraId="6CD073B9"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13F48103"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26060CDC"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5128134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979B12B" w14:textId="77777777" w:rsidR="00953E16" w:rsidRPr="003F6EC6" w:rsidRDefault="00953E16" w:rsidP="00692FF0">
            <w:pPr>
              <w:pStyle w:val="TH"/>
              <w:rPr>
                <w:rFonts w:cs="Arial"/>
                <w:b w:val="0"/>
              </w:rPr>
            </w:pPr>
            <w:r>
              <w:rPr>
                <w:rFonts w:cs="Arial"/>
                <w:b w:val="0"/>
              </w:rPr>
              <w:t>2000</w:t>
            </w:r>
          </w:p>
        </w:tc>
      </w:tr>
      <w:tr w:rsidR="00953E16" w:rsidRPr="003F6EC6" w14:paraId="6C748112" w14:textId="77777777" w:rsidTr="00692FF0">
        <w:tc>
          <w:tcPr>
            <w:tcW w:w="2070" w:type="dxa"/>
            <w:vMerge/>
            <w:shd w:val="clear" w:color="auto" w:fill="auto"/>
            <w:vAlign w:val="center"/>
          </w:tcPr>
          <w:p w14:paraId="1F34E0D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AA226A4" w14:textId="77777777" w:rsidR="00953E16" w:rsidRPr="003F6EC6" w:rsidRDefault="00953E16" w:rsidP="00692FF0">
            <w:pPr>
              <w:pStyle w:val="TH"/>
              <w:rPr>
                <w:rFonts w:cs="Arial"/>
                <w:b w:val="0"/>
              </w:rPr>
            </w:pPr>
          </w:p>
        </w:tc>
        <w:tc>
          <w:tcPr>
            <w:tcW w:w="8828" w:type="dxa"/>
            <w:gridSpan w:val="14"/>
            <w:shd w:val="clear" w:color="auto" w:fill="auto"/>
            <w:vAlign w:val="center"/>
          </w:tcPr>
          <w:p w14:paraId="49B1448F"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309FF9C4"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043DA98D" w14:textId="77777777" w:rsidR="00953E16" w:rsidRPr="003F6EC6" w:rsidRDefault="00953E16" w:rsidP="00692FF0">
            <w:pPr>
              <w:pStyle w:val="TH"/>
              <w:rPr>
                <w:rFonts w:cs="Arial"/>
                <w:b w:val="0"/>
              </w:rPr>
            </w:pPr>
          </w:p>
        </w:tc>
        <w:tc>
          <w:tcPr>
            <w:tcW w:w="1350" w:type="dxa"/>
            <w:vMerge/>
            <w:shd w:val="clear" w:color="auto" w:fill="auto"/>
            <w:vAlign w:val="center"/>
          </w:tcPr>
          <w:p w14:paraId="4C9E356D" w14:textId="77777777" w:rsidR="00953E16" w:rsidRPr="003F6EC6" w:rsidRDefault="00953E16" w:rsidP="00692FF0">
            <w:pPr>
              <w:pStyle w:val="TH"/>
              <w:rPr>
                <w:rFonts w:cs="Arial"/>
                <w:b w:val="0"/>
              </w:rPr>
            </w:pPr>
          </w:p>
        </w:tc>
      </w:tr>
      <w:tr w:rsidR="00953E16" w:rsidRPr="003F6EC6" w14:paraId="29A621DA" w14:textId="77777777" w:rsidTr="00692FF0">
        <w:tc>
          <w:tcPr>
            <w:tcW w:w="2070" w:type="dxa"/>
            <w:vMerge w:val="restart"/>
            <w:shd w:val="clear" w:color="auto" w:fill="auto"/>
            <w:vAlign w:val="center"/>
          </w:tcPr>
          <w:p w14:paraId="4C886DA6"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28E3588A"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34C87ACE"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A1BEE0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6C8851EB"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44BBA57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DC7EB98" w14:textId="77777777" w:rsidR="00953E16" w:rsidRPr="003F6EC6" w:rsidRDefault="00953E16" w:rsidP="00692FF0">
            <w:pPr>
              <w:pStyle w:val="TH"/>
              <w:rPr>
                <w:rFonts w:cs="Arial"/>
                <w:b w:val="0"/>
              </w:rPr>
            </w:pPr>
            <w:r>
              <w:rPr>
                <w:rFonts w:cs="Arial"/>
                <w:b w:val="0"/>
              </w:rPr>
              <w:t>2000</w:t>
            </w:r>
          </w:p>
        </w:tc>
      </w:tr>
      <w:tr w:rsidR="00953E16" w:rsidRPr="003F6EC6" w14:paraId="077CA69B" w14:textId="77777777" w:rsidTr="00692FF0">
        <w:tc>
          <w:tcPr>
            <w:tcW w:w="2070" w:type="dxa"/>
            <w:vMerge/>
            <w:shd w:val="clear" w:color="auto" w:fill="auto"/>
            <w:vAlign w:val="center"/>
          </w:tcPr>
          <w:p w14:paraId="656D76F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378F815" w14:textId="77777777" w:rsidR="00953E16" w:rsidRPr="003F6EC6" w:rsidRDefault="00953E16" w:rsidP="00692FF0">
            <w:pPr>
              <w:pStyle w:val="TH"/>
              <w:rPr>
                <w:rFonts w:cs="Arial"/>
                <w:b w:val="0"/>
              </w:rPr>
            </w:pPr>
          </w:p>
        </w:tc>
        <w:tc>
          <w:tcPr>
            <w:tcW w:w="5948" w:type="dxa"/>
            <w:gridSpan w:val="10"/>
            <w:shd w:val="clear" w:color="auto" w:fill="auto"/>
            <w:vAlign w:val="center"/>
          </w:tcPr>
          <w:p w14:paraId="42D2131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10346FC5"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46B0946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7F3B452E" w14:textId="77777777" w:rsidR="00953E16" w:rsidRPr="003F6EC6" w:rsidRDefault="00953E16" w:rsidP="00692FF0">
            <w:pPr>
              <w:pStyle w:val="TH"/>
              <w:rPr>
                <w:rFonts w:cs="Arial"/>
                <w:b w:val="0"/>
              </w:rPr>
            </w:pPr>
          </w:p>
        </w:tc>
        <w:tc>
          <w:tcPr>
            <w:tcW w:w="1350" w:type="dxa"/>
            <w:vMerge/>
            <w:shd w:val="clear" w:color="auto" w:fill="auto"/>
            <w:vAlign w:val="center"/>
          </w:tcPr>
          <w:p w14:paraId="1FD9F444" w14:textId="77777777" w:rsidR="00953E16" w:rsidRPr="003F6EC6" w:rsidRDefault="00953E16" w:rsidP="00692FF0">
            <w:pPr>
              <w:pStyle w:val="TH"/>
              <w:rPr>
                <w:rFonts w:cs="Arial"/>
                <w:b w:val="0"/>
              </w:rPr>
            </w:pPr>
          </w:p>
        </w:tc>
      </w:tr>
      <w:tr w:rsidR="00953E16" w:rsidRPr="003F6EC6" w14:paraId="4395AB46" w14:textId="77777777" w:rsidTr="00692FF0">
        <w:tc>
          <w:tcPr>
            <w:tcW w:w="2070" w:type="dxa"/>
            <w:vMerge/>
            <w:vAlign w:val="center"/>
          </w:tcPr>
          <w:p w14:paraId="541029E0"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0B235E9B" w14:textId="77777777" w:rsidR="00953E16" w:rsidRPr="003F6EC6" w:rsidRDefault="00953E16" w:rsidP="00692FF0">
            <w:pPr>
              <w:pStyle w:val="TH"/>
              <w:rPr>
                <w:rFonts w:cs="Arial"/>
                <w:b w:val="0"/>
              </w:rPr>
            </w:pPr>
          </w:p>
        </w:tc>
        <w:tc>
          <w:tcPr>
            <w:tcW w:w="2976" w:type="dxa"/>
            <w:gridSpan w:val="5"/>
            <w:vAlign w:val="center"/>
          </w:tcPr>
          <w:p w14:paraId="66F106D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479F8E11"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4F19EB9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30707373" w14:textId="77777777" w:rsidR="00953E16" w:rsidRPr="003F6EC6" w:rsidRDefault="00953E16" w:rsidP="00692FF0">
            <w:pPr>
              <w:pStyle w:val="TH"/>
              <w:rPr>
                <w:rFonts w:cs="Arial"/>
                <w:b w:val="0"/>
              </w:rPr>
            </w:pPr>
          </w:p>
        </w:tc>
        <w:tc>
          <w:tcPr>
            <w:tcW w:w="1350" w:type="dxa"/>
            <w:vMerge/>
            <w:shd w:val="clear" w:color="auto" w:fill="auto"/>
            <w:vAlign w:val="center"/>
          </w:tcPr>
          <w:p w14:paraId="6509C9F5" w14:textId="77777777" w:rsidR="00953E16" w:rsidRPr="003F6EC6" w:rsidRDefault="00953E16" w:rsidP="00692FF0">
            <w:pPr>
              <w:pStyle w:val="TH"/>
              <w:rPr>
                <w:rFonts w:cs="Arial"/>
                <w:b w:val="0"/>
              </w:rPr>
            </w:pPr>
          </w:p>
        </w:tc>
      </w:tr>
      <w:tr w:rsidR="00953E16" w:rsidRPr="003F6EC6" w14:paraId="78F72F2F" w14:textId="77777777" w:rsidTr="00692FF0">
        <w:tc>
          <w:tcPr>
            <w:tcW w:w="2070" w:type="dxa"/>
            <w:vMerge w:val="restart"/>
            <w:shd w:val="clear" w:color="auto" w:fill="auto"/>
            <w:vAlign w:val="center"/>
          </w:tcPr>
          <w:p w14:paraId="5FD86C2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0CB9F83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57382CF"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4B6E2793"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5BF10D37" w14:textId="77777777" w:rsidR="00953E16" w:rsidRPr="003F6EC6" w:rsidRDefault="00953E16" w:rsidP="00692FF0">
            <w:pPr>
              <w:pStyle w:val="TH"/>
              <w:rPr>
                <w:rFonts w:cs="Arial"/>
                <w:b w:val="0"/>
              </w:rPr>
            </w:pPr>
          </w:p>
        </w:tc>
        <w:tc>
          <w:tcPr>
            <w:tcW w:w="716" w:type="dxa"/>
            <w:shd w:val="clear" w:color="auto" w:fill="auto"/>
            <w:vAlign w:val="center"/>
          </w:tcPr>
          <w:p w14:paraId="4994D684" w14:textId="77777777" w:rsidR="00953E16" w:rsidRPr="003F6EC6" w:rsidRDefault="00953E16" w:rsidP="00692FF0">
            <w:pPr>
              <w:pStyle w:val="TH"/>
              <w:rPr>
                <w:rFonts w:cs="Arial"/>
                <w:b w:val="0"/>
              </w:rPr>
            </w:pPr>
          </w:p>
        </w:tc>
        <w:tc>
          <w:tcPr>
            <w:tcW w:w="737" w:type="dxa"/>
            <w:shd w:val="clear" w:color="auto" w:fill="auto"/>
            <w:vAlign w:val="center"/>
          </w:tcPr>
          <w:p w14:paraId="6DF6502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D6CFB73" w14:textId="77777777" w:rsidR="00953E16" w:rsidRPr="003F6EC6" w:rsidRDefault="00953E16" w:rsidP="00692FF0">
            <w:pPr>
              <w:pStyle w:val="TH"/>
              <w:rPr>
                <w:rFonts w:cs="Arial"/>
                <w:b w:val="0"/>
              </w:rPr>
            </w:pPr>
            <w:r>
              <w:rPr>
                <w:rFonts w:cs="Arial"/>
                <w:b w:val="0"/>
              </w:rPr>
              <w:t>2400</w:t>
            </w:r>
          </w:p>
        </w:tc>
      </w:tr>
      <w:tr w:rsidR="00953E16" w:rsidRPr="003F6EC6" w14:paraId="2820BBAC" w14:textId="77777777" w:rsidTr="00692FF0">
        <w:tc>
          <w:tcPr>
            <w:tcW w:w="2070" w:type="dxa"/>
            <w:vMerge/>
            <w:shd w:val="clear" w:color="auto" w:fill="auto"/>
            <w:vAlign w:val="center"/>
          </w:tcPr>
          <w:p w14:paraId="3DDA180F"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2D9C632" w14:textId="77777777" w:rsidR="00953E16" w:rsidRPr="003F6EC6" w:rsidRDefault="00953E16" w:rsidP="00692FF0">
            <w:pPr>
              <w:pStyle w:val="TH"/>
              <w:rPr>
                <w:rFonts w:cs="Arial"/>
                <w:b w:val="0"/>
              </w:rPr>
            </w:pPr>
          </w:p>
        </w:tc>
        <w:tc>
          <w:tcPr>
            <w:tcW w:w="5948" w:type="dxa"/>
            <w:gridSpan w:val="10"/>
            <w:shd w:val="clear" w:color="auto" w:fill="auto"/>
            <w:vAlign w:val="center"/>
          </w:tcPr>
          <w:p w14:paraId="279568B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9DE4A4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4FD583C7" w14:textId="77777777" w:rsidR="00953E16" w:rsidRPr="003F6EC6" w:rsidRDefault="00953E16" w:rsidP="00692FF0">
            <w:pPr>
              <w:pStyle w:val="TH"/>
              <w:rPr>
                <w:rFonts w:cs="Arial"/>
                <w:b w:val="0"/>
              </w:rPr>
            </w:pPr>
          </w:p>
        </w:tc>
        <w:tc>
          <w:tcPr>
            <w:tcW w:w="716" w:type="dxa"/>
            <w:shd w:val="clear" w:color="auto" w:fill="auto"/>
            <w:vAlign w:val="center"/>
          </w:tcPr>
          <w:p w14:paraId="4D2D4348" w14:textId="77777777" w:rsidR="00953E16" w:rsidRPr="003F6EC6" w:rsidRDefault="00953E16" w:rsidP="00692FF0">
            <w:pPr>
              <w:pStyle w:val="TH"/>
              <w:rPr>
                <w:rFonts w:cs="Arial"/>
                <w:b w:val="0"/>
              </w:rPr>
            </w:pPr>
          </w:p>
        </w:tc>
        <w:tc>
          <w:tcPr>
            <w:tcW w:w="737" w:type="dxa"/>
            <w:shd w:val="clear" w:color="auto" w:fill="auto"/>
            <w:vAlign w:val="center"/>
          </w:tcPr>
          <w:p w14:paraId="5C7B00C3" w14:textId="77777777" w:rsidR="00953E16" w:rsidRPr="003F6EC6" w:rsidRDefault="00953E16" w:rsidP="00692FF0">
            <w:pPr>
              <w:pStyle w:val="TH"/>
              <w:rPr>
                <w:rFonts w:cs="Arial"/>
                <w:b w:val="0"/>
              </w:rPr>
            </w:pPr>
          </w:p>
        </w:tc>
        <w:tc>
          <w:tcPr>
            <w:tcW w:w="1350" w:type="dxa"/>
            <w:vMerge/>
            <w:shd w:val="clear" w:color="auto" w:fill="auto"/>
            <w:vAlign w:val="center"/>
          </w:tcPr>
          <w:p w14:paraId="75D93059" w14:textId="77777777" w:rsidR="00953E16" w:rsidRPr="003F6EC6" w:rsidRDefault="00953E16" w:rsidP="00692FF0">
            <w:pPr>
              <w:pStyle w:val="TH"/>
              <w:rPr>
                <w:rFonts w:cs="Arial"/>
                <w:b w:val="0"/>
              </w:rPr>
            </w:pPr>
          </w:p>
        </w:tc>
      </w:tr>
      <w:tr w:rsidR="00953E16" w:rsidRPr="003F6EC6" w14:paraId="5282F316" w14:textId="77777777" w:rsidTr="00692FF0">
        <w:tc>
          <w:tcPr>
            <w:tcW w:w="2070" w:type="dxa"/>
            <w:vMerge w:val="restart"/>
            <w:shd w:val="clear" w:color="auto" w:fill="auto"/>
            <w:vAlign w:val="center"/>
          </w:tcPr>
          <w:p w14:paraId="0ACC7A59"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617E5909"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472A8AA8"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461627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5AF4272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38E6B0A" w14:textId="77777777" w:rsidR="00953E16" w:rsidRPr="003F6EC6" w:rsidRDefault="00953E16" w:rsidP="00692FF0">
            <w:pPr>
              <w:pStyle w:val="TH"/>
              <w:rPr>
                <w:rFonts w:cs="Arial"/>
                <w:b w:val="0"/>
              </w:rPr>
            </w:pPr>
          </w:p>
        </w:tc>
        <w:tc>
          <w:tcPr>
            <w:tcW w:w="716" w:type="dxa"/>
            <w:shd w:val="clear" w:color="auto" w:fill="FFFFFF"/>
            <w:vAlign w:val="center"/>
          </w:tcPr>
          <w:p w14:paraId="69AD4C1A" w14:textId="77777777" w:rsidR="00953E16" w:rsidRPr="003F6EC6" w:rsidRDefault="00953E16" w:rsidP="00692FF0">
            <w:pPr>
              <w:pStyle w:val="TH"/>
              <w:rPr>
                <w:rFonts w:cs="Arial"/>
                <w:b w:val="0"/>
              </w:rPr>
            </w:pPr>
          </w:p>
        </w:tc>
        <w:tc>
          <w:tcPr>
            <w:tcW w:w="737" w:type="dxa"/>
            <w:shd w:val="clear" w:color="auto" w:fill="FFFFFF"/>
            <w:vAlign w:val="center"/>
          </w:tcPr>
          <w:p w14:paraId="384D69B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CDE983C" w14:textId="77777777" w:rsidR="00953E16" w:rsidRPr="003F6EC6" w:rsidRDefault="00953E16" w:rsidP="00692FF0">
            <w:pPr>
              <w:pStyle w:val="TH"/>
              <w:rPr>
                <w:rFonts w:cs="Arial"/>
                <w:b w:val="0"/>
              </w:rPr>
            </w:pPr>
            <w:r>
              <w:rPr>
                <w:rFonts w:cs="Arial"/>
                <w:b w:val="0"/>
              </w:rPr>
              <w:t>1800</w:t>
            </w:r>
          </w:p>
        </w:tc>
      </w:tr>
      <w:tr w:rsidR="00953E16" w:rsidRPr="003F6EC6" w14:paraId="23657C2B" w14:textId="77777777" w:rsidTr="00692FF0">
        <w:tc>
          <w:tcPr>
            <w:tcW w:w="2070" w:type="dxa"/>
            <w:vMerge/>
            <w:shd w:val="clear" w:color="auto" w:fill="auto"/>
            <w:vAlign w:val="center"/>
          </w:tcPr>
          <w:p w14:paraId="04B483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C189284" w14:textId="77777777" w:rsidR="00953E16" w:rsidRPr="003F6EC6" w:rsidRDefault="00953E16" w:rsidP="00692FF0">
            <w:pPr>
              <w:pStyle w:val="TH"/>
              <w:rPr>
                <w:rFonts w:cs="Arial"/>
                <w:b w:val="0"/>
              </w:rPr>
            </w:pPr>
          </w:p>
        </w:tc>
        <w:tc>
          <w:tcPr>
            <w:tcW w:w="4504" w:type="dxa"/>
            <w:gridSpan w:val="8"/>
            <w:shd w:val="clear" w:color="auto" w:fill="auto"/>
            <w:vAlign w:val="center"/>
          </w:tcPr>
          <w:p w14:paraId="75B98487"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691E202F"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43C58FB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0D26C40F" w14:textId="77777777" w:rsidR="00953E16" w:rsidRPr="003F6EC6" w:rsidRDefault="00953E16" w:rsidP="00692FF0">
            <w:pPr>
              <w:pStyle w:val="TH"/>
              <w:rPr>
                <w:rFonts w:cs="Arial"/>
                <w:b w:val="0"/>
              </w:rPr>
            </w:pPr>
          </w:p>
        </w:tc>
        <w:tc>
          <w:tcPr>
            <w:tcW w:w="716" w:type="dxa"/>
            <w:shd w:val="clear" w:color="auto" w:fill="FFFFFF"/>
            <w:vAlign w:val="center"/>
          </w:tcPr>
          <w:p w14:paraId="233C3ADC" w14:textId="77777777" w:rsidR="00953E16" w:rsidRPr="003F6EC6" w:rsidRDefault="00953E16" w:rsidP="00692FF0">
            <w:pPr>
              <w:pStyle w:val="TH"/>
              <w:rPr>
                <w:rFonts w:cs="Arial"/>
                <w:b w:val="0"/>
              </w:rPr>
            </w:pPr>
          </w:p>
        </w:tc>
        <w:tc>
          <w:tcPr>
            <w:tcW w:w="737" w:type="dxa"/>
            <w:shd w:val="clear" w:color="auto" w:fill="FFFFFF"/>
            <w:vAlign w:val="center"/>
          </w:tcPr>
          <w:p w14:paraId="58AAC15E" w14:textId="77777777" w:rsidR="00953E16" w:rsidRPr="003F6EC6" w:rsidRDefault="00953E16" w:rsidP="00692FF0">
            <w:pPr>
              <w:pStyle w:val="TH"/>
              <w:rPr>
                <w:rFonts w:cs="Arial"/>
                <w:b w:val="0"/>
              </w:rPr>
            </w:pPr>
          </w:p>
        </w:tc>
        <w:tc>
          <w:tcPr>
            <w:tcW w:w="1350" w:type="dxa"/>
            <w:vMerge/>
            <w:shd w:val="clear" w:color="auto" w:fill="auto"/>
            <w:vAlign w:val="center"/>
          </w:tcPr>
          <w:p w14:paraId="29C91CE0" w14:textId="77777777" w:rsidR="00953E16" w:rsidRPr="003F6EC6" w:rsidRDefault="00953E16" w:rsidP="00692FF0">
            <w:pPr>
              <w:pStyle w:val="TH"/>
              <w:rPr>
                <w:rFonts w:cs="Arial"/>
                <w:b w:val="0"/>
              </w:rPr>
            </w:pPr>
          </w:p>
        </w:tc>
      </w:tr>
      <w:tr w:rsidR="00953E16" w:rsidRPr="003F6EC6" w14:paraId="2129F1E2" w14:textId="77777777" w:rsidTr="00692FF0">
        <w:tc>
          <w:tcPr>
            <w:tcW w:w="2070" w:type="dxa"/>
            <w:vMerge/>
            <w:shd w:val="clear" w:color="auto" w:fill="auto"/>
            <w:vAlign w:val="center"/>
          </w:tcPr>
          <w:p w14:paraId="0759395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F98F88" w14:textId="77777777" w:rsidR="00953E16" w:rsidRPr="003F6EC6" w:rsidRDefault="00953E16" w:rsidP="00692FF0">
            <w:pPr>
              <w:pStyle w:val="TH"/>
              <w:rPr>
                <w:rFonts w:cs="Arial"/>
                <w:b w:val="0"/>
              </w:rPr>
            </w:pPr>
          </w:p>
        </w:tc>
        <w:tc>
          <w:tcPr>
            <w:tcW w:w="2976" w:type="dxa"/>
            <w:gridSpan w:val="5"/>
            <w:shd w:val="clear" w:color="auto" w:fill="auto"/>
            <w:vAlign w:val="center"/>
          </w:tcPr>
          <w:p w14:paraId="75040E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37AC2F6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63A2FDD8"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7EF14498" w14:textId="77777777" w:rsidR="00953E16" w:rsidRPr="003F6EC6" w:rsidRDefault="00953E16" w:rsidP="00692FF0">
            <w:pPr>
              <w:pStyle w:val="TH"/>
              <w:rPr>
                <w:rFonts w:cs="Arial"/>
                <w:b w:val="0"/>
              </w:rPr>
            </w:pPr>
          </w:p>
        </w:tc>
        <w:tc>
          <w:tcPr>
            <w:tcW w:w="716" w:type="dxa"/>
            <w:shd w:val="clear" w:color="auto" w:fill="FFFFFF"/>
            <w:vAlign w:val="center"/>
          </w:tcPr>
          <w:p w14:paraId="08E18876" w14:textId="77777777" w:rsidR="00953E16" w:rsidRPr="003F6EC6" w:rsidRDefault="00953E16" w:rsidP="00692FF0">
            <w:pPr>
              <w:pStyle w:val="TH"/>
              <w:rPr>
                <w:rFonts w:cs="Arial"/>
                <w:b w:val="0"/>
              </w:rPr>
            </w:pPr>
          </w:p>
        </w:tc>
        <w:tc>
          <w:tcPr>
            <w:tcW w:w="737" w:type="dxa"/>
            <w:shd w:val="clear" w:color="auto" w:fill="FFFFFF"/>
            <w:vAlign w:val="center"/>
          </w:tcPr>
          <w:p w14:paraId="4F3CD97A" w14:textId="77777777" w:rsidR="00953E16" w:rsidRPr="003F6EC6" w:rsidRDefault="00953E16" w:rsidP="00692FF0">
            <w:pPr>
              <w:pStyle w:val="TH"/>
              <w:rPr>
                <w:rFonts w:cs="Arial"/>
                <w:b w:val="0"/>
              </w:rPr>
            </w:pPr>
          </w:p>
        </w:tc>
        <w:tc>
          <w:tcPr>
            <w:tcW w:w="1350" w:type="dxa"/>
            <w:vMerge/>
            <w:shd w:val="clear" w:color="auto" w:fill="auto"/>
            <w:vAlign w:val="center"/>
          </w:tcPr>
          <w:p w14:paraId="6C700984" w14:textId="77777777" w:rsidR="00953E16" w:rsidRPr="003F6EC6" w:rsidRDefault="00953E16" w:rsidP="00692FF0">
            <w:pPr>
              <w:pStyle w:val="TH"/>
              <w:rPr>
                <w:rFonts w:cs="Arial"/>
                <w:b w:val="0"/>
              </w:rPr>
            </w:pPr>
          </w:p>
        </w:tc>
      </w:tr>
      <w:tr w:rsidR="00953E16" w:rsidRPr="003F6EC6" w14:paraId="4A04A9F5" w14:textId="77777777" w:rsidTr="00692FF0">
        <w:tc>
          <w:tcPr>
            <w:tcW w:w="2070" w:type="dxa"/>
            <w:vMerge w:val="restart"/>
            <w:shd w:val="clear" w:color="auto" w:fill="auto"/>
            <w:vAlign w:val="center"/>
          </w:tcPr>
          <w:p w14:paraId="6131385A"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384BB8F3"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C031D77"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2E8E3A3E"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15D3876" w14:textId="77777777" w:rsidR="00953E16" w:rsidRPr="003F6EC6" w:rsidRDefault="00953E16" w:rsidP="00692FF0">
            <w:pPr>
              <w:pStyle w:val="TH"/>
              <w:rPr>
                <w:rFonts w:cs="Arial"/>
                <w:b w:val="0"/>
              </w:rPr>
            </w:pPr>
          </w:p>
        </w:tc>
        <w:tc>
          <w:tcPr>
            <w:tcW w:w="716" w:type="dxa"/>
            <w:shd w:val="clear" w:color="auto" w:fill="FFFFFF"/>
            <w:vAlign w:val="center"/>
          </w:tcPr>
          <w:p w14:paraId="104BDBD7" w14:textId="77777777" w:rsidR="00953E16" w:rsidRPr="003F6EC6" w:rsidRDefault="00953E16" w:rsidP="00692FF0">
            <w:pPr>
              <w:pStyle w:val="TH"/>
              <w:rPr>
                <w:rFonts w:cs="Arial"/>
                <w:b w:val="0"/>
              </w:rPr>
            </w:pPr>
          </w:p>
        </w:tc>
        <w:tc>
          <w:tcPr>
            <w:tcW w:w="737" w:type="dxa"/>
            <w:shd w:val="clear" w:color="auto" w:fill="FFFFFF"/>
            <w:vAlign w:val="center"/>
          </w:tcPr>
          <w:p w14:paraId="493D79D5"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677B918" w14:textId="77777777" w:rsidR="00953E16" w:rsidRPr="003F6EC6" w:rsidRDefault="00953E16" w:rsidP="00692FF0">
            <w:pPr>
              <w:pStyle w:val="TH"/>
              <w:rPr>
                <w:rFonts w:cs="Arial"/>
                <w:b w:val="0"/>
              </w:rPr>
            </w:pPr>
            <w:r>
              <w:rPr>
                <w:rFonts w:cs="Arial"/>
                <w:b w:val="0"/>
              </w:rPr>
              <w:t>2400</w:t>
            </w:r>
          </w:p>
        </w:tc>
      </w:tr>
      <w:tr w:rsidR="00953E16" w:rsidRPr="003F6EC6" w14:paraId="46BF9CCA" w14:textId="77777777" w:rsidTr="00692FF0">
        <w:tc>
          <w:tcPr>
            <w:tcW w:w="2070" w:type="dxa"/>
            <w:vMerge/>
            <w:shd w:val="clear" w:color="auto" w:fill="auto"/>
            <w:vAlign w:val="center"/>
          </w:tcPr>
          <w:p w14:paraId="2FF8E67C"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AAEEBA6" w14:textId="77777777" w:rsidR="00953E16" w:rsidRPr="003F6EC6" w:rsidRDefault="00953E16" w:rsidP="00692FF0">
            <w:pPr>
              <w:pStyle w:val="TH"/>
              <w:rPr>
                <w:rFonts w:cs="Arial"/>
                <w:b w:val="0"/>
              </w:rPr>
            </w:pPr>
          </w:p>
        </w:tc>
        <w:tc>
          <w:tcPr>
            <w:tcW w:w="5948" w:type="dxa"/>
            <w:gridSpan w:val="10"/>
            <w:shd w:val="clear" w:color="auto" w:fill="auto"/>
            <w:vAlign w:val="center"/>
          </w:tcPr>
          <w:p w14:paraId="23933FE2"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63068F40"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0DB27567" w14:textId="77777777" w:rsidR="00953E16" w:rsidRPr="003F6EC6" w:rsidRDefault="00953E16" w:rsidP="00692FF0">
            <w:pPr>
              <w:pStyle w:val="TH"/>
              <w:rPr>
                <w:rFonts w:cs="Arial"/>
                <w:b w:val="0"/>
              </w:rPr>
            </w:pPr>
          </w:p>
        </w:tc>
        <w:tc>
          <w:tcPr>
            <w:tcW w:w="716" w:type="dxa"/>
            <w:shd w:val="clear" w:color="auto" w:fill="FFFFFF"/>
            <w:vAlign w:val="center"/>
          </w:tcPr>
          <w:p w14:paraId="124E9A28" w14:textId="77777777" w:rsidR="00953E16" w:rsidRPr="003F6EC6" w:rsidRDefault="00953E16" w:rsidP="00692FF0">
            <w:pPr>
              <w:pStyle w:val="TH"/>
              <w:rPr>
                <w:rFonts w:cs="Arial"/>
                <w:b w:val="0"/>
              </w:rPr>
            </w:pPr>
          </w:p>
        </w:tc>
        <w:tc>
          <w:tcPr>
            <w:tcW w:w="737" w:type="dxa"/>
            <w:shd w:val="clear" w:color="auto" w:fill="FFFFFF"/>
            <w:vAlign w:val="center"/>
          </w:tcPr>
          <w:p w14:paraId="6C7CAAAC" w14:textId="77777777" w:rsidR="00953E16" w:rsidRPr="003F6EC6" w:rsidRDefault="00953E16" w:rsidP="00692FF0">
            <w:pPr>
              <w:pStyle w:val="TH"/>
              <w:rPr>
                <w:rFonts w:cs="Arial"/>
                <w:b w:val="0"/>
              </w:rPr>
            </w:pPr>
          </w:p>
        </w:tc>
        <w:tc>
          <w:tcPr>
            <w:tcW w:w="1350" w:type="dxa"/>
            <w:vMerge/>
            <w:shd w:val="clear" w:color="auto" w:fill="auto"/>
            <w:vAlign w:val="center"/>
          </w:tcPr>
          <w:p w14:paraId="05AC86E4" w14:textId="77777777" w:rsidR="00953E16" w:rsidRPr="003F6EC6" w:rsidRDefault="00953E16" w:rsidP="00692FF0">
            <w:pPr>
              <w:pStyle w:val="TH"/>
              <w:rPr>
                <w:rFonts w:cs="Arial"/>
                <w:b w:val="0"/>
              </w:rPr>
            </w:pPr>
          </w:p>
        </w:tc>
      </w:tr>
      <w:tr w:rsidR="00953E16" w:rsidRPr="003F6EC6" w14:paraId="6388A6BA" w14:textId="77777777" w:rsidTr="00692FF0">
        <w:tc>
          <w:tcPr>
            <w:tcW w:w="2070" w:type="dxa"/>
            <w:vMerge w:val="restart"/>
            <w:shd w:val="clear" w:color="auto" w:fill="auto"/>
            <w:vAlign w:val="center"/>
          </w:tcPr>
          <w:p w14:paraId="3FEEC18E"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45844C10"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7F66D5B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2722518F"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A9FA0B5" w14:textId="77777777" w:rsidR="00953E16" w:rsidRPr="003F6EC6" w:rsidRDefault="00953E16" w:rsidP="00692FF0">
            <w:pPr>
              <w:pStyle w:val="TH"/>
              <w:rPr>
                <w:rFonts w:cs="Arial"/>
                <w:b w:val="0"/>
              </w:rPr>
            </w:pPr>
          </w:p>
        </w:tc>
        <w:tc>
          <w:tcPr>
            <w:tcW w:w="720" w:type="dxa"/>
            <w:shd w:val="clear" w:color="auto" w:fill="FFFFFF"/>
            <w:vAlign w:val="center"/>
          </w:tcPr>
          <w:p w14:paraId="08E51DB8" w14:textId="77777777" w:rsidR="00953E16" w:rsidRPr="003F6EC6" w:rsidRDefault="00953E16" w:rsidP="00692FF0">
            <w:pPr>
              <w:pStyle w:val="TH"/>
              <w:rPr>
                <w:rFonts w:cs="Arial"/>
                <w:b w:val="0"/>
              </w:rPr>
            </w:pPr>
          </w:p>
        </w:tc>
        <w:tc>
          <w:tcPr>
            <w:tcW w:w="720" w:type="dxa"/>
            <w:shd w:val="clear" w:color="auto" w:fill="FFFFFF"/>
            <w:vAlign w:val="center"/>
          </w:tcPr>
          <w:p w14:paraId="58B1C6C7" w14:textId="77777777" w:rsidR="00953E16" w:rsidRPr="003F6EC6" w:rsidRDefault="00953E16" w:rsidP="00692FF0">
            <w:pPr>
              <w:pStyle w:val="TH"/>
              <w:rPr>
                <w:rFonts w:cs="Arial"/>
                <w:b w:val="0"/>
              </w:rPr>
            </w:pPr>
          </w:p>
        </w:tc>
        <w:tc>
          <w:tcPr>
            <w:tcW w:w="716" w:type="dxa"/>
            <w:shd w:val="clear" w:color="auto" w:fill="FFFFFF"/>
            <w:vAlign w:val="center"/>
          </w:tcPr>
          <w:p w14:paraId="37239D34" w14:textId="77777777" w:rsidR="00953E16" w:rsidRPr="003F6EC6" w:rsidRDefault="00953E16" w:rsidP="00692FF0">
            <w:pPr>
              <w:pStyle w:val="TH"/>
              <w:rPr>
                <w:rFonts w:cs="Arial"/>
                <w:b w:val="0"/>
              </w:rPr>
            </w:pPr>
          </w:p>
        </w:tc>
        <w:tc>
          <w:tcPr>
            <w:tcW w:w="737" w:type="dxa"/>
            <w:shd w:val="clear" w:color="auto" w:fill="FFFFFF"/>
            <w:vAlign w:val="center"/>
          </w:tcPr>
          <w:p w14:paraId="6C52B6B8"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C38A116"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6E514F56" w14:textId="77777777" w:rsidTr="00692FF0">
        <w:tc>
          <w:tcPr>
            <w:tcW w:w="2070" w:type="dxa"/>
            <w:vMerge/>
            <w:vAlign w:val="center"/>
          </w:tcPr>
          <w:p w14:paraId="0C711054"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688C296D" w14:textId="77777777" w:rsidR="00953E16" w:rsidRPr="003F6EC6" w:rsidRDefault="00953E16" w:rsidP="00692FF0">
            <w:pPr>
              <w:pStyle w:val="TH"/>
              <w:rPr>
                <w:rFonts w:cs="Arial"/>
                <w:b w:val="0"/>
              </w:rPr>
            </w:pPr>
          </w:p>
        </w:tc>
        <w:tc>
          <w:tcPr>
            <w:tcW w:w="2976" w:type="dxa"/>
            <w:gridSpan w:val="5"/>
            <w:vAlign w:val="center"/>
          </w:tcPr>
          <w:p w14:paraId="641E1C4D"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7230B0C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0FAB755" w14:textId="77777777" w:rsidR="00953E16" w:rsidRPr="003F6EC6" w:rsidRDefault="00953E16" w:rsidP="00692FF0">
            <w:pPr>
              <w:pStyle w:val="TH"/>
              <w:rPr>
                <w:rFonts w:cs="Arial"/>
                <w:b w:val="0"/>
              </w:rPr>
            </w:pPr>
          </w:p>
        </w:tc>
        <w:tc>
          <w:tcPr>
            <w:tcW w:w="720" w:type="dxa"/>
            <w:shd w:val="clear" w:color="auto" w:fill="FFFFFF"/>
            <w:vAlign w:val="center"/>
          </w:tcPr>
          <w:p w14:paraId="3D58073A" w14:textId="77777777" w:rsidR="00953E16" w:rsidRPr="003F6EC6" w:rsidRDefault="00953E16" w:rsidP="00692FF0">
            <w:pPr>
              <w:pStyle w:val="TH"/>
              <w:rPr>
                <w:rFonts w:cs="Arial"/>
                <w:b w:val="0"/>
              </w:rPr>
            </w:pPr>
          </w:p>
        </w:tc>
        <w:tc>
          <w:tcPr>
            <w:tcW w:w="720" w:type="dxa"/>
            <w:shd w:val="clear" w:color="auto" w:fill="FFFFFF"/>
            <w:vAlign w:val="center"/>
          </w:tcPr>
          <w:p w14:paraId="751A239E" w14:textId="77777777" w:rsidR="00953E16" w:rsidRPr="003F6EC6" w:rsidRDefault="00953E16" w:rsidP="00692FF0">
            <w:pPr>
              <w:pStyle w:val="TH"/>
              <w:rPr>
                <w:rFonts w:cs="Arial"/>
                <w:b w:val="0"/>
              </w:rPr>
            </w:pPr>
          </w:p>
        </w:tc>
        <w:tc>
          <w:tcPr>
            <w:tcW w:w="716" w:type="dxa"/>
            <w:shd w:val="clear" w:color="auto" w:fill="FFFFFF"/>
            <w:vAlign w:val="center"/>
          </w:tcPr>
          <w:p w14:paraId="06D565A7" w14:textId="77777777" w:rsidR="00953E16" w:rsidRPr="003F6EC6" w:rsidRDefault="00953E16" w:rsidP="00692FF0">
            <w:pPr>
              <w:pStyle w:val="TH"/>
              <w:rPr>
                <w:rFonts w:cs="Arial"/>
                <w:b w:val="0"/>
              </w:rPr>
            </w:pPr>
          </w:p>
        </w:tc>
        <w:tc>
          <w:tcPr>
            <w:tcW w:w="737" w:type="dxa"/>
            <w:shd w:val="clear" w:color="auto" w:fill="FFFFFF"/>
            <w:vAlign w:val="center"/>
          </w:tcPr>
          <w:p w14:paraId="43A977E2" w14:textId="77777777" w:rsidR="00953E16" w:rsidRPr="003F6EC6" w:rsidRDefault="00953E16" w:rsidP="00692FF0">
            <w:pPr>
              <w:pStyle w:val="TH"/>
              <w:rPr>
                <w:rFonts w:cs="Arial"/>
                <w:b w:val="0"/>
              </w:rPr>
            </w:pPr>
          </w:p>
        </w:tc>
        <w:tc>
          <w:tcPr>
            <w:tcW w:w="1350" w:type="dxa"/>
            <w:vMerge/>
            <w:shd w:val="clear" w:color="auto" w:fill="auto"/>
            <w:vAlign w:val="center"/>
          </w:tcPr>
          <w:p w14:paraId="5768E620" w14:textId="77777777" w:rsidR="00953E16" w:rsidRPr="003F6EC6" w:rsidRDefault="00953E16" w:rsidP="00692FF0">
            <w:pPr>
              <w:pStyle w:val="TH"/>
              <w:rPr>
                <w:rFonts w:cs="Arial"/>
                <w:b w:val="0"/>
              </w:rPr>
            </w:pPr>
          </w:p>
        </w:tc>
      </w:tr>
      <w:tr w:rsidR="00953E16" w:rsidRPr="003F6EC6" w14:paraId="4234987B" w14:textId="77777777" w:rsidTr="00692FF0">
        <w:tc>
          <w:tcPr>
            <w:tcW w:w="2070" w:type="dxa"/>
            <w:vMerge w:val="restart"/>
            <w:shd w:val="clear" w:color="auto" w:fill="auto"/>
            <w:vAlign w:val="center"/>
          </w:tcPr>
          <w:p w14:paraId="405D7DC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5DAFAFC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37F7801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2CF9FCE6"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0D67D7C7" w14:textId="77777777" w:rsidR="00953E16" w:rsidRPr="003F6EC6" w:rsidRDefault="00953E16" w:rsidP="00692FF0">
            <w:pPr>
              <w:pStyle w:val="TH"/>
              <w:rPr>
                <w:rFonts w:cs="Arial"/>
                <w:b w:val="0"/>
              </w:rPr>
            </w:pPr>
          </w:p>
        </w:tc>
        <w:tc>
          <w:tcPr>
            <w:tcW w:w="716" w:type="dxa"/>
            <w:shd w:val="clear" w:color="auto" w:fill="auto"/>
            <w:vAlign w:val="center"/>
          </w:tcPr>
          <w:p w14:paraId="63CDA710" w14:textId="77777777" w:rsidR="00953E16" w:rsidRPr="003F6EC6" w:rsidRDefault="00953E16" w:rsidP="00692FF0">
            <w:pPr>
              <w:pStyle w:val="TH"/>
              <w:rPr>
                <w:rFonts w:cs="Arial"/>
                <w:b w:val="0"/>
              </w:rPr>
            </w:pPr>
          </w:p>
        </w:tc>
        <w:tc>
          <w:tcPr>
            <w:tcW w:w="737" w:type="dxa"/>
            <w:shd w:val="clear" w:color="auto" w:fill="auto"/>
            <w:vAlign w:val="center"/>
          </w:tcPr>
          <w:p w14:paraId="638EEC5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D0EF75D"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10124119" w14:textId="77777777" w:rsidTr="00692FF0">
        <w:tc>
          <w:tcPr>
            <w:tcW w:w="2070" w:type="dxa"/>
            <w:vMerge/>
            <w:shd w:val="clear" w:color="auto" w:fill="auto"/>
            <w:vAlign w:val="center"/>
          </w:tcPr>
          <w:p w14:paraId="76CA7D8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13E6B86" w14:textId="77777777" w:rsidR="00953E16" w:rsidRPr="003F6EC6" w:rsidRDefault="00953E16" w:rsidP="00692FF0">
            <w:pPr>
              <w:pStyle w:val="TH"/>
              <w:rPr>
                <w:rFonts w:cs="Arial"/>
                <w:b w:val="0"/>
              </w:rPr>
            </w:pPr>
          </w:p>
        </w:tc>
        <w:tc>
          <w:tcPr>
            <w:tcW w:w="4504" w:type="dxa"/>
            <w:gridSpan w:val="8"/>
            <w:shd w:val="clear" w:color="auto" w:fill="auto"/>
            <w:vAlign w:val="center"/>
          </w:tcPr>
          <w:p w14:paraId="62AFD89B"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0F15A5DA"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4C88531E" w14:textId="77777777" w:rsidR="00953E16" w:rsidRPr="003F6EC6" w:rsidRDefault="00953E16" w:rsidP="00692FF0">
            <w:pPr>
              <w:pStyle w:val="TH"/>
              <w:rPr>
                <w:rFonts w:cs="Arial"/>
                <w:b w:val="0"/>
              </w:rPr>
            </w:pPr>
          </w:p>
        </w:tc>
        <w:tc>
          <w:tcPr>
            <w:tcW w:w="716" w:type="dxa"/>
            <w:shd w:val="clear" w:color="auto" w:fill="auto"/>
            <w:vAlign w:val="center"/>
          </w:tcPr>
          <w:p w14:paraId="24E98536" w14:textId="77777777" w:rsidR="00953E16" w:rsidRPr="003F6EC6" w:rsidRDefault="00953E16" w:rsidP="00692FF0">
            <w:pPr>
              <w:pStyle w:val="TH"/>
              <w:rPr>
                <w:rFonts w:cs="Arial"/>
                <w:b w:val="0"/>
              </w:rPr>
            </w:pPr>
          </w:p>
        </w:tc>
        <w:tc>
          <w:tcPr>
            <w:tcW w:w="737" w:type="dxa"/>
            <w:shd w:val="clear" w:color="auto" w:fill="auto"/>
            <w:vAlign w:val="center"/>
          </w:tcPr>
          <w:p w14:paraId="2DA81DE5" w14:textId="77777777" w:rsidR="00953E16" w:rsidRPr="003F6EC6" w:rsidRDefault="00953E16" w:rsidP="00692FF0">
            <w:pPr>
              <w:pStyle w:val="TH"/>
              <w:rPr>
                <w:rFonts w:cs="Arial"/>
                <w:b w:val="0"/>
              </w:rPr>
            </w:pPr>
          </w:p>
        </w:tc>
        <w:tc>
          <w:tcPr>
            <w:tcW w:w="1350" w:type="dxa"/>
            <w:vMerge/>
            <w:shd w:val="clear" w:color="auto" w:fill="auto"/>
            <w:vAlign w:val="center"/>
          </w:tcPr>
          <w:p w14:paraId="258F934A" w14:textId="77777777" w:rsidR="00953E16" w:rsidRPr="003F6EC6" w:rsidRDefault="00953E16" w:rsidP="00692FF0">
            <w:pPr>
              <w:pStyle w:val="TH"/>
              <w:rPr>
                <w:rFonts w:cs="Arial"/>
                <w:b w:val="0"/>
              </w:rPr>
            </w:pPr>
          </w:p>
        </w:tc>
      </w:tr>
      <w:tr w:rsidR="00953E16" w:rsidRPr="003F6EC6" w14:paraId="75F5F0A6" w14:textId="77777777" w:rsidTr="00692FF0">
        <w:tc>
          <w:tcPr>
            <w:tcW w:w="2070" w:type="dxa"/>
            <w:vMerge w:val="restart"/>
            <w:vAlign w:val="center"/>
          </w:tcPr>
          <w:p w14:paraId="27580CF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7F51725"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1085DC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A7B4A7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66E3D945" w14:textId="77777777" w:rsidR="00953E16" w:rsidRPr="003F6EC6" w:rsidRDefault="00953E16" w:rsidP="00692FF0">
            <w:pPr>
              <w:pStyle w:val="TH"/>
              <w:rPr>
                <w:rFonts w:cs="Arial"/>
                <w:b w:val="0"/>
              </w:rPr>
            </w:pPr>
          </w:p>
        </w:tc>
        <w:tc>
          <w:tcPr>
            <w:tcW w:w="716" w:type="dxa"/>
            <w:shd w:val="clear" w:color="auto" w:fill="FFFFFF"/>
            <w:vAlign w:val="center"/>
          </w:tcPr>
          <w:p w14:paraId="4E130E99" w14:textId="77777777" w:rsidR="00953E16" w:rsidRPr="003F6EC6" w:rsidRDefault="00953E16" w:rsidP="00692FF0">
            <w:pPr>
              <w:pStyle w:val="TH"/>
              <w:rPr>
                <w:rFonts w:cs="Arial"/>
                <w:b w:val="0"/>
              </w:rPr>
            </w:pPr>
          </w:p>
        </w:tc>
        <w:tc>
          <w:tcPr>
            <w:tcW w:w="737" w:type="dxa"/>
            <w:shd w:val="clear" w:color="auto" w:fill="FFFFFF"/>
            <w:vAlign w:val="center"/>
          </w:tcPr>
          <w:p w14:paraId="4C23D7F3"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620735A"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4191C39E" w14:textId="77777777" w:rsidTr="00692FF0">
        <w:tc>
          <w:tcPr>
            <w:tcW w:w="2070" w:type="dxa"/>
            <w:vMerge/>
            <w:shd w:val="clear" w:color="auto" w:fill="auto"/>
            <w:vAlign w:val="center"/>
          </w:tcPr>
          <w:p w14:paraId="771E0FE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57551E02" w14:textId="77777777" w:rsidR="00953E16" w:rsidRPr="003F6EC6" w:rsidRDefault="00953E16" w:rsidP="00692FF0">
            <w:pPr>
              <w:pStyle w:val="TH"/>
              <w:rPr>
                <w:rFonts w:cs="Arial"/>
                <w:b w:val="0"/>
              </w:rPr>
            </w:pPr>
          </w:p>
        </w:tc>
        <w:tc>
          <w:tcPr>
            <w:tcW w:w="4504" w:type="dxa"/>
            <w:gridSpan w:val="8"/>
            <w:shd w:val="clear" w:color="auto" w:fill="auto"/>
            <w:vAlign w:val="center"/>
          </w:tcPr>
          <w:p w14:paraId="776D0DC3"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2DB5E64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50161F" w14:textId="77777777" w:rsidR="00953E16" w:rsidRPr="003F6EC6" w:rsidRDefault="00953E16" w:rsidP="00692FF0">
            <w:pPr>
              <w:pStyle w:val="TH"/>
              <w:rPr>
                <w:rFonts w:cs="Arial"/>
                <w:b w:val="0"/>
              </w:rPr>
            </w:pPr>
          </w:p>
        </w:tc>
        <w:tc>
          <w:tcPr>
            <w:tcW w:w="716" w:type="dxa"/>
            <w:shd w:val="clear" w:color="auto" w:fill="FFFFFF"/>
            <w:vAlign w:val="center"/>
          </w:tcPr>
          <w:p w14:paraId="396D856B" w14:textId="77777777" w:rsidR="00953E16" w:rsidRPr="003F6EC6" w:rsidRDefault="00953E16" w:rsidP="00692FF0">
            <w:pPr>
              <w:pStyle w:val="TH"/>
              <w:rPr>
                <w:rFonts w:cs="Arial"/>
                <w:b w:val="0"/>
              </w:rPr>
            </w:pPr>
          </w:p>
        </w:tc>
        <w:tc>
          <w:tcPr>
            <w:tcW w:w="737" w:type="dxa"/>
            <w:shd w:val="clear" w:color="auto" w:fill="FFFFFF"/>
            <w:vAlign w:val="center"/>
          </w:tcPr>
          <w:p w14:paraId="39A431C3" w14:textId="77777777" w:rsidR="00953E16" w:rsidRPr="003F6EC6" w:rsidRDefault="00953E16" w:rsidP="00692FF0">
            <w:pPr>
              <w:pStyle w:val="TH"/>
              <w:rPr>
                <w:rFonts w:cs="Arial"/>
                <w:b w:val="0"/>
              </w:rPr>
            </w:pPr>
          </w:p>
        </w:tc>
        <w:tc>
          <w:tcPr>
            <w:tcW w:w="1350" w:type="dxa"/>
            <w:vMerge/>
            <w:shd w:val="clear" w:color="auto" w:fill="auto"/>
            <w:vAlign w:val="center"/>
          </w:tcPr>
          <w:p w14:paraId="6B15E226" w14:textId="77777777" w:rsidR="00953E16" w:rsidRPr="003F6EC6" w:rsidRDefault="00953E16" w:rsidP="00692FF0">
            <w:pPr>
              <w:pStyle w:val="TH"/>
              <w:rPr>
                <w:rFonts w:cs="Arial"/>
                <w:b w:val="0"/>
              </w:rPr>
            </w:pPr>
          </w:p>
        </w:tc>
      </w:tr>
      <w:tr w:rsidR="00953E16" w:rsidRPr="003F6EC6" w14:paraId="2BA594DB" w14:textId="77777777" w:rsidTr="00692FF0">
        <w:tc>
          <w:tcPr>
            <w:tcW w:w="2070" w:type="dxa"/>
            <w:vMerge w:val="restart"/>
            <w:shd w:val="clear" w:color="auto" w:fill="auto"/>
            <w:vAlign w:val="center"/>
          </w:tcPr>
          <w:p w14:paraId="100A48F6"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759DC08F"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3FF11AD2"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1F9EC148"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869BC94" w14:textId="77777777" w:rsidR="00953E16" w:rsidRPr="003F6EC6" w:rsidRDefault="00953E16" w:rsidP="00692FF0">
            <w:pPr>
              <w:pStyle w:val="TH"/>
              <w:rPr>
                <w:rFonts w:cs="Arial"/>
                <w:b w:val="0"/>
              </w:rPr>
            </w:pPr>
          </w:p>
        </w:tc>
        <w:tc>
          <w:tcPr>
            <w:tcW w:w="716" w:type="dxa"/>
            <w:shd w:val="clear" w:color="auto" w:fill="FFFFFF"/>
            <w:vAlign w:val="center"/>
          </w:tcPr>
          <w:p w14:paraId="7B742FEF" w14:textId="77777777" w:rsidR="00953E16" w:rsidRPr="003F6EC6" w:rsidRDefault="00953E16" w:rsidP="00692FF0">
            <w:pPr>
              <w:pStyle w:val="TH"/>
              <w:rPr>
                <w:rFonts w:cs="Arial"/>
                <w:b w:val="0"/>
              </w:rPr>
            </w:pPr>
          </w:p>
        </w:tc>
        <w:tc>
          <w:tcPr>
            <w:tcW w:w="737" w:type="dxa"/>
            <w:shd w:val="clear" w:color="auto" w:fill="FFFFFF"/>
            <w:vAlign w:val="center"/>
          </w:tcPr>
          <w:p w14:paraId="335FF08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29BBCC5"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99DBAD3" w14:textId="77777777" w:rsidTr="00692FF0">
        <w:tc>
          <w:tcPr>
            <w:tcW w:w="2070" w:type="dxa"/>
            <w:vMerge/>
            <w:shd w:val="clear" w:color="auto" w:fill="auto"/>
            <w:vAlign w:val="center"/>
          </w:tcPr>
          <w:p w14:paraId="0A4C4D6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C417F72" w14:textId="77777777" w:rsidR="00953E16" w:rsidRPr="003F6EC6" w:rsidRDefault="00953E16" w:rsidP="00692FF0">
            <w:pPr>
              <w:pStyle w:val="TH"/>
              <w:rPr>
                <w:rFonts w:cs="Arial"/>
                <w:b w:val="0"/>
              </w:rPr>
            </w:pPr>
          </w:p>
        </w:tc>
        <w:tc>
          <w:tcPr>
            <w:tcW w:w="2976" w:type="dxa"/>
            <w:gridSpan w:val="5"/>
            <w:shd w:val="clear" w:color="auto" w:fill="auto"/>
            <w:vAlign w:val="center"/>
          </w:tcPr>
          <w:p w14:paraId="67C2FFE5"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EDFD8F8"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C9387B3" w14:textId="77777777" w:rsidR="00953E16" w:rsidRPr="003F6EC6" w:rsidRDefault="00953E16" w:rsidP="00692FF0">
            <w:pPr>
              <w:pStyle w:val="TH"/>
              <w:rPr>
                <w:rFonts w:cs="Arial"/>
                <w:b w:val="0"/>
              </w:rPr>
            </w:pPr>
          </w:p>
        </w:tc>
        <w:tc>
          <w:tcPr>
            <w:tcW w:w="716" w:type="dxa"/>
            <w:shd w:val="clear" w:color="auto" w:fill="FFFFFF"/>
            <w:vAlign w:val="center"/>
          </w:tcPr>
          <w:p w14:paraId="32C99D31" w14:textId="77777777" w:rsidR="00953E16" w:rsidRPr="003F6EC6" w:rsidRDefault="00953E16" w:rsidP="00692FF0">
            <w:pPr>
              <w:pStyle w:val="TH"/>
              <w:rPr>
                <w:rFonts w:cs="Arial"/>
                <w:b w:val="0"/>
              </w:rPr>
            </w:pPr>
          </w:p>
        </w:tc>
        <w:tc>
          <w:tcPr>
            <w:tcW w:w="737" w:type="dxa"/>
            <w:shd w:val="clear" w:color="auto" w:fill="FFFFFF"/>
            <w:vAlign w:val="center"/>
          </w:tcPr>
          <w:p w14:paraId="7BA03F5B" w14:textId="77777777" w:rsidR="00953E16" w:rsidRPr="003F6EC6" w:rsidRDefault="00953E16" w:rsidP="00692FF0">
            <w:pPr>
              <w:pStyle w:val="TH"/>
              <w:rPr>
                <w:rFonts w:cs="Arial"/>
                <w:b w:val="0"/>
              </w:rPr>
            </w:pPr>
          </w:p>
        </w:tc>
        <w:tc>
          <w:tcPr>
            <w:tcW w:w="1350" w:type="dxa"/>
            <w:vMerge/>
            <w:shd w:val="clear" w:color="auto" w:fill="auto"/>
            <w:vAlign w:val="center"/>
          </w:tcPr>
          <w:p w14:paraId="4DAB8F1A" w14:textId="77777777" w:rsidR="00953E16" w:rsidRPr="003F6EC6" w:rsidRDefault="00953E16" w:rsidP="00692FF0">
            <w:pPr>
              <w:pStyle w:val="TH"/>
              <w:rPr>
                <w:rFonts w:cs="Arial"/>
                <w:b w:val="0"/>
              </w:rPr>
            </w:pPr>
          </w:p>
        </w:tc>
      </w:tr>
      <w:tr w:rsidR="00953E16" w:rsidRPr="003F6EC6" w14:paraId="63C92911" w14:textId="77777777" w:rsidTr="00692FF0">
        <w:tc>
          <w:tcPr>
            <w:tcW w:w="2070" w:type="dxa"/>
            <w:vMerge w:val="restart"/>
            <w:shd w:val="clear" w:color="auto" w:fill="auto"/>
            <w:vAlign w:val="center"/>
          </w:tcPr>
          <w:p w14:paraId="43151D73"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1C1794BA"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4FB1762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60E235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76F69EC" w14:textId="77777777" w:rsidR="00953E16" w:rsidRPr="003F6EC6" w:rsidRDefault="00953E16" w:rsidP="00692FF0">
            <w:pPr>
              <w:pStyle w:val="TH"/>
              <w:rPr>
                <w:rFonts w:cs="Arial"/>
                <w:b w:val="0"/>
              </w:rPr>
            </w:pPr>
          </w:p>
        </w:tc>
        <w:tc>
          <w:tcPr>
            <w:tcW w:w="720" w:type="dxa"/>
            <w:shd w:val="clear" w:color="auto" w:fill="FFFFFF"/>
            <w:vAlign w:val="center"/>
          </w:tcPr>
          <w:p w14:paraId="183F52FC" w14:textId="77777777" w:rsidR="00953E16" w:rsidRPr="003F6EC6" w:rsidRDefault="00953E16" w:rsidP="00692FF0">
            <w:pPr>
              <w:pStyle w:val="TH"/>
              <w:rPr>
                <w:rFonts w:cs="Arial"/>
                <w:b w:val="0"/>
              </w:rPr>
            </w:pPr>
          </w:p>
        </w:tc>
        <w:tc>
          <w:tcPr>
            <w:tcW w:w="720" w:type="dxa"/>
            <w:shd w:val="clear" w:color="auto" w:fill="FFFFFF"/>
            <w:vAlign w:val="center"/>
          </w:tcPr>
          <w:p w14:paraId="505F55A1" w14:textId="77777777" w:rsidR="00953E16" w:rsidRPr="003F6EC6" w:rsidRDefault="00953E16" w:rsidP="00692FF0">
            <w:pPr>
              <w:pStyle w:val="TH"/>
              <w:rPr>
                <w:rFonts w:cs="Arial"/>
                <w:b w:val="0"/>
              </w:rPr>
            </w:pPr>
          </w:p>
        </w:tc>
        <w:tc>
          <w:tcPr>
            <w:tcW w:w="716" w:type="dxa"/>
            <w:shd w:val="clear" w:color="auto" w:fill="FFFFFF"/>
            <w:vAlign w:val="center"/>
          </w:tcPr>
          <w:p w14:paraId="7464D149" w14:textId="77777777" w:rsidR="00953E16" w:rsidRPr="003F6EC6" w:rsidRDefault="00953E16" w:rsidP="00692FF0">
            <w:pPr>
              <w:pStyle w:val="TH"/>
              <w:rPr>
                <w:rFonts w:cs="Arial"/>
                <w:b w:val="0"/>
              </w:rPr>
            </w:pPr>
          </w:p>
        </w:tc>
        <w:tc>
          <w:tcPr>
            <w:tcW w:w="737" w:type="dxa"/>
            <w:shd w:val="clear" w:color="auto" w:fill="FFFFFF"/>
            <w:vAlign w:val="center"/>
          </w:tcPr>
          <w:p w14:paraId="5ABDC88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DC2587B" w14:textId="77777777" w:rsidR="00953E16" w:rsidRPr="003F6EC6" w:rsidRDefault="00953E16" w:rsidP="00692FF0">
            <w:pPr>
              <w:pStyle w:val="TH"/>
              <w:rPr>
                <w:rFonts w:cs="Arial"/>
                <w:b w:val="0"/>
              </w:rPr>
            </w:pPr>
            <w:r>
              <w:rPr>
                <w:rFonts w:cs="Arial"/>
                <w:b w:val="0"/>
              </w:rPr>
              <w:t>1000</w:t>
            </w:r>
          </w:p>
        </w:tc>
      </w:tr>
      <w:tr w:rsidR="00953E16" w:rsidRPr="003F6EC6" w14:paraId="73C18CB8" w14:textId="77777777" w:rsidTr="00692FF0">
        <w:tc>
          <w:tcPr>
            <w:tcW w:w="2070" w:type="dxa"/>
            <w:vMerge/>
            <w:shd w:val="clear" w:color="auto" w:fill="auto"/>
            <w:vAlign w:val="center"/>
          </w:tcPr>
          <w:p w14:paraId="37396ED5"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15DAC4F" w14:textId="77777777" w:rsidR="00953E16" w:rsidRPr="003F6EC6" w:rsidRDefault="00953E16" w:rsidP="00692FF0">
            <w:pPr>
              <w:pStyle w:val="TH"/>
              <w:rPr>
                <w:rFonts w:cs="Arial"/>
                <w:b w:val="0"/>
              </w:rPr>
            </w:pPr>
          </w:p>
        </w:tc>
        <w:tc>
          <w:tcPr>
            <w:tcW w:w="4504" w:type="dxa"/>
            <w:gridSpan w:val="8"/>
            <w:shd w:val="clear" w:color="auto" w:fill="auto"/>
            <w:vAlign w:val="center"/>
          </w:tcPr>
          <w:p w14:paraId="71A81EC0"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59B0939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61B4B7E" w14:textId="77777777" w:rsidR="00953E16" w:rsidRPr="003F6EC6" w:rsidRDefault="00953E16" w:rsidP="00692FF0">
            <w:pPr>
              <w:pStyle w:val="TH"/>
              <w:rPr>
                <w:rFonts w:cs="Arial"/>
                <w:b w:val="0"/>
              </w:rPr>
            </w:pPr>
          </w:p>
        </w:tc>
        <w:tc>
          <w:tcPr>
            <w:tcW w:w="720" w:type="dxa"/>
            <w:shd w:val="clear" w:color="auto" w:fill="FFFFFF"/>
            <w:vAlign w:val="center"/>
          </w:tcPr>
          <w:p w14:paraId="402C04BA" w14:textId="77777777" w:rsidR="00953E16" w:rsidRPr="003F6EC6" w:rsidRDefault="00953E16" w:rsidP="00692FF0">
            <w:pPr>
              <w:pStyle w:val="TH"/>
              <w:rPr>
                <w:rFonts w:cs="Arial"/>
                <w:b w:val="0"/>
              </w:rPr>
            </w:pPr>
          </w:p>
        </w:tc>
        <w:tc>
          <w:tcPr>
            <w:tcW w:w="720" w:type="dxa"/>
            <w:shd w:val="clear" w:color="auto" w:fill="FFFFFF"/>
            <w:vAlign w:val="center"/>
          </w:tcPr>
          <w:p w14:paraId="73BE393F" w14:textId="77777777" w:rsidR="00953E16" w:rsidRPr="003F6EC6" w:rsidRDefault="00953E16" w:rsidP="00692FF0">
            <w:pPr>
              <w:pStyle w:val="TH"/>
              <w:rPr>
                <w:rFonts w:cs="Arial"/>
                <w:b w:val="0"/>
              </w:rPr>
            </w:pPr>
          </w:p>
        </w:tc>
        <w:tc>
          <w:tcPr>
            <w:tcW w:w="716" w:type="dxa"/>
            <w:shd w:val="clear" w:color="auto" w:fill="FFFFFF"/>
            <w:vAlign w:val="center"/>
          </w:tcPr>
          <w:p w14:paraId="63A71262" w14:textId="77777777" w:rsidR="00953E16" w:rsidRPr="003F6EC6" w:rsidRDefault="00953E16" w:rsidP="00692FF0">
            <w:pPr>
              <w:pStyle w:val="TH"/>
              <w:rPr>
                <w:rFonts w:cs="Arial"/>
                <w:b w:val="0"/>
              </w:rPr>
            </w:pPr>
          </w:p>
        </w:tc>
        <w:tc>
          <w:tcPr>
            <w:tcW w:w="737" w:type="dxa"/>
            <w:shd w:val="clear" w:color="auto" w:fill="FFFFFF"/>
            <w:vAlign w:val="center"/>
          </w:tcPr>
          <w:p w14:paraId="1B79140B" w14:textId="77777777" w:rsidR="00953E16" w:rsidRPr="003F6EC6" w:rsidRDefault="00953E16" w:rsidP="00692FF0">
            <w:pPr>
              <w:pStyle w:val="TH"/>
              <w:rPr>
                <w:rFonts w:cs="Arial"/>
                <w:b w:val="0"/>
              </w:rPr>
            </w:pPr>
          </w:p>
        </w:tc>
        <w:tc>
          <w:tcPr>
            <w:tcW w:w="1350" w:type="dxa"/>
            <w:vMerge/>
            <w:shd w:val="clear" w:color="auto" w:fill="auto"/>
            <w:vAlign w:val="center"/>
          </w:tcPr>
          <w:p w14:paraId="0F02A6B1" w14:textId="77777777" w:rsidR="00953E16" w:rsidRPr="003F6EC6" w:rsidRDefault="00953E16" w:rsidP="00692FF0">
            <w:pPr>
              <w:pStyle w:val="TH"/>
              <w:rPr>
                <w:rFonts w:cs="Arial"/>
                <w:b w:val="0"/>
              </w:rPr>
            </w:pPr>
          </w:p>
        </w:tc>
      </w:tr>
      <w:tr w:rsidR="00953E16" w:rsidRPr="003F6EC6" w14:paraId="38A65FE8" w14:textId="77777777" w:rsidTr="00692FF0">
        <w:tc>
          <w:tcPr>
            <w:tcW w:w="15407" w:type="dxa"/>
            <w:gridSpan w:val="20"/>
            <w:shd w:val="clear" w:color="auto" w:fill="auto"/>
            <w:vAlign w:val="center"/>
          </w:tcPr>
          <w:p w14:paraId="6340666D"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265289AC" w14:textId="77777777" w:rsidR="00953E16" w:rsidRDefault="00953E16" w:rsidP="00953E16">
      <w:pPr>
        <w:pStyle w:val="TH"/>
      </w:pPr>
    </w:p>
    <w:p w14:paraId="5B5B9118" w14:textId="53CC8CB4" w:rsidR="00953E16" w:rsidRDefault="00953E16" w:rsidP="00953E16">
      <w:pPr>
        <w:pStyle w:val="TH"/>
        <w:rPr>
          <w:lang w:val="en-US" w:eastAsia="ja-JP"/>
        </w:rPr>
      </w:pPr>
      <w:r w:rsidRPr="006E6FD4">
        <w:t xml:space="preserve">Table </w:t>
      </w:r>
      <w:r>
        <w:rPr>
          <w:rFonts w:hint="eastAsia"/>
          <w:lang w:eastAsia="zh-CN"/>
        </w:rPr>
        <w:t>8.</w:t>
      </w:r>
      <w:r>
        <w:rPr>
          <w:lang w:eastAsia="zh-CN"/>
        </w:rPr>
        <w:t>2</w:t>
      </w:r>
      <w:r w:rsidRPr="006E6FD4">
        <w:t>-</w:t>
      </w:r>
      <w:r>
        <w:rPr>
          <w:lang w:val="en-US"/>
        </w:rPr>
        <w:t>11</w:t>
      </w:r>
      <w:r>
        <w:t xml:space="preserve">: Supported </w:t>
      </w:r>
      <w:r>
        <w:rPr>
          <w:lang w:eastAsia="ja-JP"/>
        </w:rPr>
        <w:t>b</w:t>
      </w:r>
      <w:r>
        <w:t xml:space="preserve">andwidth combinations </w:t>
      </w:r>
      <w:r>
        <w:rPr>
          <w:lang w:val="en-US" w:eastAsia="zh-CN"/>
        </w:rPr>
        <w:t xml:space="preserve">for </w:t>
      </w:r>
      <w:r w:rsidRPr="00C85354">
        <w:rPr>
          <w:lang w:val="en-US" w:eastAsia="ja-JP"/>
        </w:rPr>
        <w:t>n260()</w:t>
      </w:r>
      <w:r>
        <w:rPr>
          <w:lang w:val="en-US" w:eastAsia="ja-JP"/>
        </w:rPr>
        <w:t xml:space="preserve"> CA (Max #CC</w:t>
      </w:r>
      <w:r w:rsidRPr="0070594F">
        <w:rPr>
          <w:rFonts w:cs="Arial"/>
        </w:rPr>
        <w:t>≤</w:t>
      </w:r>
      <w:r>
        <w:rPr>
          <w:rFonts w:cs="Arial"/>
        </w:rPr>
        <w:t>15</w:t>
      </w:r>
      <w:r>
        <w:rPr>
          <w:lang w:val="en-US" w:eastAsia="ja-JP"/>
        </w:rPr>
        <w:t>)</w:t>
      </w:r>
    </w:p>
    <w:tbl>
      <w:tblPr>
        <w:tblW w:w="15407"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70"/>
        <w:gridCol w:w="986"/>
        <w:gridCol w:w="814"/>
        <w:gridCol w:w="720"/>
        <w:gridCol w:w="729"/>
        <w:gridCol w:w="706"/>
        <w:gridCol w:w="7"/>
        <w:gridCol w:w="7"/>
        <w:gridCol w:w="720"/>
        <w:gridCol w:w="801"/>
        <w:gridCol w:w="724"/>
        <w:gridCol w:w="720"/>
        <w:gridCol w:w="720"/>
        <w:gridCol w:w="720"/>
        <w:gridCol w:w="720"/>
        <w:gridCol w:w="720"/>
        <w:gridCol w:w="720"/>
        <w:gridCol w:w="716"/>
        <w:gridCol w:w="737"/>
        <w:gridCol w:w="1350"/>
      </w:tblGrid>
      <w:tr w:rsidR="00953E16" w:rsidRPr="003F6EC6" w14:paraId="66757106" w14:textId="77777777" w:rsidTr="00692FF0">
        <w:tc>
          <w:tcPr>
            <w:tcW w:w="2070" w:type="dxa"/>
            <w:shd w:val="clear" w:color="auto" w:fill="auto"/>
          </w:tcPr>
          <w:p w14:paraId="62DA2B3F" w14:textId="77777777" w:rsidR="00953E16" w:rsidRPr="003F6EC6" w:rsidRDefault="00953E16" w:rsidP="00692FF0">
            <w:pPr>
              <w:pStyle w:val="TH"/>
              <w:rPr>
                <w:rFonts w:cs="Arial"/>
              </w:rPr>
            </w:pPr>
          </w:p>
        </w:tc>
        <w:tc>
          <w:tcPr>
            <w:tcW w:w="986" w:type="dxa"/>
            <w:shd w:val="clear" w:color="auto" w:fill="auto"/>
          </w:tcPr>
          <w:p w14:paraId="66B9EE72" w14:textId="77777777" w:rsidR="00953E16" w:rsidRPr="003F6EC6" w:rsidRDefault="00953E16" w:rsidP="00692FF0">
            <w:pPr>
              <w:pStyle w:val="TH"/>
              <w:rPr>
                <w:rFonts w:cs="Arial"/>
              </w:rPr>
            </w:pPr>
          </w:p>
        </w:tc>
        <w:tc>
          <w:tcPr>
            <w:tcW w:w="12351" w:type="dxa"/>
            <w:gridSpan w:val="18"/>
            <w:shd w:val="clear" w:color="auto" w:fill="auto"/>
          </w:tcPr>
          <w:p w14:paraId="05FD6E19" w14:textId="77777777" w:rsidR="00953E16" w:rsidRPr="003F6EC6" w:rsidRDefault="00953E16" w:rsidP="00692FF0">
            <w:pPr>
              <w:pStyle w:val="TH"/>
              <w:rPr>
                <w:rFonts w:cs="Arial"/>
              </w:rPr>
            </w:pPr>
            <w:r w:rsidRPr="003F6EC6">
              <w:rPr>
                <w:rFonts w:cs="Arial"/>
                <w:lang w:val="en-US"/>
              </w:rPr>
              <w:t>NR CA configuration / set</w:t>
            </w:r>
          </w:p>
        </w:tc>
      </w:tr>
      <w:tr w:rsidR="00953E16" w:rsidRPr="003F6EC6" w14:paraId="462F2DB1" w14:textId="77777777" w:rsidTr="00692FF0">
        <w:tc>
          <w:tcPr>
            <w:tcW w:w="2070" w:type="dxa"/>
            <w:shd w:val="clear" w:color="auto" w:fill="auto"/>
            <w:vAlign w:val="center"/>
          </w:tcPr>
          <w:p w14:paraId="427DD902" w14:textId="77777777" w:rsidR="00953E16" w:rsidRPr="003F6EC6" w:rsidRDefault="00953E16" w:rsidP="00692FF0">
            <w:pPr>
              <w:pStyle w:val="NoSpacing"/>
              <w:spacing w:after="180"/>
              <w:jc w:val="center"/>
              <w:rPr>
                <w:rFonts w:ascii="Arial" w:hAnsi="Arial" w:cs="Arial"/>
                <w:b/>
                <w:lang w:val="en-US"/>
              </w:rPr>
            </w:pPr>
            <w:r w:rsidRPr="003F6EC6">
              <w:rPr>
                <w:rFonts w:ascii="Arial" w:hAnsi="Arial" w:cs="Arial"/>
                <w:b/>
                <w:lang w:val="en-US"/>
              </w:rPr>
              <w:t>NR configuration</w:t>
            </w:r>
          </w:p>
        </w:tc>
        <w:tc>
          <w:tcPr>
            <w:tcW w:w="986" w:type="dxa"/>
            <w:shd w:val="clear" w:color="auto" w:fill="auto"/>
            <w:vAlign w:val="center"/>
          </w:tcPr>
          <w:p w14:paraId="70FAF5CB" w14:textId="77777777" w:rsidR="00953E16" w:rsidRPr="003F6EC6" w:rsidRDefault="00953E16" w:rsidP="00692FF0">
            <w:pPr>
              <w:pStyle w:val="NoSpacing"/>
              <w:spacing w:after="180"/>
              <w:jc w:val="center"/>
              <w:rPr>
                <w:rFonts w:ascii="Arial" w:hAnsi="Arial" w:cs="Arial"/>
                <w:b/>
              </w:rPr>
            </w:pPr>
            <w:r w:rsidRPr="003F6EC6">
              <w:rPr>
                <w:rFonts w:ascii="Arial" w:hAnsi="Arial" w:cs="Arial"/>
                <w:b/>
              </w:rPr>
              <w:t>Uplink CA configurations</w:t>
            </w:r>
          </w:p>
        </w:tc>
        <w:tc>
          <w:tcPr>
            <w:tcW w:w="11001" w:type="dxa"/>
            <w:gridSpan w:val="17"/>
            <w:shd w:val="clear" w:color="auto" w:fill="auto"/>
          </w:tcPr>
          <w:p w14:paraId="66B4654E" w14:textId="77777777" w:rsidR="00953E16" w:rsidRPr="003F6EC6" w:rsidRDefault="00953E16" w:rsidP="00692FF0">
            <w:pPr>
              <w:pStyle w:val="TH"/>
              <w:rPr>
                <w:rFonts w:cs="Arial"/>
              </w:rPr>
            </w:pPr>
            <w:r w:rsidRPr="003F6EC6">
              <w:rPr>
                <w:rFonts w:cs="Arial"/>
                <w:lang w:val="en-US"/>
              </w:rPr>
              <w:t>Component carriers order of increasing carrier frequency</w:t>
            </w:r>
          </w:p>
        </w:tc>
        <w:tc>
          <w:tcPr>
            <w:tcW w:w="1350" w:type="dxa"/>
            <w:shd w:val="clear" w:color="auto" w:fill="auto"/>
            <w:vAlign w:val="center"/>
          </w:tcPr>
          <w:p w14:paraId="319F4537" w14:textId="77777777" w:rsidR="00953E16" w:rsidRPr="003F6EC6" w:rsidRDefault="00953E16" w:rsidP="00692FF0">
            <w:pPr>
              <w:pStyle w:val="NoSpacing"/>
              <w:spacing w:after="180"/>
              <w:jc w:val="center"/>
              <w:rPr>
                <w:rFonts w:ascii="Arial" w:hAnsi="Arial" w:cs="Arial"/>
                <w:b/>
                <w:bCs/>
                <w:lang w:val="en-US" w:eastAsia="ko-KR"/>
              </w:rPr>
            </w:pPr>
            <w:r w:rsidRPr="003F6EC6">
              <w:rPr>
                <w:rFonts w:ascii="Arial" w:hAnsi="Arial" w:cs="Arial"/>
                <w:b/>
                <w:lang w:val="en-US"/>
              </w:rPr>
              <w:t xml:space="preserve">Maximum aggregated </w:t>
            </w:r>
            <w:r w:rsidRPr="003F6EC6">
              <w:rPr>
                <w:rFonts w:ascii="Arial" w:hAnsi="Arial" w:cs="Arial"/>
                <w:b/>
                <w:lang w:val="en-US"/>
              </w:rPr>
              <w:br/>
              <w:t>bandwidth (MHz)</w:t>
            </w:r>
          </w:p>
        </w:tc>
      </w:tr>
      <w:tr w:rsidR="00953E16" w:rsidRPr="003F6EC6" w14:paraId="12AA8E49" w14:textId="77777777" w:rsidTr="00692FF0">
        <w:tc>
          <w:tcPr>
            <w:tcW w:w="2070" w:type="dxa"/>
            <w:shd w:val="clear" w:color="auto" w:fill="auto"/>
          </w:tcPr>
          <w:p w14:paraId="1AF8A98F" w14:textId="77777777" w:rsidR="00953E16" w:rsidRPr="003F6EC6" w:rsidRDefault="00953E16" w:rsidP="00692FF0">
            <w:pPr>
              <w:pStyle w:val="TH"/>
              <w:rPr>
                <w:rFonts w:cs="Arial"/>
                <w:sz w:val="12"/>
                <w:szCs w:val="12"/>
              </w:rPr>
            </w:pPr>
          </w:p>
        </w:tc>
        <w:tc>
          <w:tcPr>
            <w:tcW w:w="986" w:type="dxa"/>
            <w:shd w:val="clear" w:color="auto" w:fill="auto"/>
          </w:tcPr>
          <w:p w14:paraId="508D86A6" w14:textId="77777777" w:rsidR="00953E16" w:rsidRPr="003F6EC6" w:rsidRDefault="00953E16" w:rsidP="00692FF0">
            <w:pPr>
              <w:pStyle w:val="TH"/>
              <w:rPr>
                <w:rFonts w:cs="Arial"/>
                <w:sz w:val="12"/>
                <w:szCs w:val="12"/>
              </w:rPr>
            </w:pPr>
          </w:p>
        </w:tc>
        <w:tc>
          <w:tcPr>
            <w:tcW w:w="814" w:type="dxa"/>
            <w:shd w:val="clear" w:color="auto" w:fill="auto"/>
          </w:tcPr>
          <w:p w14:paraId="607374E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4857CF2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BB1F45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4F76EC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9" w:type="dxa"/>
            <w:shd w:val="clear" w:color="auto" w:fill="auto"/>
          </w:tcPr>
          <w:p w14:paraId="43623CC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2AC2B91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gridSpan w:val="3"/>
            <w:shd w:val="clear" w:color="auto" w:fill="auto"/>
          </w:tcPr>
          <w:p w14:paraId="0B43B1E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F0C98C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614DC410"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F67755F"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801" w:type="dxa"/>
            <w:shd w:val="clear" w:color="auto" w:fill="auto"/>
          </w:tcPr>
          <w:p w14:paraId="3F0EBC5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D298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4" w:type="dxa"/>
            <w:shd w:val="clear" w:color="auto" w:fill="auto"/>
          </w:tcPr>
          <w:p w14:paraId="18100A66"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A6BAE6A"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00EFDA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6A261E79"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36BFF3E"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12BCDF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3889011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7AFB246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0FB11A0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183F5907"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51473204"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356A071"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20" w:type="dxa"/>
            <w:shd w:val="clear" w:color="auto" w:fill="auto"/>
          </w:tcPr>
          <w:p w14:paraId="1D55D27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0078CB2C"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16" w:type="dxa"/>
            <w:shd w:val="clear" w:color="auto" w:fill="auto"/>
          </w:tcPr>
          <w:p w14:paraId="35170E95"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50973B6D"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737" w:type="dxa"/>
            <w:shd w:val="clear" w:color="auto" w:fill="auto"/>
          </w:tcPr>
          <w:p w14:paraId="54CFAD02"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CBW for carrier</w:t>
            </w:r>
          </w:p>
          <w:p w14:paraId="3E2D172B" w14:textId="77777777" w:rsidR="00953E16" w:rsidRPr="003F6EC6" w:rsidRDefault="00953E16" w:rsidP="00692FF0">
            <w:pPr>
              <w:pStyle w:val="NoSpacing"/>
              <w:jc w:val="center"/>
              <w:rPr>
                <w:rFonts w:ascii="Arial" w:hAnsi="Arial" w:cs="Arial"/>
                <w:b/>
                <w:sz w:val="16"/>
                <w:szCs w:val="16"/>
              </w:rPr>
            </w:pPr>
            <w:r w:rsidRPr="003F6EC6">
              <w:rPr>
                <w:rFonts w:ascii="Arial" w:hAnsi="Arial" w:cs="Arial"/>
                <w:b/>
                <w:sz w:val="16"/>
                <w:szCs w:val="16"/>
              </w:rPr>
              <w:t>(MHz)</w:t>
            </w:r>
          </w:p>
        </w:tc>
        <w:tc>
          <w:tcPr>
            <w:tcW w:w="1350" w:type="dxa"/>
            <w:shd w:val="clear" w:color="auto" w:fill="auto"/>
          </w:tcPr>
          <w:p w14:paraId="62DEA69C" w14:textId="77777777" w:rsidR="00953E16" w:rsidRPr="003F6EC6" w:rsidRDefault="00953E16" w:rsidP="00692FF0">
            <w:pPr>
              <w:pStyle w:val="NoSpacing"/>
              <w:jc w:val="center"/>
              <w:rPr>
                <w:rFonts w:ascii="Arial" w:hAnsi="Arial" w:cs="Arial"/>
                <w:b/>
                <w:sz w:val="12"/>
                <w:szCs w:val="12"/>
              </w:rPr>
            </w:pPr>
          </w:p>
        </w:tc>
      </w:tr>
      <w:tr w:rsidR="00953E16" w:rsidRPr="003F6EC6" w14:paraId="5D3B3F33" w14:textId="77777777" w:rsidTr="00692FF0">
        <w:tc>
          <w:tcPr>
            <w:tcW w:w="2070" w:type="dxa"/>
            <w:vMerge w:val="restart"/>
            <w:shd w:val="clear" w:color="auto" w:fill="auto"/>
            <w:vAlign w:val="center"/>
          </w:tcPr>
          <w:p w14:paraId="3421314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rPr>
              <w:t>CA_</w:t>
            </w:r>
            <w:r w:rsidRPr="003F6EC6">
              <w:rPr>
                <w:rFonts w:ascii="Arial" w:hAnsi="Arial" w:cs="Arial"/>
                <w:lang w:val="sv-SE"/>
              </w:rPr>
              <w:t>n260(2A-2G-2O)</w:t>
            </w:r>
          </w:p>
        </w:tc>
        <w:tc>
          <w:tcPr>
            <w:tcW w:w="986" w:type="dxa"/>
            <w:vMerge w:val="restart"/>
            <w:shd w:val="clear" w:color="auto" w:fill="auto"/>
            <w:vAlign w:val="center"/>
          </w:tcPr>
          <w:p w14:paraId="786D4C4F"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14155DC6"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12BB3E23"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884" w:type="dxa"/>
            <w:gridSpan w:val="4"/>
            <w:shd w:val="clear" w:color="auto" w:fill="auto"/>
            <w:vAlign w:val="center"/>
          </w:tcPr>
          <w:p w14:paraId="344B89F3" w14:textId="77777777" w:rsidR="00953E16" w:rsidRPr="003F6EC6" w:rsidRDefault="00953E16" w:rsidP="00692FF0">
            <w:pPr>
              <w:pStyle w:val="TH"/>
              <w:rPr>
                <w:rFonts w:cs="Arial"/>
                <w:b w:val="0"/>
              </w:rPr>
            </w:pPr>
            <w:r w:rsidRPr="003F6EC6">
              <w:rPr>
                <w:rFonts w:cs="Arial"/>
                <w:b w:val="0"/>
              </w:rPr>
              <w:t xml:space="preserve">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50F802D2" w14:textId="77777777" w:rsidR="00953E16" w:rsidRPr="003F6EC6" w:rsidRDefault="00953E16" w:rsidP="00692FF0">
            <w:pPr>
              <w:pStyle w:val="TH"/>
              <w:rPr>
                <w:rFonts w:cs="Arial"/>
                <w:b w:val="0"/>
              </w:rPr>
            </w:pPr>
          </w:p>
        </w:tc>
        <w:tc>
          <w:tcPr>
            <w:tcW w:w="720" w:type="dxa"/>
            <w:shd w:val="clear" w:color="auto" w:fill="FFFFFF"/>
            <w:vAlign w:val="center"/>
          </w:tcPr>
          <w:p w14:paraId="5591206F" w14:textId="77777777" w:rsidR="00953E16" w:rsidRPr="003F6EC6" w:rsidRDefault="00953E16" w:rsidP="00692FF0">
            <w:pPr>
              <w:pStyle w:val="TH"/>
              <w:rPr>
                <w:rFonts w:cs="Arial"/>
                <w:b w:val="0"/>
              </w:rPr>
            </w:pPr>
          </w:p>
        </w:tc>
        <w:tc>
          <w:tcPr>
            <w:tcW w:w="720" w:type="dxa"/>
            <w:shd w:val="clear" w:color="auto" w:fill="FFFFFF"/>
            <w:vAlign w:val="center"/>
          </w:tcPr>
          <w:p w14:paraId="3B961C9D" w14:textId="77777777" w:rsidR="00953E16" w:rsidRPr="003F6EC6" w:rsidRDefault="00953E16" w:rsidP="00692FF0">
            <w:pPr>
              <w:pStyle w:val="TH"/>
              <w:rPr>
                <w:rFonts w:cs="Arial"/>
                <w:b w:val="0"/>
              </w:rPr>
            </w:pPr>
          </w:p>
        </w:tc>
        <w:tc>
          <w:tcPr>
            <w:tcW w:w="716" w:type="dxa"/>
            <w:shd w:val="clear" w:color="auto" w:fill="FFFFFF"/>
            <w:vAlign w:val="center"/>
          </w:tcPr>
          <w:p w14:paraId="08D48828" w14:textId="77777777" w:rsidR="00953E16" w:rsidRPr="003F6EC6" w:rsidRDefault="00953E16" w:rsidP="00692FF0">
            <w:pPr>
              <w:pStyle w:val="TH"/>
              <w:rPr>
                <w:rFonts w:cs="Arial"/>
                <w:b w:val="0"/>
              </w:rPr>
            </w:pPr>
          </w:p>
        </w:tc>
        <w:tc>
          <w:tcPr>
            <w:tcW w:w="737" w:type="dxa"/>
            <w:shd w:val="clear" w:color="auto" w:fill="FFFFFF"/>
            <w:vAlign w:val="center"/>
          </w:tcPr>
          <w:p w14:paraId="5C78273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088479A4" w14:textId="77777777" w:rsidR="00953E16" w:rsidRPr="003F6EC6" w:rsidRDefault="00953E16" w:rsidP="00692FF0">
            <w:pPr>
              <w:pStyle w:val="TH"/>
              <w:rPr>
                <w:rFonts w:cs="Arial"/>
                <w:b w:val="0"/>
              </w:rPr>
            </w:pPr>
            <w:r>
              <w:rPr>
                <w:rFonts w:cs="Arial"/>
                <w:b w:val="0"/>
              </w:rPr>
              <w:t>1600</w:t>
            </w:r>
          </w:p>
        </w:tc>
      </w:tr>
      <w:tr w:rsidR="00953E16" w:rsidRPr="003F6EC6" w14:paraId="4302F063" w14:textId="77777777" w:rsidTr="00692FF0">
        <w:tc>
          <w:tcPr>
            <w:tcW w:w="2070" w:type="dxa"/>
            <w:vMerge/>
            <w:shd w:val="clear" w:color="auto" w:fill="auto"/>
            <w:vAlign w:val="center"/>
          </w:tcPr>
          <w:p w14:paraId="44F47153"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0AC6945" w14:textId="77777777" w:rsidR="00953E16" w:rsidRPr="003F6EC6" w:rsidRDefault="00953E16" w:rsidP="00692FF0">
            <w:pPr>
              <w:pStyle w:val="TH"/>
              <w:rPr>
                <w:rFonts w:cs="Arial"/>
                <w:b w:val="0"/>
              </w:rPr>
            </w:pPr>
          </w:p>
        </w:tc>
        <w:tc>
          <w:tcPr>
            <w:tcW w:w="2976" w:type="dxa"/>
            <w:gridSpan w:val="5"/>
            <w:shd w:val="clear" w:color="auto" w:fill="auto"/>
            <w:vAlign w:val="center"/>
          </w:tcPr>
          <w:p w14:paraId="214F806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528" w:type="dxa"/>
            <w:gridSpan w:val="3"/>
            <w:shd w:val="clear" w:color="auto" w:fill="auto"/>
            <w:vAlign w:val="center"/>
          </w:tcPr>
          <w:p w14:paraId="01FD4DC7" w14:textId="77777777" w:rsidR="00953E16" w:rsidRPr="003F6EC6" w:rsidRDefault="00953E16" w:rsidP="00692FF0">
            <w:pPr>
              <w:pStyle w:val="TH"/>
              <w:rPr>
                <w:rFonts w:cs="Arial"/>
                <w:b w:val="0"/>
              </w:rPr>
            </w:pPr>
            <w:r w:rsidRPr="003F6EC6">
              <w:rPr>
                <w:rFonts w:cs="Arial"/>
                <w:b w:val="0"/>
              </w:rPr>
              <w:t>See CA_n260(2A) BCS0 in Table 5.5A.2-1 in [2]</w:t>
            </w:r>
          </w:p>
        </w:tc>
        <w:tc>
          <w:tcPr>
            <w:tcW w:w="2884" w:type="dxa"/>
            <w:gridSpan w:val="4"/>
            <w:shd w:val="clear" w:color="auto" w:fill="auto"/>
            <w:vAlign w:val="center"/>
          </w:tcPr>
          <w:p w14:paraId="6D9D8FC6"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720" w:type="dxa"/>
            <w:shd w:val="clear" w:color="auto" w:fill="FFFFFF"/>
            <w:vAlign w:val="center"/>
          </w:tcPr>
          <w:p w14:paraId="50A19FE2" w14:textId="77777777" w:rsidR="00953E16" w:rsidRPr="003F6EC6" w:rsidRDefault="00953E16" w:rsidP="00692FF0">
            <w:pPr>
              <w:pStyle w:val="TH"/>
              <w:rPr>
                <w:rFonts w:cs="Arial"/>
                <w:b w:val="0"/>
              </w:rPr>
            </w:pPr>
          </w:p>
        </w:tc>
        <w:tc>
          <w:tcPr>
            <w:tcW w:w="720" w:type="dxa"/>
            <w:shd w:val="clear" w:color="auto" w:fill="FFFFFF"/>
            <w:vAlign w:val="center"/>
          </w:tcPr>
          <w:p w14:paraId="637F82BB" w14:textId="77777777" w:rsidR="00953E16" w:rsidRPr="003F6EC6" w:rsidRDefault="00953E16" w:rsidP="00692FF0">
            <w:pPr>
              <w:pStyle w:val="TH"/>
              <w:rPr>
                <w:rFonts w:cs="Arial"/>
                <w:b w:val="0"/>
              </w:rPr>
            </w:pPr>
          </w:p>
        </w:tc>
        <w:tc>
          <w:tcPr>
            <w:tcW w:w="720" w:type="dxa"/>
            <w:shd w:val="clear" w:color="auto" w:fill="FFFFFF"/>
            <w:vAlign w:val="center"/>
          </w:tcPr>
          <w:p w14:paraId="2DC733C6" w14:textId="77777777" w:rsidR="00953E16" w:rsidRPr="003F6EC6" w:rsidRDefault="00953E16" w:rsidP="00692FF0">
            <w:pPr>
              <w:pStyle w:val="TH"/>
              <w:rPr>
                <w:rFonts w:cs="Arial"/>
                <w:b w:val="0"/>
              </w:rPr>
            </w:pPr>
          </w:p>
        </w:tc>
        <w:tc>
          <w:tcPr>
            <w:tcW w:w="716" w:type="dxa"/>
            <w:shd w:val="clear" w:color="auto" w:fill="FFFFFF"/>
            <w:vAlign w:val="center"/>
          </w:tcPr>
          <w:p w14:paraId="4E1A05BA" w14:textId="77777777" w:rsidR="00953E16" w:rsidRPr="003F6EC6" w:rsidRDefault="00953E16" w:rsidP="00692FF0">
            <w:pPr>
              <w:pStyle w:val="TH"/>
              <w:rPr>
                <w:rFonts w:cs="Arial"/>
                <w:b w:val="0"/>
              </w:rPr>
            </w:pPr>
          </w:p>
        </w:tc>
        <w:tc>
          <w:tcPr>
            <w:tcW w:w="737" w:type="dxa"/>
            <w:shd w:val="clear" w:color="auto" w:fill="FFFFFF"/>
            <w:vAlign w:val="center"/>
          </w:tcPr>
          <w:p w14:paraId="575A7F65" w14:textId="77777777" w:rsidR="00953E16" w:rsidRPr="003F6EC6" w:rsidRDefault="00953E16" w:rsidP="00692FF0">
            <w:pPr>
              <w:pStyle w:val="TH"/>
              <w:rPr>
                <w:rFonts w:cs="Arial"/>
                <w:b w:val="0"/>
              </w:rPr>
            </w:pPr>
          </w:p>
        </w:tc>
        <w:tc>
          <w:tcPr>
            <w:tcW w:w="1350" w:type="dxa"/>
            <w:vMerge/>
            <w:shd w:val="clear" w:color="auto" w:fill="auto"/>
            <w:vAlign w:val="center"/>
          </w:tcPr>
          <w:p w14:paraId="45D622D4" w14:textId="77777777" w:rsidR="00953E16" w:rsidRPr="003F6EC6" w:rsidRDefault="00953E16" w:rsidP="00692FF0">
            <w:pPr>
              <w:pStyle w:val="TH"/>
              <w:rPr>
                <w:rFonts w:cs="Arial"/>
                <w:b w:val="0"/>
              </w:rPr>
            </w:pPr>
          </w:p>
        </w:tc>
      </w:tr>
      <w:tr w:rsidR="00953E16" w:rsidRPr="003F6EC6" w14:paraId="7AECA6A3" w14:textId="77777777" w:rsidTr="00692FF0">
        <w:tc>
          <w:tcPr>
            <w:tcW w:w="2070" w:type="dxa"/>
            <w:vMerge/>
            <w:shd w:val="clear" w:color="auto" w:fill="auto"/>
            <w:vAlign w:val="center"/>
          </w:tcPr>
          <w:p w14:paraId="62CCE9D8"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A33E22D" w14:textId="77777777" w:rsidR="00953E16" w:rsidRPr="003F6EC6" w:rsidRDefault="00953E16" w:rsidP="00692FF0">
            <w:pPr>
              <w:pStyle w:val="TH"/>
              <w:rPr>
                <w:rFonts w:cs="Arial"/>
                <w:b w:val="0"/>
              </w:rPr>
            </w:pPr>
          </w:p>
        </w:tc>
        <w:tc>
          <w:tcPr>
            <w:tcW w:w="2976" w:type="dxa"/>
            <w:gridSpan w:val="5"/>
            <w:shd w:val="clear" w:color="auto" w:fill="auto"/>
            <w:vAlign w:val="center"/>
          </w:tcPr>
          <w:p w14:paraId="6378C8F7" w14:textId="77777777" w:rsidR="00953E16" w:rsidRPr="003F6EC6" w:rsidRDefault="00953E16" w:rsidP="00692FF0">
            <w:pPr>
              <w:pStyle w:val="TH"/>
              <w:rPr>
                <w:rFonts w:cs="Arial"/>
                <w:b w:val="0"/>
              </w:rPr>
            </w:pPr>
            <w:r w:rsidRPr="003F6EC6">
              <w:rPr>
                <w:rFonts w:cs="Arial"/>
                <w:b w:val="0"/>
              </w:rPr>
              <w:t xml:space="preserve">See CA_n260(2G) in Table </w:t>
            </w:r>
            <w:r w:rsidRPr="003F6EC6">
              <w:rPr>
                <w:rFonts w:cs="Arial"/>
                <w:b w:val="0"/>
                <w:lang w:val="en-US" w:eastAsia="zh-CN"/>
              </w:rPr>
              <w:t>8.1</w:t>
            </w:r>
            <w:r w:rsidRPr="003F6EC6">
              <w:rPr>
                <w:rFonts w:cs="Arial"/>
                <w:b w:val="0"/>
              </w:rPr>
              <w:t>-</w:t>
            </w:r>
            <w:r w:rsidRPr="003F6EC6">
              <w:rPr>
                <w:rFonts w:cs="Arial"/>
                <w:b w:val="0"/>
                <w:lang w:val="en-US"/>
              </w:rPr>
              <w:t>3 in [3]</w:t>
            </w:r>
          </w:p>
        </w:tc>
        <w:tc>
          <w:tcPr>
            <w:tcW w:w="2972" w:type="dxa"/>
            <w:gridSpan w:val="5"/>
            <w:shd w:val="clear" w:color="auto" w:fill="auto"/>
            <w:vAlign w:val="center"/>
          </w:tcPr>
          <w:p w14:paraId="2BC285CC"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1440" w:type="dxa"/>
            <w:gridSpan w:val="2"/>
            <w:shd w:val="clear" w:color="auto" w:fill="auto"/>
            <w:vAlign w:val="center"/>
          </w:tcPr>
          <w:p w14:paraId="6093A352"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1AED742E" w14:textId="77777777" w:rsidR="00953E16" w:rsidRPr="003F6EC6" w:rsidRDefault="00953E16" w:rsidP="00692FF0">
            <w:pPr>
              <w:pStyle w:val="TH"/>
              <w:rPr>
                <w:rFonts w:cs="Arial"/>
                <w:b w:val="0"/>
              </w:rPr>
            </w:pPr>
          </w:p>
        </w:tc>
        <w:tc>
          <w:tcPr>
            <w:tcW w:w="720" w:type="dxa"/>
            <w:shd w:val="clear" w:color="auto" w:fill="FFFFFF"/>
            <w:vAlign w:val="center"/>
          </w:tcPr>
          <w:p w14:paraId="228ED810" w14:textId="77777777" w:rsidR="00953E16" w:rsidRPr="003F6EC6" w:rsidRDefault="00953E16" w:rsidP="00692FF0">
            <w:pPr>
              <w:pStyle w:val="TH"/>
              <w:rPr>
                <w:rFonts w:cs="Arial"/>
                <w:b w:val="0"/>
              </w:rPr>
            </w:pPr>
          </w:p>
        </w:tc>
        <w:tc>
          <w:tcPr>
            <w:tcW w:w="720" w:type="dxa"/>
            <w:shd w:val="clear" w:color="auto" w:fill="FFFFFF"/>
            <w:vAlign w:val="center"/>
          </w:tcPr>
          <w:p w14:paraId="5D039F00" w14:textId="77777777" w:rsidR="00953E16" w:rsidRPr="003F6EC6" w:rsidRDefault="00953E16" w:rsidP="00692FF0">
            <w:pPr>
              <w:pStyle w:val="TH"/>
              <w:rPr>
                <w:rFonts w:cs="Arial"/>
                <w:b w:val="0"/>
              </w:rPr>
            </w:pPr>
          </w:p>
        </w:tc>
        <w:tc>
          <w:tcPr>
            <w:tcW w:w="716" w:type="dxa"/>
            <w:shd w:val="clear" w:color="auto" w:fill="FFFFFF"/>
            <w:vAlign w:val="center"/>
          </w:tcPr>
          <w:p w14:paraId="6EF79DE3" w14:textId="77777777" w:rsidR="00953E16" w:rsidRPr="003F6EC6" w:rsidRDefault="00953E16" w:rsidP="00692FF0">
            <w:pPr>
              <w:pStyle w:val="TH"/>
              <w:rPr>
                <w:rFonts w:cs="Arial"/>
                <w:b w:val="0"/>
              </w:rPr>
            </w:pPr>
          </w:p>
        </w:tc>
        <w:tc>
          <w:tcPr>
            <w:tcW w:w="737" w:type="dxa"/>
            <w:shd w:val="clear" w:color="auto" w:fill="FFFFFF"/>
            <w:vAlign w:val="center"/>
          </w:tcPr>
          <w:p w14:paraId="2C70F3F8" w14:textId="77777777" w:rsidR="00953E16" w:rsidRPr="003F6EC6" w:rsidRDefault="00953E16" w:rsidP="00692FF0">
            <w:pPr>
              <w:pStyle w:val="TH"/>
              <w:rPr>
                <w:rFonts w:cs="Arial"/>
                <w:b w:val="0"/>
              </w:rPr>
            </w:pPr>
          </w:p>
        </w:tc>
        <w:tc>
          <w:tcPr>
            <w:tcW w:w="1350" w:type="dxa"/>
            <w:vMerge/>
            <w:shd w:val="clear" w:color="auto" w:fill="auto"/>
            <w:vAlign w:val="center"/>
          </w:tcPr>
          <w:p w14:paraId="044C3728" w14:textId="77777777" w:rsidR="00953E16" w:rsidRPr="003F6EC6" w:rsidRDefault="00953E16" w:rsidP="00692FF0">
            <w:pPr>
              <w:pStyle w:val="TH"/>
              <w:rPr>
                <w:rFonts w:cs="Arial"/>
                <w:b w:val="0"/>
              </w:rPr>
            </w:pPr>
          </w:p>
        </w:tc>
      </w:tr>
      <w:tr w:rsidR="00953E16" w:rsidRPr="003F6EC6" w14:paraId="36CBB606" w14:textId="77777777" w:rsidTr="00692FF0">
        <w:tc>
          <w:tcPr>
            <w:tcW w:w="2070" w:type="dxa"/>
            <w:vMerge w:val="restart"/>
            <w:shd w:val="clear" w:color="auto" w:fill="auto"/>
            <w:vAlign w:val="center"/>
          </w:tcPr>
          <w:p w14:paraId="63C1A264"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n260(2A-4P)</w:t>
            </w:r>
          </w:p>
        </w:tc>
        <w:tc>
          <w:tcPr>
            <w:tcW w:w="986" w:type="dxa"/>
            <w:vMerge w:val="restart"/>
            <w:shd w:val="clear" w:color="auto" w:fill="auto"/>
            <w:vAlign w:val="center"/>
          </w:tcPr>
          <w:p w14:paraId="167FB4D1" w14:textId="77777777" w:rsidR="00953E16" w:rsidRPr="003F6EC6" w:rsidRDefault="00953E16" w:rsidP="00692FF0">
            <w:pPr>
              <w:pStyle w:val="TH"/>
              <w:rPr>
                <w:rFonts w:cs="Arial"/>
                <w:b w:val="0"/>
              </w:rPr>
            </w:pPr>
          </w:p>
          <w:p w14:paraId="3C486B46"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414842DB" w14:textId="77777777" w:rsidR="00953E16" w:rsidRPr="003F6EC6" w:rsidRDefault="00953E16" w:rsidP="00692FF0">
            <w:pPr>
              <w:pStyle w:val="TH"/>
              <w:rPr>
                <w:rFonts w:cs="Arial"/>
                <w:b w:val="0"/>
              </w:rPr>
            </w:pPr>
            <w:r w:rsidRPr="003F6EC6">
              <w:rPr>
                <w:rFonts w:cs="Arial"/>
                <w:b w:val="0"/>
              </w:rPr>
              <w:t>See CA_n260(2A) BCS0 in Table 5.5A.2-1 in [2]</w:t>
            </w:r>
          </w:p>
        </w:tc>
        <w:tc>
          <w:tcPr>
            <w:tcW w:w="8730" w:type="dxa"/>
            <w:gridSpan w:val="14"/>
            <w:shd w:val="clear" w:color="auto" w:fill="auto"/>
            <w:vAlign w:val="center"/>
          </w:tcPr>
          <w:p w14:paraId="0C39B104"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737" w:type="dxa"/>
            <w:shd w:val="clear" w:color="auto" w:fill="FFFFFF"/>
            <w:vAlign w:val="center"/>
          </w:tcPr>
          <w:p w14:paraId="1C4897A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27EFD504" w14:textId="77777777" w:rsidR="00953E16" w:rsidRPr="003F6EC6" w:rsidRDefault="00953E16" w:rsidP="00692FF0">
            <w:pPr>
              <w:pStyle w:val="TH"/>
              <w:rPr>
                <w:rFonts w:cs="Arial"/>
                <w:b w:val="0"/>
              </w:rPr>
            </w:pPr>
            <w:r>
              <w:rPr>
                <w:rFonts w:cs="Arial"/>
                <w:b w:val="0"/>
              </w:rPr>
              <w:t>2000</w:t>
            </w:r>
          </w:p>
        </w:tc>
      </w:tr>
      <w:tr w:rsidR="00953E16" w:rsidRPr="003F6EC6" w14:paraId="61354183" w14:textId="77777777" w:rsidTr="00692FF0">
        <w:tc>
          <w:tcPr>
            <w:tcW w:w="2070" w:type="dxa"/>
            <w:vMerge/>
            <w:shd w:val="clear" w:color="auto" w:fill="auto"/>
            <w:vAlign w:val="center"/>
          </w:tcPr>
          <w:p w14:paraId="4012C72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6F7EEF" w14:textId="77777777" w:rsidR="00953E16" w:rsidRPr="003F6EC6" w:rsidRDefault="00953E16" w:rsidP="00692FF0">
            <w:pPr>
              <w:pStyle w:val="TH"/>
              <w:rPr>
                <w:rFonts w:cs="Arial"/>
                <w:b w:val="0"/>
              </w:rPr>
            </w:pPr>
          </w:p>
        </w:tc>
        <w:tc>
          <w:tcPr>
            <w:tcW w:w="8828" w:type="dxa"/>
            <w:gridSpan w:val="14"/>
            <w:shd w:val="clear" w:color="auto" w:fill="auto"/>
            <w:vAlign w:val="center"/>
          </w:tcPr>
          <w:p w14:paraId="6F656725" w14:textId="77777777" w:rsidR="00953E16" w:rsidRPr="003F6EC6" w:rsidRDefault="00953E16" w:rsidP="00692FF0">
            <w:pPr>
              <w:pStyle w:val="TH"/>
              <w:rPr>
                <w:rFonts w:cs="Arial"/>
                <w:b w:val="0"/>
              </w:rPr>
            </w:pPr>
            <w:r w:rsidRPr="003F6EC6">
              <w:rPr>
                <w:rFonts w:cs="Arial"/>
                <w:b w:val="0"/>
              </w:rPr>
              <w:t xml:space="preserve">See CA_n260(4P) in Table </w:t>
            </w:r>
            <w:r w:rsidRPr="003F6EC6">
              <w:rPr>
                <w:rFonts w:cs="Arial"/>
                <w:b w:val="0"/>
                <w:lang w:val="en-US" w:eastAsia="zh-CN"/>
              </w:rPr>
              <w:t>8.1</w:t>
            </w:r>
            <w:r w:rsidRPr="003F6EC6">
              <w:rPr>
                <w:rFonts w:cs="Arial"/>
                <w:b w:val="0"/>
              </w:rPr>
              <w:t>-</w:t>
            </w:r>
            <w:r w:rsidRPr="003F6EC6">
              <w:rPr>
                <w:rFonts w:cs="Arial"/>
                <w:b w:val="0"/>
                <w:lang w:val="en-US"/>
              </w:rPr>
              <w:t xml:space="preserve">6-1 </w:t>
            </w:r>
            <w:r>
              <w:rPr>
                <w:rFonts w:cs="Arial"/>
                <w:b w:val="0"/>
              </w:rPr>
              <w:t>above</w:t>
            </w:r>
          </w:p>
        </w:tc>
        <w:tc>
          <w:tcPr>
            <w:tcW w:w="1436" w:type="dxa"/>
            <w:gridSpan w:val="2"/>
            <w:shd w:val="clear" w:color="auto" w:fill="FFFFFF"/>
            <w:vAlign w:val="center"/>
          </w:tcPr>
          <w:p w14:paraId="2032EBDB"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5C8EFC4F" w14:textId="77777777" w:rsidR="00953E16" w:rsidRPr="003F6EC6" w:rsidRDefault="00953E16" w:rsidP="00692FF0">
            <w:pPr>
              <w:pStyle w:val="TH"/>
              <w:rPr>
                <w:rFonts w:cs="Arial"/>
                <w:b w:val="0"/>
              </w:rPr>
            </w:pPr>
          </w:p>
        </w:tc>
        <w:tc>
          <w:tcPr>
            <w:tcW w:w="1350" w:type="dxa"/>
            <w:vMerge/>
            <w:shd w:val="clear" w:color="auto" w:fill="auto"/>
            <w:vAlign w:val="center"/>
          </w:tcPr>
          <w:p w14:paraId="74725509" w14:textId="77777777" w:rsidR="00953E16" w:rsidRPr="003F6EC6" w:rsidRDefault="00953E16" w:rsidP="00692FF0">
            <w:pPr>
              <w:pStyle w:val="TH"/>
              <w:rPr>
                <w:rFonts w:cs="Arial"/>
                <w:b w:val="0"/>
              </w:rPr>
            </w:pPr>
          </w:p>
        </w:tc>
      </w:tr>
      <w:tr w:rsidR="00953E16" w:rsidRPr="003F6EC6" w14:paraId="38B887D0" w14:textId="77777777" w:rsidTr="00692FF0">
        <w:tc>
          <w:tcPr>
            <w:tcW w:w="2070" w:type="dxa"/>
            <w:vMerge w:val="restart"/>
            <w:shd w:val="clear" w:color="auto" w:fill="auto"/>
            <w:vAlign w:val="center"/>
          </w:tcPr>
          <w:p w14:paraId="531F398C" w14:textId="77777777" w:rsidR="00953E16" w:rsidRPr="003F6EC6" w:rsidRDefault="00953E16" w:rsidP="00692FF0">
            <w:pPr>
              <w:pStyle w:val="NoSpacing"/>
              <w:spacing w:after="180"/>
              <w:jc w:val="center"/>
              <w:rPr>
                <w:rFonts w:ascii="Arial" w:hAnsi="Arial" w:cs="Arial"/>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n260(2A-2O-2Q)</w:t>
            </w:r>
          </w:p>
        </w:tc>
        <w:tc>
          <w:tcPr>
            <w:tcW w:w="986" w:type="dxa"/>
            <w:vMerge w:val="restart"/>
            <w:shd w:val="clear" w:color="auto" w:fill="auto"/>
            <w:vAlign w:val="center"/>
          </w:tcPr>
          <w:p w14:paraId="6FEF8C78" w14:textId="77777777" w:rsidR="00953E16" w:rsidRPr="000460DB" w:rsidRDefault="00953E16" w:rsidP="00692FF0">
            <w:pPr>
              <w:pStyle w:val="TH"/>
              <w:rPr>
                <w:rFonts w:cs="Arial"/>
                <w:b w:val="0"/>
              </w:rPr>
            </w:pPr>
            <w:r w:rsidRPr="000460DB">
              <w:rPr>
                <w:rFonts w:cs="Arial"/>
                <w:b w:val="0"/>
                <w:lang w:val="sv-SE"/>
              </w:rPr>
              <w:t>n260A</w:t>
            </w:r>
          </w:p>
        </w:tc>
        <w:tc>
          <w:tcPr>
            <w:tcW w:w="1534" w:type="dxa"/>
            <w:gridSpan w:val="2"/>
            <w:shd w:val="clear" w:color="auto" w:fill="auto"/>
            <w:vAlign w:val="center"/>
          </w:tcPr>
          <w:p w14:paraId="53ECC4EA"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3D4B1F7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760" w:type="dxa"/>
            <w:gridSpan w:val="8"/>
            <w:shd w:val="clear" w:color="auto" w:fill="auto"/>
            <w:vAlign w:val="center"/>
          </w:tcPr>
          <w:p w14:paraId="06023B79"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37" w:type="dxa"/>
            <w:shd w:val="clear" w:color="auto" w:fill="FFFFFF"/>
            <w:vAlign w:val="center"/>
          </w:tcPr>
          <w:p w14:paraId="1EB04961"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6BFBDF75" w14:textId="77777777" w:rsidR="00953E16" w:rsidRPr="003F6EC6" w:rsidRDefault="00953E16" w:rsidP="00692FF0">
            <w:pPr>
              <w:pStyle w:val="TH"/>
              <w:rPr>
                <w:rFonts w:cs="Arial"/>
                <w:b w:val="0"/>
              </w:rPr>
            </w:pPr>
            <w:r>
              <w:rPr>
                <w:rFonts w:cs="Arial"/>
                <w:b w:val="0"/>
              </w:rPr>
              <w:t>2000</w:t>
            </w:r>
          </w:p>
        </w:tc>
      </w:tr>
      <w:tr w:rsidR="00953E16" w:rsidRPr="003F6EC6" w14:paraId="2BBA3010" w14:textId="77777777" w:rsidTr="00692FF0">
        <w:tc>
          <w:tcPr>
            <w:tcW w:w="2070" w:type="dxa"/>
            <w:vMerge/>
            <w:shd w:val="clear" w:color="auto" w:fill="auto"/>
            <w:vAlign w:val="center"/>
          </w:tcPr>
          <w:p w14:paraId="1A3EF73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C9F3C8A" w14:textId="77777777" w:rsidR="00953E16" w:rsidRPr="003F6EC6" w:rsidRDefault="00953E16" w:rsidP="00692FF0">
            <w:pPr>
              <w:pStyle w:val="TH"/>
              <w:rPr>
                <w:rFonts w:cs="Arial"/>
                <w:b w:val="0"/>
              </w:rPr>
            </w:pPr>
          </w:p>
        </w:tc>
        <w:tc>
          <w:tcPr>
            <w:tcW w:w="5948" w:type="dxa"/>
            <w:gridSpan w:val="10"/>
            <w:shd w:val="clear" w:color="auto" w:fill="auto"/>
            <w:vAlign w:val="center"/>
          </w:tcPr>
          <w:p w14:paraId="03E27D7C"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40" w:type="dxa"/>
            <w:gridSpan w:val="2"/>
            <w:shd w:val="clear" w:color="auto" w:fill="auto"/>
            <w:vAlign w:val="center"/>
          </w:tcPr>
          <w:p w14:paraId="22F4C18F" w14:textId="77777777" w:rsidR="00953E16" w:rsidRPr="003F6EC6" w:rsidRDefault="00953E16" w:rsidP="00692FF0">
            <w:pPr>
              <w:pStyle w:val="TH"/>
              <w:rPr>
                <w:rFonts w:cs="Arial"/>
                <w:b w:val="0"/>
              </w:rPr>
            </w:pPr>
            <w:r w:rsidRPr="003F6EC6">
              <w:rPr>
                <w:rFonts w:cs="Arial"/>
                <w:b w:val="0"/>
              </w:rPr>
              <w:t>See CA_n260(2A) BCS0 in Table 5.5A.2-1 in [2]</w:t>
            </w:r>
          </w:p>
        </w:tc>
        <w:tc>
          <w:tcPr>
            <w:tcW w:w="2876" w:type="dxa"/>
            <w:gridSpan w:val="4"/>
            <w:shd w:val="clear" w:color="auto" w:fill="FFFFFF"/>
            <w:vAlign w:val="center"/>
          </w:tcPr>
          <w:p w14:paraId="22B257A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37" w:type="dxa"/>
            <w:shd w:val="clear" w:color="auto" w:fill="FFFFFF"/>
            <w:vAlign w:val="center"/>
          </w:tcPr>
          <w:p w14:paraId="2EDA61B0" w14:textId="77777777" w:rsidR="00953E16" w:rsidRPr="003F6EC6" w:rsidRDefault="00953E16" w:rsidP="00692FF0">
            <w:pPr>
              <w:pStyle w:val="TH"/>
              <w:rPr>
                <w:rFonts w:cs="Arial"/>
                <w:b w:val="0"/>
              </w:rPr>
            </w:pPr>
          </w:p>
        </w:tc>
        <w:tc>
          <w:tcPr>
            <w:tcW w:w="1350" w:type="dxa"/>
            <w:vMerge/>
            <w:shd w:val="clear" w:color="auto" w:fill="auto"/>
            <w:vAlign w:val="center"/>
          </w:tcPr>
          <w:p w14:paraId="0AE26E9D" w14:textId="77777777" w:rsidR="00953E16" w:rsidRPr="003F6EC6" w:rsidRDefault="00953E16" w:rsidP="00692FF0">
            <w:pPr>
              <w:pStyle w:val="TH"/>
              <w:rPr>
                <w:rFonts w:cs="Arial"/>
                <w:b w:val="0"/>
              </w:rPr>
            </w:pPr>
          </w:p>
        </w:tc>
      </w:tr>
      <w:tr w:rsidR="00953E16" w:rsidRPr="003F6EC6" w14:paraId="2F6F6C2D" w14:textId="77777777" w:rsidTr="00692FF0">
        <w:tc>
          <w:tcPr>
            <w:tcW w:w="2070" w:type="dxa"/>
            <w:vMerge/>
            <w:vAlign w:val="center"/>
          </w:tcPr>
          <w:p w14:paraId="20D2A40A"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4BEBDF63" w14:textId="77777777" w:rsidR="00953E16" w:rsidRPr="003F6EC6" w:rsidRDefault="00953E16" w:rsidP="00692FF0">
            <w:pPr>
              <w:pStyle w:val="TH"/>
              <w:rPr>
                <w:rFonts w:cs="Arial"/>
                <w:b w:val="0"/>
              </w:rPr>
            </w:pPr>
          </w:p>
        </w:tc>
        <w:tc>
          <w:tcPr>
            <w:tcW w:w="2976" w:type="dxa"/>
            <w:gridSpan w:val="5"/>
            <w:vAlign w:val="center"/>
          </w:tcPr>
          <w:p w14:paraId="32E5A4F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vAlign w:val="center"/>
          </w:tcPr>
          <w:p w14:paraId="2EF5926F"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1436" w:type="dxa"/>
            <w:gridSpan w:val="2"/>
            <w:shd w:val="clear" w:color="auto" w:fill="FFFFFF"/>
            <w:vAlign w:val="center"/>
          </w:tcPr>
          <w:p w14:paraId="1DFF80D9" w14:textId="77777777" w:rsidR="00953E16" w:rsidRPr="003F6EC6" w:rsidRDefault="00953E16" w:rsidP="00692FF0">
            <w:pPr>
              <w:pStyle w:val="TH"/>
              <w:rPr>
                <w:rFonts w:cs="Arial"/>
                <w:b w:val="0"/>
              </w:rPr>
            </w:pPr>
            <w:r w:rsidRPr="003F6EC6">
              <w:rPr>
                <w:rFonts w:cs="Arial"/>
                <w:b w:val="0"/>
              </w:rPr>
              <w:t>See CA_n260(2A) BCS0 in Table 5.5A.2-1 in [2]</w:t>
            </w:r>
          </w:p>
        </w:tc>
        <w:tc>
          <w:tcPr>
            <w:tcW w:w="737" w:type="dxa"/>
            <w:shd w:val="clear" w:color="auto" w:fill="FFFFFF"/>
            <w:vAlign w:val="center"/>
          </w:tcPr>
          <w:p w14:paraId="6DFEB41C" w14:textId="77777777" w:rsidR="00953E16" w:rsidRPr="003F6EC6" w:rsidRDefault="00953E16" w:rsidP="00692FF0">
            <w:pPr>
              <w:pStyle w:val="TH"/>
              <w:rPr>
                <w:rFonts w:cs="Arial"/>
                <w:b w:val="0"/>
              </w:rPr>
            </w:pPr>
          </w:p>
        </w:tc>
        <w:tc>
          <w:tcPr>
            <w:tcW w:w="1350" w:type="dxa"/>
            <w:vMerge/>
            <w:shd w:val="clear" w:color="auto" w:fill="auto"/>
            <w:vAlign w:val="center"/>
          </w:tcPr>
          <w:p w14:paraId="5F50879D" w14:textId="77777777" w:rsidR="00953E16" w:rsidRPr="003F6EC6" w:rsidRDefault="00953E16" w:rsidP="00692FF0">
            <w:pPr>
              <w:pStyle w:val="TH"/>
              <w:rPr>
                <w:rFonts w:cs="Arial"/>
                <w:b w:val="0"/>
              </w:rPr>
            </w:pPr>
          </w:p>
        </w:tc>
      </w:tr>
      <w:tr w:rsidR="00953E16" w:rsidRPr="003F6EC6" w14:paraId="67E89CD7" w14:textId="77777777" w:rsidTr="00692FF0">
        <w:tc>
          <w:tcPr>
            <w:tcW w:w="2070" w:type="dxa"/>
            <w:vMerge w:val="restart"/>
            <w:shd w:val="clear" w:color="auto" w:fill="auto"/>
            <w:vAlign w:val="center"/>
          </w:tcPr>
          <w:p w14:paraId="6095C187"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n260(4A-2Q)</w:t>
            </w:r>
          </w:p>
        </w:tc>
        <w:tc>
          <w:tcPr>
            <w:tcW w:w="986" w:type="dxa"/>
            <w:vMerge w:val="restart"/>
            <w:shd w:val="clear" w:color="auto" w:fill="auto"/>
            <w:vAlign w:val="center"/>
          </w:tcPr>
          <w:p w14:paraId="6C2E474F"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467297C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3535DE0D"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720" w:type="dxa"/>
            <w:shd w:val="clear" w:color="auto" w:fill="auto"/>
            <w:vAlign w:val="center"/>
          </w:tcPr>
          <w:p w14:paraId="6E945F01" w14:textId="77777777" w:rsidR="00953E16" w:rsidRPr="003F6EC6" w:rsidRDefault="00953E16" w:rsidP="00692FF0">
            <w:pPr>
              <w:pStyle w:val="TH"/>
              <w:rPr>
                <w:rFonts w:cs="Arial"/>
                <w:b w:val="0"/>
              </w:rPr>
            </w:pPr>
          </w:p>
        </w:tc>
        <w:tc>
          <w:tcPr>
            <w:tcW w:w="716" w:type="dxa"/>
            <w:shd w:val="clear" w:color="auto" w:fill="auto"/>
            <w:vAlign w:val="center"/>
          </w:tcPr>
          <w:p w14:paraId="4D0D91BD" w14:textId="77777777" w:rsidR="00953E16" w:rsidRPr="003F6EC6" w:rsidRDefault="00953E16" w:rsidP="00692FF0">
            <w:pPr>
              <w:pStyle w:val="TH"/>
              <w:rPr>
                <w:rFonts w:cs="Arial"/>
                <w:b w:val="0"/>
              </w:rPr>
            </w:pPr>
          </w:p>
        </w:tc>
        <w:tc>
          <w:tcPr>
            <w:tcW w:w="737" w:type="dxa"/>
            <w:shd w:val="clear" w:color="auto" w:fill="auto"/>
            <w:vAlign w:val="center"/>
          </w:tcPr>
          <w:p w14:paraId="1C9CDA8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879135C" w14:textId="77777777" w:rsidR="00953E16" w:rsidRPr="003F6EC6" w:rsidRDefault="00953E16" w:rsidP="00692FF0">
            <w:pPr>
              <w:pStyle w:val="TH"/>
              <w:rPr>
                <w:rFonts w:cs="Arial"/>
                <w:b w:val="0"/>
              </w:rPr>
            </w:pPr>
            <w:r>
              <w:rPr>
                <w:rFonts w:cs="Arial"/>
                <w:b w:val="0"/>
              </w:rPr>
              <w:t>2400</w:t>
            </w:r>
          </w:p>
        </w:tc>
      </w:tr>
      <w:tr w:rsidR="00953E16" w:rsidRPr="003F6EC6" w14:paraId="36171F2F" w14:textId="77777777" w:rsidTr="00692FF0">
        <w:tc>
          <w:tcPr>
            <w:tcW w:w="2070" w:type="dxa"/>
            <w:vMerge/>
            <w:shd w:val="clear" w:color="auto" w:fill="auto"/>
            <w:vAlign w:val="center"/>
          </w:tcPr>
          <w:p w14:paraId="61D5DDF0"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B0275D" w14:textId="77777777" w:rsidR="00953E16" w:rsidRPr="003F6EC6" w:rsidRDefault="00953E16" w:rsidP="00692FF0">
            <w:pPr>
              <w:pStyle w:val="TH"/>
              <w:rPr>
                <w:rFonts w:cs="Arial"/>
                <w:b w:val="0"/>
              </w:rPr>
            </w:pPr>
          </w:p>
        </w:tc>
        <w:tc>
          <w:tcPr>
            <w:tcW w:w="5948" w:type="dxa"/>
            <w:gridSpan w:val="10"/>
            <w:shd w:val="clear" w:color="auto" w:fill="auto"/>
            <w:vAlign w:val="center"/>
          </w:tcPr>
          <w:p w14:paraId="54E2F932" w14:textId="77777777" w:rsidR="00953E16" w:rsidRPr="003F6EC6" w:rsidRDefault="00953E16" w:rsidP="00692FF0">
            <w:pPr>
              <w:pStyle w:val="TH"/>
              <w:rPr>
                <w:rFonts w:cs="Arial"/>
                <w:b w:val="0"/>
              </w:rPr>
            </w:pPr>
            <w:r w:rsidRPr="003F6EC6">
              <w:rPr>
                <w:rFonts w:cs="Arial"/>
                <w:b w:val="0"/>
              </w:rPr>
              <w:t xml:space="preserve">See CA_n260(2Q) in Table </w:t>
            </w:r>
            <w:r w:rsidRPr="003F6EC6">
              <w:rPr>
                <w:rFonts w:cs="Arial"/>
                <w:b w:val="0"/>
                <w:lang w:val="en-US" w:eastAsia="zh-CN"/>
              </w:rPr>
              <w:t>8.1</w:t>
            </w:r>
            <w:r w:rsidRPr="003F6EC6">
              <w:rPr>
                <w:rFonts w:cs="Arial"/>
                <w:b w:val="0"/>
              </w:rPr>
              <w:t xml:space="preserve">-x-2 </w:t>
            </w:r>
            <w:r>
              <w:rPr>
                <w:rFonts w:cs="Arial"/>
                <w:b w:val="0"/>
              </w:rPr>
              <w:t>above</w:t>
            </w:r>
          </w:p>
        </w:tc>
        <w:tc>
          <w:tcPr>
            <w:tcW w:w="2880" w:type="dxa"/>
            <w:gridSpan w:val="4"/>
            <w:shd w:val="clear" w:color="auto" w:fill="auto"/>
            <w:vAlign w:val="center"/>
          </w:tcPr>
          <w:p w14:paraId="227EC7E9"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auto"/>
            <w:vAlign w:val="center"/>
          </w:tcPr>
          <w:p w14:paraId="74C7F9D4" w14:textId="77777777" w:rsidR="00953E16" w:rsidRPr="003F6EC6" w:rsidRDefault="00953E16" w:rsidP="00692FF0">
            <w:pPr>
              <w:pStyle w:val="TH"/>
              <w:rPr>
                <w:rFonts w:cs="Arial"/>
                <w:b w:val="0"/>
              </w:rPr>
            </w:pPr>
          </w:p>
        </w:tc>
        <w:tc>
          <w:tcPr>
            <w:tcW w:w="716" w:type="dxa"/>
            <w:shd w:val="clear" w:color="auto" w:fill="auto"/>
            <w:vAlign w:val="center"/>
          </w:tcPr>
          <w:p w14:paraId="36C81F18" w14:textId="77777777" w:rsidR="00953E16" w:rsidRPr="003F6EC6" w:rsidRDefault="00953E16" w:rsidP="00692FF0">
            <w:pPr>
              <w:pStyle w:val="TH"/>
              <w:rPr>
                <w:rFonts w:cs="Arial"/>
                <w:b w:val="0"/>
              </w:rPr>
            </w:pPr>
          </w:p>
        </w:tc>
        <w:tc>
          <w:tcPr>
            <w:tcW w:w="737" w:type="dxa"/>
            <w:shd w:val="clear" w:color="auto" w:fill="auto"/>
            <w:vAlign w:val="center"/>
          </w:tcPr>
          <w:p w14:paraId="365DB6E8" w14:textId="77777777" w:rsidR="00953E16" w:rsidRPr="003F6EC6" w:rsidRDefault="00953E16" w:rsidP="00692FF0">
            <w:pPr>
              <w:pStyle w:val="TH"/>
              <w:rPr>
                <w:rFonts w:cs="Arial"/>
                <w:b w:val="0"/>
              </w:rPr>
            </w:pPr>
          </w:p>
        </w:tc>
        <w:tc>
          <w:tcPr>
            <w:tcW w:w="1350" w:type="dxa"/>
            <w:vMerge/>
            <w:shd w:val="clear" w:color="auto" w:fill="auto"/>
            <w:vAlign w:val="center"/>
          </w:tcPr>
          <w:p w14:paraId="443EBE4B" w14:textId="77777777" w:rsidR="00953E16" w:rsidRPr="003F6EC6" w:rsidRDefault="00953E16" w:rsidP="00692FF0">
            <w:pPr>
              <w:pStyle w:val="TH"/>
              <w:rPr>
                <w:rFonts w:cs="Arial"/>
                <w:b w:val="0"/>
              </w:rPr>
            </w:pPr>
          </w:p>
        </w:tc>
      </w:tr>
      <w:tr w:rsidR="00953E16" w:rsidRPr="003F6EC6" w14:paraId="4567D708" w14:textId="77777777" w:rsidTr="00692FF0">
        <w:tc>
          <w:tcPr>
            <w:tcW w:w="2070" w:type="dxa"/>
            <w:vMerge w:val="restart"/>
            <w:shd w:val="clear" w:color="auto" w:fill="auto"/>
            <w:vAlign w:val="center"/>
          </w:tcPr>
          <w:p w14:paraId="301423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n260(2A-2O-2P)</w:t>
            </w:r>
          </w:p>
        </w:tc>
        <w:tc>
          <w:tcPr>
            <w:tcW w:w="986" w:type="dxa"/>
            <w:vMerge w:val="restart"/>
            <w:shd w:val="clear" w:color="auto" w:fill="auto"/>
            <w:vAlign w:val="center"/>
          </w:tcPr>
          <w:p w14:paraId="0F913617" w14:textId="77777777" w:rsidR="00953E16" w:rsidRPr="000460DB" w:rsidRDefault="00953E16" w:rsidP="00692FF0">
            <w:pPr>
              <w:pStyle w:val="TH"/>
              <w:tabs>
                <w:tab w:val="left" w:pos="346"/>
                <w:tab w:val="center" w:pos="387"/>
              </w:tabs>
              <w:rPr>
                <w:rFonts w:cs="Arial"/>
                <w:b w:val="0"/>
              </w:rPr>
            </w:pPr>
            <w:r w:rsidRPr="000460DB">
              <w:rPr>
                <w:rFonts w:cs="Arial"/>
                <w:b w:val="0"/>
                <w:lang w:val="sv-SE"/>
              </w:rPr>
              <w:t>n260A</w:t>
            </w:r>
          </w:p>
        </w:tc>
        <w:tc>
          <w:tcPr>
            <w:tcW w:w="1534" w:type="dxa"/>
            <w:gridSpan w:val="2"/>
            <w:shd w:val="clear" w:color="auto" w:fill="auto"/>
            <w:vAlign w:val="center"/>
          </w:tcPr>
          <w:p w14:paraId="50D4C2B5" w14:textId="77777777" w:rsidR="00953E16" w:rsidRPr="003F6EC6" w:rsidRDefault="00953E16" w:rsidP="00692FF0">
            <w:pPr>
              <w:pStyle w:val="TH"/>
              <w:rPr>
                <w:rFonts w:cs="Arial"/>
                <w:b w:val="0"/>
              </w:rPr>
            </w:pPr>
            <w:r w:rsidRPr="003F6EC6">
              <w:rPr>
                <w:rFonts w:cs="Arial"/>
                <w:b w:val="0"/>
              </w:rPr>
              <w:t>See CA_n260(2A) BCS0 in Table 5.5A.2-1 in [2]</w:t>
            </w:r>
          </w:p>
        </w:tc>
        <w:tc>
          <w:tcPr>
            <w:tcW w:w="2970" w:type="dxa"/>
            <w:gridSpan w:val="6"/>
            <w:shd w:val="clear" w:color="auto" w:fill="auto"/>
            <w:vAlign w:val="center"/>
          </w:tcPr>
          <w:p w14:paraId="0D3E75FE"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0415BC1"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5669C3B8" w14:textId="77777777" w:rsidR="00953E16" w:rsidRPr="003F6EC6" w:rsidRDefault="00953E16" w:rsidP="00692FF0">
            <w:pPr>
              <w:pStyle w:val="TH"/>
              <w:rPr>
                <w:rFonts w:cs="Arial"/>
                <w:b w:val="0"/>
              </w:rPr>
            </w:pPr>
          </w:p>
        </w:tc>
        <w:tc>
          <w:tcPr>
            <w:tcW w:w="716" w:type="dxa"/>
            <w:shd w:val="clear" w:color="auto" w:fill="FFFFFF"/>
            <w:vAlign w:val="center"/>
          </w:tcPr>
          <w:p w14:paraId="3286440F" w14:textId="77777777" w:rsidR="00953E16" w:rsidRPr="003F6EC6" w:rsidRDefault="00953E16" w:rsidP="00692FF0">
            <w:pPr>
              <w:pStyle w:val="TH"/>
              <w:rPr>
                <w:rFonts w:cs="Arial"/>
                <w:b w:val="0"/>
              </w:rPr>
            </w:pPr>
          </w:p>
        </w:tc>
        <w:tc>
          <w:tcPr>
            <w:tcW w:w="737" w:type="dxa"/>
            <w:shd w:val="clear" w:color="auto" w:fill="FFFFFF"/>
            <w:vAlign w:val="center"/>
          </w:tcPr>
          <w:p w14:paraId="63EDC199"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3328F5BB" w14:textId="77777777" w:rsidR="00953E16" w:rsidRPr="003F6EC6" w:rsidRDefault="00953E16" w:rsidP="00692FF0">
            <w:pPr>
              <w:pStyle w:val="TH"/>
              <w:rPr>
                <w:rFonts w:cs="Arial"/>
                <w:b w:val="0"/>
              </w:rPr>
            </w:pPr>
            <w:r>
              <w:rPr>
                <w:rFonts w:cs="Arial"/>
                <w:b w:val="0"/>
              </w:rPr>
              <w:t>1800</w:t>
            </w:r>
          </w:p>
        </w:tc>
      </w:tr>
      <w:tr w:rsidR="00953E16" w:rsidRPr="003F6EC6" w14:paraId="06173B41" w14:textId="77777777" w:rsidTr="00692FF0">
        <w:tc>
          <w:tcPr>
            <w:tcW w:w="2070" w:type="dxa"/>
            <w:vMerge/>
            <w:shd w:val="clear" w:color="auto" w:fill="auto"/>
            <w:vAlign w:val="center"/>
          </w:tcPr>
          <w:p w14:paraId="3BB12E6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74E708D" w14:textId="77777777" w:rsidR="00953E16" w:rsidRPr="003F6EC6" w:rsidRDefault="00953E16" w:rsidP="00692FF0">
            <w:pPr>
              <w:pStyle w:val="TH"/>
              <w:rPr>
                <w:rFonts w:cs="Arial"/>
                <w:b w:val="0"/>
              </w:rPr>
            </w:pPr>
          </w:p>
        </w:tc>
        <w:tc>
          <w:tcPr>
            <w:tcW w:w="4504" w:type="dxa"/>
            <w:gridSpan w:val="8"/>
            <w:shd w:val="clear" w:color="auto" w:fill="auto"/>
            <w:vAlign w:val="center"/>
          </w:tcPr>
          <w:p w14:paraId="3740951C"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4" w:type="dxa"/>
            <w:gridSpan w:val="2"/>
            <w:shd w:val="clear" w:color="auto" w:fill="auto"/>
            <w:vAlign w:val="center"/>
          </w:tcPr>
          <w:p w14:paraId="43A51C60" w14:textId="77777777" w:rsidR="00953E16" w:rsidRPr="003F6EC6" w:rsidRDefault="00953E16" w:rsidP="00692FF0">
            <w:pPr>
              <w:pStyle w:val="TH"/>
              <w:rPr>
                <w:rFonts w:cs="Arial"/>
                <w:b w:val="0"/>
              </w:rPr>
            </w:pPr>
            <w:r w:rsidRPr="003F6EC6">
              <w:rPr>
                <w:rFonts w:cs="Arial"/>
                <w:b w:val="0"/>
              </w:rPr>
              <w:t>See CA_n260(2A) BCS0 in Table 5.5A.2-1 in [2]</w:t>
            </w:r>
          </w:p>
        </w:tc>
        <w:tc>
          <w:tcPr>
            <w:tcW w:w="2880" w:type="dxa"/>
            <w:gridSpan w:val="4"/>
            <w:shd w:val="clear" w:color="auto" w:fill="auto"/>
            <w:vAlign w:val="center"/>
          </w:tcPr>
          <w:p w14:paraId="303E7A7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7ED4780" w14:textId="77777777" w:rsidR="00953E16" w:rsidRPr="003F6EC6" w:rsidRDefault="00953E16" w:rsidP="00692FF0">
            <w:pPr>
              <w:pStyle w:val="TH"/>
              <w:rPr>
                <w:rFonts w:cs="Arial"/>
                <w:b w:val="0"/>
              </w:rPr>
            </w:pPr>
          </w:p>
        </w:tc>
        <w:tc>
          <w:tcPr>
            <w:tcW w:w="716" w:type="dxa"/>
            <w:shd w:val="clear" w:color="auto" w:fill="FFFFFF"/>
            <w:vAlign w:val="center"/>
          </w:tcPr>
          <w:p w14:paraId="14DCE7A6" w14:textId="77777777" w:rsidR="00953E16" w:rsidRPr="003F6EC6" w:rsidRDefault="00953E16" w:rsidP="00692FF0">
            <w:pPr>
              <w:pStyle w:val="TH"/>
              <w:rPr>
                <w:rFonts w:cs="Arial"/>
                <w:b w:val="0"/>
              </w:rPr>
            </w:pPr>
          </w:p>
        </w:tc>
        <w:tc>
          <w:tcPr>
            <w:tcW w:w="737" w:type="dxa"/>
            <w:shd w:val="clear" w:color="auto" w:fill="FFFFFF"/>
            <w:vAlign w:val="center"/>
          </w:tcPr>
          <w:p w14:paraId="79AF7F3A" w14:textId="77777777" w:rsidR="00953E16" w:rsidRPr="003F6EC6" w:rsidRDefault="00953E16" w:rsidP="00692FF0">
            <w:pPr>
              <w:pStyle w:val="TH"/>
              <w:rPr>
                <w:rFonts w:cs="Arial"/>
                <w:b w:val="0"/>
              </w:rPr>
            </w:pPr>
          </w:p>
        </w:tc>
        <w:tc>
          <w:tcPr>
            <w:tcW w:w="1350" w:type="dxa"/>
            <w:vMerge/>
            <w:shd w:val="clear" w:color="auto" w:fill="auto"/>
            <w:vAlign w:val="center"/>
          </w:tcPr>
          <w:p w14:paraId="5CB0CF8D" w14:textId="77777777" w:rsidR="00953E16" w:rsidRPr="003F6EC6" w:rsidRDefault="00953E16" w:rsidP="00692FF0">
            <w:pPr>
              <w:pStyle w:val="TH"/>
              <w:rPr>
                <w:rFonts w:cs="Arial"/>
                <w:b w:val="0"/>
              </w:rPr>
            </w:pPr>
          </w:p>
        </w:tc>
      </w:tr>
      <w:tr w:rsidR="00953E16" w:rsidRPr="003F6EC6" w14:paraId="19AB907C" w14:textId="77777777" w:rsidTr="00692FF0">
        <w:tc>
          <w:tcPr>
            <w:tcW w:w="2070" w:type="dxa"/>
            <w:vMerge/>
            <w:shd w:val="clear" w:color="auto" w:fill="auto"/>
            <w:vAlign w:val="center"/>
          </w:tcPr>
          <w:p w14:paraId="4448D6B9"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9625432" w14:textId="77777777" w:rsidR="00953E16" w:rsidRPr="003F6EC6" w:rsidRDefault="00953E16" w:rsidP="00692FF0">
            <w:pPr>
              <w:pStyle w:val="TH"/>
              <w:rPr>
                <w:rFonts w:cs="Arial"/>
                <w:b w:val="0"/>
              </w:rPr>
            </w:pPr>
          </w:p>
        </w:tc>
        <w:tc>
          <w:tcPr>
            <w:tcW w:w="2976" w:type="dxa"/>
            <w:gridSpan w:val="5"/>
            <w:shd w:val="clear" w:color="auto" w:fill="auto"/>
            <w:vAlign w:val="center"/>
          </w:tcPr>
          <w:p w14:paraId="0C44C59A"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shd w:val="clear" w:color="auto" w:fill="auto"/>
            <w:vAlign w:val="center"/>
          </w:tcPr>
          <w:p w14:paraId="455D6AB4"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1440" w:type="dxa"/>
            <w:gridSpan w:val="2"/>
            <w:shd w:val="clear" w:color="auto" w:fill="FFFFFF"/>
            <w:vAlign w:val="center"/>
          </w:tcPr>
          <w:p w14:paraId="2BD3595A" w14:textId="77777777" w:rsidR="00953E16" w:rsidRPr="003F6EC6" w:rsidRDefault="00953E16" w:rsidP="00692FF0">
            <w:pPr>
              <w:pStyle w:val="TH"/>
              <w:rPr>
                <w:rFonts w:cs="Arial"/>
                <w:b w:val="0"/>
              </w:rPr>
            </w:pPr>
            <w:r w:rsidRPr="003F6EC6">
              <w:rPr>
                <w:rFonts w:cs="Arial"/>
                <w:b w:val="0"/>
              </w:rPr>
              <w:t>See CA_n260(2A) BCS0 in Table 5.5A.2-1 in [2]</w:t>
            </w:r>
          </w:p>
        </w:tc>
        <w:tc>
          <w:tcPr>
            <w:tcW w:w="720" w:type="dxa"/>
            <w:shd w:val="clear" w:color="auto" w:fill="FFFFFF"/>
            <w:vAlign w:val="center"/>
          </w:tcPr>
          <w:p w14:paraId="6617A2FE" w14:textId="77777777" w:rsidR="00953E16" w:rsidRPr="003F6EC6" w:rsidRDefault="00953E16" w:rsidP="00692FF0">
            <w:pPr>
              <w:pStyle w:val="TH"/>
              <w:rPr>
                <w:rFonts w:cs="Arial"/>
                <w:b w:val="0"/>
              </w:rPr>
            </w:pPr>
          </w:p>
        </w:tc>
        <w:tc>
          <w:tcPr>
            <w:tcW w:w="716" w:type="dxa"/>
            <w:shd w:val="clear" w:color="auto" w:fill="FFFFFF"/>
            <w:vAlign w:val="center"/>
          </w:tcPr>
          <w:p w14:paraId="33D4C730" w14:textId="77777777" w:rsidR="00953E16" w:rsidRPr="003F6EC6" w:rsidRDefault="00953E16" w:rsidP="00692FF0">
            <w:pPr>
              <w:pStyle w:val="TH"/>
              <w:rPr>
                <w:rFonts w:cs="Arial"/>
                <w:b w:val="0"/>
              </w:rPr>
            </w:pPr>
          </w:p>
        </w:tc>
        <w:tc>
          <w:tcPr>
            <w:tcW w:w="737" w:type="dxa"/>
            <w:shd w:val="clear" w:color="auto" w:fill="FFFFFF"/>
            <w:vAlign w:val="center"/>
          </w:tcPr>
          <w:p w14:paraId="04EA38E9" w14:textId="77777777" w:rsidR="00953E16" w:rsidRPr="003F6EC6" w:rsidRDefault="00953E16" w:rsidP="00692FF0">
            <w:pPr>
              <w:pStyle w:val="TH"/>
              <w:rPr>
                <w:rFonts w:cs="Arial"/>
                <w:b w:val="0"/>
              </w:rPr>
            </w:pPr>
          </w:p>
        </w:tc>
        <w:tc>
          <w:tcPr>
            <w:tcW w:w="1350" w:type="dxa"/>
            <w:vMerge/>
            <w:shd w:val="clear" w:color="auto" w:fill="auto"/>
            <w:vAlign w:val="center"/>
          </w:tcPr>
          <w:p w14:paraId="2895E62A" w14:textId="77777777" w:rsidR="00953E16" w:rsidRPr="003F6EC6" w:rsidRDefault="00953E16" w:rsidP="00692FF0">
            <w:pPr>
              <w:pStyle w:val="TH"/>
              <w:rPr>
                <w:rFonts w:cs="Arial"/>
                <w:b w:val="0"/>
              </w:rPr>
            </w:pPr>
          </w:p>
        </w:tc>
      </w:tr>
      <w:tr w:rsidR="00953E16" w:rsidRPr="003F6EC6" w14:paraId="08739C3F" w14:textId="77777777" w:rsidTr="00692FF0">
        <w:tc>
          <w:tcPr>
            <w:tcW w:w="2070" w:type="dxa"/>
            <w:vMerge w:val="restart"/>
            <w:shd w:val="clear" w:color="auto" w:fill="auto"/>
            <w:vAlign w:val="center"/>
          </w:tcPr>
          <w:p w14:paraId="65D29380"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n260(4A-4O)</w:t>
            </w:r>
          </w:p>
        </w:tc>
        <w:tc>
          <w:tcPr>
            <w:tcW w:w="986" w:type="dxa"/>
            <w:vMerge w:val="restart"/>
            <w:shd w:val="clear" w:color="auto" w:fill="auto"/>
            <w:vAlign w:val="center"/>
          </w:tcPr>
          <w:p w14:paraId="5A718704" w14:textId="77777777" w:rsidR="00953E16" w:rsidRPr="000460DB" w:rsidRDefault="00953E16" w:rsidP="00692FF0">
            <w:pPr>
              <w:pStyle w:val="TH"/>
              <w:rPr>
                <w:rFonts w:cs="Arial"/>
                <w:b w:val="0"/>
              </w:rPr>
            </w:pPr>
            <w:r w:rsidRPr="000460DB">
              <w:rPr>
                <w:rFonts w:cs="Arial"/>
                <w:b w:val="0"/>
                <w:lang w:val="sv-SE"/>
              </w:rPr>
              <w:t>n260A</w:t>
            </w:r>
          </w:p>
        </w:tc>
        <w:tc>
          <w:tcPr>
            <w:tcW w:w="2969" w:type="dxa"/>
            <w:gridSpan w:val="4"/>
            <w:shd w:val="clear" w:color="auto" w:fill="auto"/>
            <w:vAlign w:val="center"/>
          </w:tcPr>
          <w:p w14:paraId="50558569" w14:textId="77777777" w:rsidR="00953E16" w:rsidRPr="003F6EC6" w:rsidRDefault="00953E16" w:rsidP="00692FF0">
            <w:pPr>
              <w:pStyle w:val="TH"/>
              <w:rPr>
                <w:rFonts w:cs="Arial"/>
                <w:b w:val="0"/>
              </w:rPr>
            </w:pPr>
            <w:r w:rsidRPr="003F6EC6">
              <w:rPr>
                <w:rFonts w:cs="Arial"/>
                <w:b w:val="0"/>
              </w:rPr>
              <w:t>See CA_n260(4A) in Table 5.5A.2-1 in [2]</w:t>
            </w:r>
          </w:p>
        </w:tc>
        <w:tc>
          <w:tcPr>
            <w:tcW w:w="5859" w:type="dxa"/>
            <w:gridSpan w:val="10"/>
            <w:shd w:val="clear" w:color="auto" w:fill="auto"/>
            <w:vAlign w:val="center"/>
          </w:tcPr>
          <w:p w14:paraId="7BEBE8A1"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24486060" w14:textId="77777777" w:rsidR="00953E16" w:rsidRPr="003F6EC6" w:rsidRDefault="00953E16" w:rsidP="00692FF0">
            <w:pPr>
              <w:pStyle w:val="TH"/>
              <w:rPr>
                <w:rFonts w:cs="Arial"/>
                <w:b w:val="0"/>
              </w:rPr>
            </w:pPr>
          </w:p>
        </w:tc>
        <w:tc>
          <w:tcPr>
            <w:tcW w:w="716" w:type="dxa"/>
            <w:shd w:val="clear" w:color="auto" w:fill="FFFFFF"/>
            <w:vAlign w:val="center"/>
          </w:tcPr>
          <w:p w14:paraId="07A60E55" w14:textId="77777777" w:rsidR="00953E16" w:rsidRPr="003F6EC6" w:rsidRDefault="00953E16" w:rsidP="00692FF0">
            <w:pPr>
              <w:pStyle w:val="TH"/>
              <w:rPr>
                <w:rFonts w:cs="Arial"/>
                <w:b w:val="0"/>
              </w:rPr>
            </w:pPr>
          </w:p>
        </w:tc>
        <w:tc>
          <w:tcPr>
            <w:tcW w:w="737" w:type="dxa"/>
            <w:shd w:val="clear" w:color="auto" w:fill="FFFFFF"/>
            <w:vAlign w:val="center"/>
          </w:tcPr>
          <w:p w14:paraId="088082FD"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52DC88D" w14:textId="77777777" w:rsidR="00953E16" w:rsidRPr="003F6EC6" w:rsidRDefault="00953E16" w:rsidP="00692FF0">
            <w:pPr>
              <w:pStyle w:val="TH"/>
              <w:rPr>
                <w:rFonts w:cs="Arial"/>
                <w:b w:val="0"/>
              </w:rPr>
            </w:pPr>
            <w:r>
              <w:rPr>
                <w:rFonts w:cs="Arial"/>
                <w:b w:val="0"/>
              </w:rPr>
              <w:t>2400</w:t>
            </w:r>
          </w:p>
        </w:tc>
      </w:tr>
      <w:tr w:rsidR="00953E16" w:rsidRPr="003F6EC6" w14:paraId="15F4C43B" w14:textId="77777777" w:rsidTr="00692FF0">
        <w:tc>
          <w:tcPr>
            <w:tcW w:w="2070" w:type="dxa"/>
            <w:vMerge/>
            <w:shd w:val="clear" w:color="auto" w:fill="auto"/>
            <w:vAlign w:val="center"/>
          </w:tcPr>
          <w:p w14:paraId="563DDA41"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DEAC063" w14:textId="77777777" w:rsidR="00953E16" w:rsidRPr="003F6EC6" w:rsidRDefault="00953E16" w:rsidP="00692FF0">
            <w:pPr>
              <w:pStyle w:val="TH"/>
              <w:rPr>
                <w:rFonts w:cs="Arial"/>
                <w:b w:val="0"/>
              </w:rPr>
            </w:pPr>
          </w:p>
        </w:tc>
        <w:tc>
          <w:tcPr>
            <w:tcW w:w="5948" w:type="dxa"/>
            <w:gridSpan w:val="10"/>
            <w:shd w:val="clear" w:color="auto" w:fill="auto"/>
            <w:vAlign w:val="center"/>
          </w:tcPr>
          <w:p w14:paraId="51E36876" w14:textId="77777777" w:rsidR="00953E16" w:rsidRPr="003F6EC6" w:rsidRDefault="00953E16" w:rsidP="00692FF0">
            <w:pPr>
              <w:pStyle w:val="TH"/>
              <w:rPr>
                <w:rFonts w:cs="Arial"/>
                <w:b w:val="0"/>
              </w:rPr>
            </w:pPr>
            <w:r w:rsidRPr="003F6EC6">
              <w:rPr>
                <w:rFonts w:cs="Arial"/>
                <w:b w:val="0"/>
              </w:rPr>
              <w:t xml:space="preserve">See CA_n260(4O)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2880" w:type="dxa"/>
            <w:gridSpan w:val="4"/>
            <w:shd w:val="clear" w:color="auto" w:fill="auto"/>
            <w:vAlign w:val="center"/>
          </w:tcPr>
          <w:p w14:paraId="1C2B502F" w14:textId="77777777" w:rsidR="00953E16" w:rsidRPr="003F6EC6" w:rsidRDefault="00953E16" w:rsidP="00692FF0">
            <w:pPr>
              <w:pStyle w:val="TH"/>
              <w:rPr>
                <w:rFonts w:cs="Arial"/>
                <w:b w:val="0"/>
              </w:rPr>
            </w:pPr>
            <w:r w:rsidRPr="003F6EC6">
              <w:rPr>
                <w:rFonts w:cs="Arial"/>
                <w:b w:val="0"/>
              </w:rPr>
              <w:t>See CA_n260(4A) in Table 5.5A.2-1 in [2])</w:t>
            </w:r>
          </w:p>
        </w:tc>
        <w:tc>
          <w:tcPr>
            <w:tcW w:w="720" w:type="dxa"/>
            <w:shd w:val="clear" w:color="auto" w:fill="FFFFFF"/>
            <w:vAlign w:val="center"/>
          </w:tcPr>
          <w:p w14:paraId="44AFE255" w14:textId="77777777" w:rsidR="00953E16" w:rsidRPr="003F6EC6" w:rsidRDefault="00953E16" w:rsidP="00692FF0">
            <w:pPr>
              <w:pStyle w:val="TH"/>
              <w:rPr>
                <w:rFonts w:cs="Arial"/>
                <w:b w:val="0"/>
              </w:rPr>
            </w:pPr>
          </w:p>
        </w:tc>
        <w:tc>
          <w:tcPr>
            <w:tcW w:w="716" w:type="dxa"/>
            <w:shd w:val="clear" w:color="auto" w:fill="FFFFFF"/>
            <w:vAlign w:val="center"/>
          </w:tcPr>
          <w:p w14:paraId="2A8AA6C1" w14:textId="77777777" w:rsidR="00953E16" w:rsidRPr="003F6EC6" w:rsidRDefault="00953E16" w:rsidP="00692FF0">
            <w:pPr>
              <w:pStyle w:val="TH"/>
              <w:rPr>
                <w:rFonts w:cs="Arial"/>
                <w:b w:val="0"/>
              </w:rPr>
            </w:pPr>
          </w:p>
        </w:tc>
        <w:tc>
          <w:tcPr>
            <w:tcW w:w="737" w:type="dxa"/>
            <w:shd w:val="clear" w:color="auto" w:fill="FFFFFF"/>
            <w:vAlign w:val="center"/>
          </w:tcPr>
          <w:p w14:paraId="242C05B8" w14:textId="77777777" w:rsidR="00953E16" w:rsidRPr="003F6EC6" w:rsidRDefault="00953E16" w:rsidP="00692FF0">
            <w:pPr>
              <w:pStyle w:val="TH"/>
              <w:rPr>
                <w:rFonts w:cs="Arial"/>
                <w:b w:val="0"/>
              </w:rPr>
            </w:pPr>
          </w:p>
        </w:tc>
        <w:tc>
          <w:tcPr>
            <w:tcW w:w="1350" w:type="dxa"/>
            <w:vMerge/>
            <w:shd w:val="clear" w:color="auto" w:fill="auto"/>
            <w:vAlign w:val="center"/>
          </w:tcPr>
          <w:p w14:paraId="47E421E2" w14:textId="77777777" w:rsidR="00953E16" w:rsidRPr="003F6EC6" w:rsidRDefault="00953E16" w:rsidP="00692FF0">
            <w:pPr>
              <w:pStyle w:val="TH"/>
              <w:rPr>
                <w:rFonts w:cs="Arial"/>
                <w:b w:val="0"/>
              </w:rPr>
            </w:pPr>
          </w:p>
        </w:tc>
      </w:tr>
      <w:tr w:rsidR="00953E16" w:rsidRPr="003F6EC6" w14:paraId="6D9DD97F" w14:textId="77777777" w:rsidTr="00692FF0">
        <w:tc>
          <w:tcPr>
            <w:tcW w:w="2070" w:type="dxa"/>
            <w:vMerge w:val="restart"/>
            <w:shd w:val="clear" w:color="auto" w:fill="auto"/>
            <w:vAlign w:val="center"/>
          </w:tcPr>
          <w:p w14:paraId="6A18B8D7" w14:textId="77777777" w:rsidR="00953E16" w:rsidRPr="003F6EC6" w:rsidRDefault="00953E16" w:rsidP="00692FF0">
            <w:pPr>
              <w:pStyle w:val="NoSpacing"/>
              <w:spacing w:after="180"/>
              <w:jc w:val="center"/>
              <w:rPr>
                <w:rFonts w:ascii="Arial" w:hAnsi="Arial" w:cs="Arial"/>
              </w:rPr>
            </w:pPr>
            <w:r w:rsidRPr="003F6EC6">
              <w:rPr>
                <w:rFonts w:ascii="Arial" w:hAnsi="Arial" w:cs="Arial"/>
              </w:rPr>
              <w:t>CA_n260(6A-2O)</w:t>
            </w:r>
          </w:p>
        </w:tc>
        <w:tc>
          <w:tcPr>
            <w:tcW w:w="986" w:type="dxa"/>
            <w:vMerge w:val="restart"/>
            <w:shd w:val="clear" w:color="auto" w:fill="auto"/>
            <w:vAlign w:val="center"/>
          </w:tcPr>
          <w:p w14:paraId="5177ECCB"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0C3F5AD"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2884" w:type="dxa"/>
            <w:gridSpan w:val="4"/>
            <w:shd w:val="clear" w:color="auto" w:fill="auto"/>
            <w:vAlign w:val="center"/>
          </w:tcPr>
          <w:p w14:paraId="78B49DB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4413C508" w14:textId="77777777" w:rsidR="00953E16" w:rsidRPr="003F6EC6" w:rsidRDefault="00953E16" w:rsidP="00692FF0">
            <w:pPr>
              <w:pStyle w:val="TH"/>
              <w:rPr>
                <w:rFonts w:cs="Arial"/>
                <w:b w:val="0"/>
              </w:rPr>
            </w:pPr>
          </w:p>
        </w:tc>
        <w:tc>
          <w:tcPr>
            <w:tcW w:w="720" w:type="dxa"/>
            <w:shd w:val="clear" w:color="auto" w:fill="FFFFFF"/>
            <w:vAlign w:val="center"/>
          </w:tcPr>
          <w:p w14:paraId="457AAED4" w14:textId="77777777" w:rsidR="00953E16" w:rsidRPr="003F6EC6" w:rsidRDefault="00953E16" w:rsidP="00692FF0">
            <w:pPr>
              <w:pStyle w:val="TH"/>
              <w:rPr>
                <w:rFonts w:cs="Arial"/>
                <w:b w:val="0"/>
              </w:rPr>
            </w:pPr>
          </w:p>
        </w:tc>
        <w:tc>
          <w:tcPr>
            <w:tcW w:w="720" w:type="dxa"/>
            <w:shd w:val="clear" w:color="auto" w:fill="FFFFFF"/>
            <w:vAlign w:val="center"/>
          </w:tcPr>
          <w:p w14:paraId="0E91DC93" w14:textId="77777777" w:rsidR="00953E16" w:rsidRPr="003F6EC6" w:rsidRDefault="00953E16" w:rsidP="00692FF0">
            <w:pPr>
              <w:pStyle w:val="TH"/>
              <w:rPr>
                <w:rFonts w:cs="Arial"/>
                <w:b w:val="0"/>
              </w:rPr>
            </w:pPr>
          </w:p>
        </w:tc>
        <w:tc>
          <w:tcPr>
            <w:tcW w:w="716" w:type="dxa"/>
            <w:shd w:val="clear" w:color="auto" w:fill="FFFFFF"/>
            <w:vAlign w:val="center"/>
          </w:tcPr>
          <w:p w14:paraId="0CC7B9EA" w14:textId="77777777" w:rsidR="00953E16" w:rsidRPr="003F6EC6" w:rsidRDefault="00953E16" w:rsidP="00692FF0">
            <w:pPr>
              <w:pStyle w:val="TH"/>
              <w:rPr>
                <w:rFonts w:cs="Arial"/>
                <w:b w:val="0"/>
              </w:rPr>
            </w:pPr>
          </w:p>
        </w:tc>
        <w:tc>
          <w:tcPr>
            <w:tcW w:w="737" w:type="dxa"/>
            <w:shd w:val="clear" w:color="auto" w:fill="FFFFFF"/>
            <w:vAlign w:val="center"/>
          </w:tcPr>
          <w:p w14:paraId="6533F68F"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586C0C4" w14:textId="77777777" w:rsidR="00953E16" w:rsidRPr="003F6EC6" w:rsidRDefault="00953E16" w:rsidP="00692FF0">
            <w:pPr>
              <w:pStyle w:val="TH"/>
              <w:rPr>
                <w:rFonts w:cs="Arial"/>
                <w:b w:val="0"/>
              </w:rPr>
            </w:pPr>
            <w:r w:rsidRPr="003F6EC6">
              <w:rPr>
                <w:rFonts w:cs="Arial"/>
                <w:b w:val="0"/>
              </w:rPr>
              <w:t>2450</w:t>
            </w:r>
            <w:r w:rsidRPr="003F6EC6">
              <w:rPr>
                <w:rFonts w:cs="Arial"/>
                <w:b w:val="0"/>
                <w:vertAlign w:val="superscript"/>
              </w:rPr>
              <w:t>1</w:t>
            </w:r>
          </w:p>
        </w:tc>
      </w:tr>
      <w:tr w:rsidR="00953E16" w:rsidRPr="003F6EC6" w14:paraId="28628497" w14:textId="77777777" w:rsidTr="00692FF0">
        <w:tc>
          <w:tcPr>
            <w:tcW w:w="2070" w:type="dxa"/>
            <w:vMerge/>
            <w:vAlign w:val="center"/>
          </w:tcPr>
          <w:p w14:paraId="5BADC31D" w14:textId="77777777" w:rsidR="00953E16" w:rsidRPr="003F6EC6" w:rsidRDefault="00953E16" w:rsidP="00692FF0">
            <w:pPr>
              <w:pStyle w:val="NoSpacing"/>
              <w:spacing w:after="180"/>
              <w:jc w:val="center"/>
              <w:rPr>
                <w:rFonts w:ascii="Arial" w:hAnsi="Arial" w:cs="Arial"/>
              </w:rPr>
            </w:pPr>
          </w:p>
        </w:tc>
        <w:tc>
          <w:tcPr>
            <w:tcW w:w="986" w:type="dxa"/>
            <w:vMerge/>
            <w:vAlign w:val="center"/>
          </w:tcPr>
          <w:p w14:paraId="3423119E" w14:textId="77777777" w:rsidR="00953E16" w:rsidRPr="003F6EC6" w:rsidRDefault="00953E16" w:rsidP="00692FF0">
            <w:pPr>
              <w:pStyle w:val="TH"/>
              <w:rPr>
                <w:rFonts w:cs="Arial"/>
                <w:b w:val="0"/>
              </w:rPr>
            </w:pPr>
          </w:p>
        </w:tc>
        <w:tc>
          <w:tcPr>
            <w:tcW w:w="2976" w:type="dxa"/>
            <w:gridSpan w:val="5"/>
            <w:vAlign w:val="center"/>
          </w:tcPr>
          <w:p w14:paraId="4067AB52"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2" w:type="dxa"/>
            <w:gridSpan w:val="7"/>
            <w:vAlign w:val="center"/>
          </w:tcPr>
          <w:p w14:paraId="64244938"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5F19E0C7" w14:textId="77777777" w:rsidR="00953E16" w:rsidRPr="003F6EC6" w:rsidRDefault="00953E16" w:rsidP="00692FF0">
            <w:pPr>
              <w:pStyle w:val="TH"/>
              <w:rPr>
                <w:rFonts w:cs="Arial"/>
                <w:b w:val="0"/>
              </w:rPr>
            </w:pPr>
          </w:p>
        </w:tc>
        <w:tc>
          <w:tcPr>
            <w:tcW w:w="720" w:type="dxa"/>
            <w:shd w:val="clear" w:color="auto" w:fill="FFFFFF"/>
            <w:vAlign w:val="center"/>
          </w:tcPr>
          <w:p w14:paraId="7ED120A9" w14:textId="77777777" w:rsidR="00953E16" w:rsidRPr="003F6EC6" w:rsidRDefault="00953E16" w:rsidP="00692FF0">
            <w:pPr>
              <w:pStyle w:val="TH"/>
              <w:rPr>
                <w:rFonts w:cs="Arial"/>
                <w:b w:val="0"/>
              </w:rPr>
            </w:pPr>
          </w:p>
        </w:tc>
        <w:tc>
          <w:tcPr>
            <w:tcW w:w="720" w:type="dxa"/>
            <w:shd w:val="clear" w:color="auto" w:fill="FFFFFF"/>
            <w:vAlign w:val="center"/>
          </w:tcPr>
          <w:p w14:paraId="37DEE297" w14:textId="77777777" w:rsidR="00953E16" w:rsidRPr="003F6EC6" w:rsidRDefault="00953E16" w:rsidP="00692FF0">
            <w:pPr>
              <w:pStyle w:val="TH"/>
              <w:rPr>
                <w:rFonts w:cs="Arial"/>
                <w:b w:val="0"/>
              </w:rPr>
            </w:pPr>
          </w:p>
        </w:tc>
        <w:tc>
          <w:tcPr>
            <w:tcW w:w="716" w:type="dxa"/>
            <w:shd w:val="clear" w:color="auto" w:fill="FFFFFF"/>
            <w:vAlign w:val="center"/>
          </w:tcPr>
          <w:p w14:paraId="7CA7839C" w14:textId="77777777" w:rsidR="00953E16" w:rsidRPr="003F6EC6" w:rsidRDefault="00953E16" w:rsidP="00692FF0">
            <w:pPr>
              <w:pStyle w:val="TH"/>
              <w:rPr>
                <w:rFonts w:cs="Arial"/>
                <w:b w:val="0"/>
              </w:rPr>
            </w:pPr>
          </w:p>
        </w:tc>
        <w:tc>
          <w:tcPr>
            <w:tcW w:w="737" w:type="dxa"/>
            <w:shd w:val="clear" w:color="auto" w:fill="FFFFFF"/>
            <w:vAlign w:val="center"/>
          </w:tcPr>
          <w:p w14:paraId="4170DFD3" w14:textId="77777777" w:rsidR="00953E16" w:rsidRPr="003F6EC6" w:rsidRDefault="00953E16" w:rsidP="00692FF0">
            <w:pPr>
              <w:pStyle w:val="TH"/>
              <w:rPr>
                <w:rFonts w:cs="Arial"/>
                <w:b w:val="0"/>
              </w:rPr>
            </w:pPr>
          </w:p>
        </w:tc>
        <w:tc>
          <w:tcPr>
            <w:tcW w:w="1350" w:type="dxa"/>
            <w:vMerge/>
            <w:shd w:val="clear" w:color="auto" w:fill="auto"/>
            <w:vAlign w:val="center"/>
          </w:tcPr>
          <w:p w14:paraId="224767B6" w14:textId="77777777" w:rsidR="00953E16" w:rsidRPr="003F6EC6" w:rsidRDefault="00953E16" w:rsidP="00692FF0">
            <w:pPr>
              <w:pStyle w:val="TH"/>
              <w:rPr>
                <w:rFonts w:cs="Arial"/>
                <w:b w:val="0"/>
              </w:rPr>
            </w:pPr>
          </w:p>
        </w:tc>
      </w:tr>
      <w:tr w:rsidR="00953E16" w:rsidRPr="003F6EC6" w14:paraId="3E09C1E5" w14:textId="77777777" w:rsidTr="00692FF0">
        <w:tc>
          <w:tcPr>
            <w:tcW w:w="2070" w:type="dxa"/>
            <w:vMerge w:val="restart"/>
            <w:shd w:val="clear" w:color="auto" w:fill="auto"/>
            <w:vAlign w:val="center"/>
          </w:tcPr>
          <w:p w14:paraId="668555A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n260(6A-3O)</w:t>
            </w:r>
          </w:p>
        </w:tc>
        <w:tc>
          <w:tcPr>
            <w:tcW w:w="986" w:type="dxa"/>
            <w:vMerge w:val="restart"/>
            <w:shd w:val="clear" w:color="auto" w:fill="auto"/>
            <w:vAlign w:val="center"/>
          </w:tcPr>
          <w:p w14:paraId="24345F88"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shd w:val="clear" w:color="auto" w:fill="auto"/>
            <w:vAlign w:val="center"/>
          </w:tcPr>
          <w:p w14:paraId="0841B927"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shd w:val="clear" w:color="auto" w:fill="auto"/>
            <w:vAlign w:val="center"/>
          </w:tcPr>
          <w:p w14:paraId="5C68D15A"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auto"/>
            <w:vAlign w:val="center"/>
          </w:tcPr>
          <w:p w14:paraId="3C344EC6" w14:textId="77777777" w:rsidR="00953E16" w:rsidRPr="003F6EC6" w:rsidRDefault="00953E16" w:rsidP="00692FF0">
            <w:pPr>
              <w:pStyle w:val="TH"/>
              <w:rPr>
                <w:rFonts w:cs="Arial"/>
                <w:b w:val="0"/>
              </w:rPr>
            </w:pPr>
          </w:p>
        </w:tc>
        <w:tc>
          <w:tcPr>
            <w:tcW w:w="716" w:type="dxa"/>
            <w:shd w:val="clear" w:color="auto" w:fill="auto"/>
            <w:vAlign w:val="center"/>
          </w:tcPr>
          <w:p w14:paraId="3DBEDD0B" w14:textId="77777777" w:rsidR="00953E16" w:rsidRPr="003F6EC6" w:rsidRDefault="00953E16" w:rsidP="00692FF0">
            <w:pPr>
              <w:pStyle w:val="TH"/>
              <w:rPr>
                <w:rFonts w:cs="Arial"/>
                <w:b w:val="0"/>
              </w:rPr>
            </w:pPr>
          </w:p>
        </w:tc>
        <w:tc>
          <w:tcPr>
            <w:tcW w:w="737" w:type="dxa"/>
            <w:shd w:val="clear" w:color="auto" w:fill="auto"/>
            <w:vAlign w:val="center"/>
          </w:tcPr>
          <w:p w14:paraId="5E32C40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5C9793B1" w14:textId="77777777" w:rsidR="00953E16" w:rsidRPr="003F6EC6" w:rsidRDefault="00953E16" w:rsidP="00692FF0">
            <w:pPr>
              <w:pStyle w:val="TH"/>
              <w:rPr>
                <w:rFonts w:cs="Arial"/>
                <w:b w:val="0"/>
              </w:rPr>
            </w:pPr>
            <w:r w:rsidRPr="003F6EC6">
              <w:rPr>
                <w:rFonts w:cs="Arial"/>
                <w:b w:val="0"/>
              </w:rPr>
              <w:t>2600</w:t>
            </w:r>
            <w:r w:rsidRPr="003F6EC6">
              <w:rPr>
                <w:rFonts w:cs="Arial"/>
                <w:b w:val="0"/>
                <w:vertAlign w:val="superscript"/>
              </w:rPr>
              <w:t>1</w:t>
            </w:r>
          </w:p>
        </w:tc>
      </w:tr>
      <w:tr w:rsidR="00953E16" w:rsidRPr="003F6EC6" w14:paraId="669407F9" w14:textId="77777777" w:rsidTr="00692FF0">
        <w:tc>
          <w:tcPr>
            <w:tcW w:w="2070" w:type="dxa"/>
            <w:vMerge/>
            <w:shd w:val="clear" w:color="auto" w:fill="auto"/>
            <w:vAlign w:val="center"/>
          </w:tcPr>
          <w:p w14:paraId="17604ACE"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42287CB" w14:textId="77777777" w:rsidR="00953E16" w:rsidRPr="003F6EC6" w:rsidRDefault="00953E16" w:rsidP="00692FF0">
            <w:pPr>
              <w:pStyle w:val="TH"/>
              <w:rPr>
                <w:rFonts w:cs="Arial"/>
                <w:b w:val="0"/>
              </w:rPr>
            </w:pPr>
          </w:p>
        </w:tc>
        <w:tc>
          <w:tcPr>
            <w:tcW w:w="4504" w:type="dxa"/>
            <w:gridSpan w:val="8"/>
            <w:shd w:val="clear" w:color="auto" w:fill="auto"/>
            <w:vAlign w:val="center"/>
          </w:tcPr>
          <w:p w14:paraId="1BC0511D" w14:textId="77777777" w:rsidR="00953E16" w:rsidRPr="003F6EC6" w:rsidRDefault="00953E16" w:rsidP="00692FF0">
            <w:pPr>
              <w:pStyle w:val="TH"/>
              <w:rPr>
                <w:rFonts w:cs="Arial"/>
                <w:b w:val="0"/>
              </w:rPr>
            </w:pPr>
            <w:r w:rsidRPr="003F6EC6">
              <w:rPr>
                <w:rFonts w:cs="Arial"/>
                <w:b w:val="0"/>
              </w:rPr>
              <w:t xml:space="preserve">See CA_n260(3O)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324" w:type="dxa"/>
            <w:gridSpan w:val="6"/>
            <w:shd w:val="clear" w:color="auto" w:fill="auto"/>
            <w:vAlign w:val="center"/>
          </w:tcPr>
          <w:p w14:paraId="3BF47B42"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auto"/>
            <w:vAlign w:val="center"/>
          </w:tcPr>
          <w:p w14:paraId="2D2975E2" w14:textId="77777777" w:rsidR="00953E16" w:rsidRPr="003F6EC6" w:rsidRDefault="00953E16" w:rsidP="00692FF0">
            <w:pPr>
              <w:pStyle w:val="TH"/>
              <w:rPr>
                <w:rFonts w:cs="Arial"/>
                <w:b w:val="0"/>
              </w:rPr>
            </w:pPr>
          </w:p>
        </w:tc>
        <w:tc>
          <w:tcPr>
            <w:tcW w:w="716" w:type="dxa"/>
            <w:shd w:val="clear" w:color="auto" w:fill="auto"/>
            <w:vAlign w:val="center"/>
          </w:tcPr>
          <w:p w14:paraId="2A9C2FF3" w14:textId="77777777" w:rsidR="00953E16" w:rsidRPr="003F6EC6" w:rsidRDefault="00953E16" w:rsidP="00692FF0">
            <w:pPr>
              <w:pStyle w:val="TH"/>
              <w:rPr>
                <w:rFonts w:cs="Arial"/>
                <w:b w:val="0"/>
              </w:rPr>
            </w:pPr>
          </w:p>
        </w:tc>
        <w:tc>
          <w:tcPr>
            <w:tcW w:w="737" w:type="dxa"/>
            <w:shd w:val="clear" w:color="auto" w:fill="auto"/>
            <w:vAlign w:val="center"/>
          </w:tcPr>
          <w:p w14:paraId="44E856BE" w14:textId="77777777" w:rsidR="00953E16" w:rsidRPr="003F6EC6" w:rsidRDefault="00953E16" w:rsidP="00692FF0">
            <w:pPr>
              <w:pStyle w:val="TH"/>
              <w:rPr>
                <w:rFonts w:cs="Arial"/>
                <w:b w:val="0"/>
              </w:rPr>
            </w:pPr>
          </w:p>
        </w:tc>
        <w:tc>
          <w:tcPr>
            <w:tcW w:w="1350" w:type="dxa"/>
            <w:vMerge/>
            <w:shd w:val="clear" w:color="auto" w:fill="auto"/>
            <w:vAlign w:val="center"/>
          </w:tcPr>
          <w:p w14:paraId="20548C38" w14:textId="77777777" w:rsidR="00953E16" w:rsidRPr="003F6EC6" w:rsidRDefault="00953E16" w:rsidP="00692FF0">
            <w:pPr>
              <w:pStyle w:val="TH"/>
              <w:rPr>
                <w:rFonts w:cs="Arial"/>
                <w:b w:val="0"/>
              </w:rPr>
            </w:pPr>
          </w:p>
        </w:tc>
      </w:tr>
      <w:tr w:rsidR="00953E16" w:rsidRPr="003F6EC6" w14:paraId="2D033102" w14:textId="77777777" w:rsidTr="00692FF0">
        <w:tc>
          <w:tcPr>
            <w:tcW w:w="2070" w:type="dxa"/>
            <w:vMerge w:val="restart"/>
            <w:vAlign w:val="center"/>
          </w:tcPr>
          <w:p w14:paraId="5802CE2C"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n260(6A-2P)</w:t>
            </w:r>
          </w:p>
        </w:tc>
        <w:tc>
          <w:tcPr>
            <w:tcW w:w="986" w:type="dxa"/>
            <w:vMerge w:val="restart"/>
            <w:vAlign w:val="center"/>
          </w:tcPr>
          <w:p w14:paraId="7EAC4B57" w14:textId="77777777" w:rsidR="00953E16" w:rsidRPr="003F6EC6" w:rsidRDefault="00953E16" w:rsidP="00692FF0">
            <w:pPr>
              <w:pStyle w:val="TH"/>
              <w:rPr>
                <w:rFonts w:cs="Arial"/>
                <w:b w:val="0"/>
              </w:rPr>
            </w:pPr>
            <w:r w:rsidRPr="00703775">
              <w:rPr>
                <w:rFonts w:cs="Arial"/>
                <w:b w:val="0"/>
                <w:lang w:val="sv-SE"/>
              </w:rPr>
              <w:t>n260A</w:t>
            </w:r>
          </w:p>
        </w:tc>
        <w:tc>
          <w:tcPr>
            <w:tcW w:w="4504" w:type="dxa"/>
            <w:gridSpan w:val="8"/>
            <w:vAlign w:val="center"/>
          </w:tcPr>
          <w:p w14:paraId="32D3553F"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4324" w:type="dxa"/>
            <w:gridSpan w:val="6"/>
            <w:vAlign w:val="center"/>
          </w:tcPr>
          <w:p w14:paraId="707A297A"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19961420" w14:textId="77777777" w:rsidR="00953E16" w:rsidRPr="003F6EC6" w:rsidRDefault="00953E16" w:rsidP="00692FF0">
            <w:pPr>
              <w:pStyle w:val="TH"/>
              <w:rPr>
                <w:rFonts w:cs="Arial"/>
                <w:b w:val="0"/>
              </w:rPr>
            </w:pPr>
          </w:p>
        </w:tc>
        <w:tc>
          <w:tcPr>
            <w:tcW w:w="716" w:type="dxa"/>
            <w:shd w:val="clear" w:color="auto" w:fill="FFFFFF"/>
            <w:vAlign w:val="center"/>
          </w:tcPr>
          <w:p w14:paraId="2D8ECB32" w14:textId="77777777" w:rsidR="00953E16" w:rsidRPr="003F6EC6" w:rsidRDefault="00953E16" w:rsidP="00692FF0">
            <w:pPr>
              <w:pStyle w:val="TH"/>
              <w:rPr>
                <w:rFonts w:cs="Arial"/>
                <w:b w:val="0"/>
              </w:rPr>
            </w:pPr>
          </w:p>
        </w:tc>
        <w:tc>
          <w:tcPr>
            <w:tcW w:w="737" w:type="dxa"/>
            <w:shd w:val="clear" w:color="auto" w:fill="FFFFFF"/>
            <w:vAlign w:val="center"/>
          </w:tcPr>
          <w:p w14:paraId="5A160026"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19109A7B" w14:textId="77777777" w:rsidR="00953E16" w:rsidRPr="003F6EC6" w:rsidRDefault="00953E16" w:rsidP="00692FF0">
            <w:pPr>
              <w:pStyle w:val="TH"/>
              <w:rPr>
                <w:rFonts w:cs="Arial"/>
                <w:b w:val="0"/>
              </w:rPr>
            </w:pPr>
            <w:r w:rsidRPr="003F6EC6">
              <w:rPr>
                <w:rFonts w:cs="Arial"/>
                <w:b w:val="0"/>
              </w:rPr>
              <w:t>2650</w:t>
            </w:r>
            <w:r w:rsidRPr="003F6EC6">
              <w:rPr>
                <w:rFonts w:cs="Arial"/>
                <w:b w:val="0"/>
                <w:vertAlign w:val="superscript"/>
              </w:rPr>
              <w:t>1</w:t>
            </w:r>
          </w:p>
        </w:tc>
      </w:tr>
      <w:tr w:rsidR="00953E16" w:rsidRPr="003F6EC6" w14:paraId="7DD28809" w14:textId="77777777" w:rsidTr="00692FF0">
        <w:tc>
          <w:tcPr>
            <w:tcW w:w="2070" w:type="dxa"/>
            <w:vMerge/>
            <w:shd w:val="clear" w:color="auto" w:fill="auto"/>
            <w:vAlign w:val="center"/>
          </w:tcPr>
          <w:p w14:paraId="6E7BE8C6"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29DE5F9" w14:textId="77777777" w:rsidR="00953E16" w:rsidRPr="003F6EC6" w:rsidRDefault="00953E16" w:rsidP="00692FF0">
            <w:pPr>
              <w:pStyle w:val="TH"/>
              <w:rPr>
                <w:rFonts w:cs="Arial"/>
                <w:b w:val="0"/>
              </w:rPr>
            </w:pPr>
          </w:p>
        </w:tc>
        <w:tc>
          <w:tcPr>
            <w:tcW w:w="4504" w:type="dxa"/>
            <w:gridSpan w:val="8"/>
            <w:shd w:val="clear" w:color="auto" w:fill="auto"/>
            <w:vAlign w:val="center"/>
          </w:tcPr>
          <w:p w14:paraId="1E8C469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4324" w:type="dxa"/>
            <w:gridSpan w:val="6"/>
            <w:shd w:val="clear" w:color="auto" w:fill="auto"/>
            <w:vAlign w:val="center"/>
          </w:tcPr>
          <w:p w14:paraId="067DE7FB" w14:textId="77777777" w:rsidR="00953E16" w:rsidRPr="003F6EC6" w:rsidRDefault="00953E16" w:rsidP="00692FF0">
            <w:pPr>
              <w:pStyle w:val="TH"/>
              <w:rPr>
                <w:rFonts w:cs="Arial"/>
                <w:b w:val="0"/>
              </w:rPr>
            </w:pPr>
            <w:r w:rsidRPr="003F6EC6">
              <w:rPr>
                <w:rFonts w:cs="Arial"/>
                <w:b w:val="0"/>
              </w:rPr>
              <w:t xml:space="preserve">See CA_n260(6A)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27392DB9" w14:textId="77777777" w:rsidR="00953E16" w:rsidRPr="003F6EC6" w:rsidRDefault="00953E16" w:rsidP="00692FF0">
            <w:pPr>
              <w:pStyle w:val="TH"/>
              <w:rPr>
                <w:rFonts w:cs="Arial"/>
                <w:b w:val="0"/>
              </w:rPr>
            </w:pPr>
          </w:p>
        </w:tc>
        <w:tc>
          <w:tcPr>
            <w:tcW w:w="716" w:type="dxa"/>
            <w:shd w:val="clear" w:color="auto" w:fill="FFFFFF"/>
            <w:vAlign w:val="center"/>
          </w:tcPr>
          <w:p w14:paraId="579BEC1F" w14:textId="77777777" w:rsidR="00953E16" w:rsidRPr="003F6EC6" w:rsidRDefault="00953E16" w:rsidP="00692FF0">
            <w:pPr>
              <w:pStyle w:val="TH"/>
              <w:rPr>
                <w:rFonts w:cs="Arial"/>
                <w:b w:val="0"/>
              </w:rPr>
            </w:pPr>
          </w:p>
        </w:tc>
        <w:tc>
          <w:tcPr>
            <w:tcW w:w="737" w:type="dxa"/>
            <w:shd w:val="clear" w:color="auto" w:fill="FFFFFF"/>
            <w:vAlign w:val="center"/>
          </w:tcPr>
          <w:p w14:paraId="13BE39E8" w14:textId="77777777" w:rsidR="00953E16" w:rsidRPr="003F6EC6" w:rsidRDefault="00953E16" w:rsidP="00692FF0">
            <w:pPr>
              <w:pStyle w:val="TH"/>
              <w:rPr>
                <w:rFonts w:cs="Arial"/>
                <w:b w:val="0"/>
              </w:rPr>
            </w:pPr>
          </w:p>
        </w:tc>
        <w:tc>
          <w:tcPr>
            <w:tcW w:w="1350" w:type="dxa"/>
            <w:vMerge/>
            <w:shd w:val="clear" w:color="auto" w:fill="auto"/>
            <w:vAlign w:val="center"/>
          </w:tcPr>
          <w:p w14:paraId="03C02831" w14:textId="77777777" w:rsidR="00953E16" w:rsidRPr="003F6EC6" w:rsidRDefault="00953E16" w:rsidP="00692FF0">
            <w:pPr>
              <w:pStyle w:val="TH"/>
              <w:rPr>
                <w:rFonts w:cs="Arial"/>
                <w:b w:val="0"/>
              </w:rPr>
            </w:pPr>
          </w:p>
        </w:tc>
      </w:tr>
      <w:tr w:rsidR="00953E16" w:rsidRPr="003F6EC6" w14:paraId="3AE59708" w14:textId="77777777" w:rsidTr="00692FF0">
        <w:tc>
          <w:tcPr>
            <w:tcW w:w="2070" w:type="dxa"/>
            <w:vMerge w:val="restart"/>
            <w:shd w:val="clear" w:color="auto" w:fill="auto"/>
            <w:vAlign w:val="center"/>
          </w:tcPr>
          <w:p w14:paraId="10B9AFDE"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n260(8A-2O)</w:t>
            </w:r>
          </w:p>
        </w:tc>
        <w:tc>
          <w:tcPr>
            <w:tcW w:w="986" w:type="dxa"/>
            <w:vMerge w:val="restart"/>
            <w:shd w:val="clear" w:color="auto" w:fill="auto"/>
            <w:vAlign w:val="center"/>
          </w:tcPr>
          <w:p w14:paraId="3E9C8F05" w14:textId="77777777" w:rsidR="00953E16" w:rsidRPr="003F6EC6" w:rsidRDefault="00953E16" w:rsidP="00692FF0">
            <w:pPr>
              <w:pStyle w:val="TH"/>
              <w:tabs>
                <w:tab w:val="left" w:pos="346"/>
                <w:tab w:val="center" w:pos="387"/>
              </w:tabs>
              <w:rPr>
                <w:rFonts w:cs="Arial"/>
                <w:b w:val="0"/>
              </w:rPr>
            </w:pPr>
            <w:r w:rsidRPr="00703775">
              <w:rPr>
                <w:rFonts w:cs="Arial"/>
                <w:b w:val="0"/>
                <w:lang w:val="sv-SE"/>
              </w:rPr>
              <w:t>n260A</w:t>
            </w:r>
          </w:p>
        </w:tc>
        <w:tc>
          <w:tcPr>
            <w:tcW w:w="5948" w:type="dxa"/>
            <w:gridSpan w:val="10"/>
            <w:shd w:val="clear" w:color="auto" w:fill="auto"/>
            <w:vAlign w:val="center"/>
          </w:tcPr>
          <w:p w14:paraId="17279593"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2880" w:type="dxa"/>
            <w:gridSpan w:val="4"/>
            <w:shd w:val="clear" w:color="auto" w:fill="auto"/>
            <w:vAlign w:val="center"/>
          </w:tcPr>
          <w:p w14:paraId="64A1EB50"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32CD3DC5" w14:textId="77777777" w:rsidR="00953E16" w:rsidRPr="003F6EC6" w:rsidRDefault="00953E16" w:rsidP="00692FF0">
            <w:pPr>
              <w:pStyle w:val="TH"/>
              <w:rPr>
                <w:rFonts w:cs="Arial"/>
                <w:b w:val="0"/>
              </w:rPr>
            </w:pPr>
          </w:p>
        </w:tc>
        <w:tc>
          <w:tcPr>
            <w:tcW w:w="716" w:type="dxa"/>
            <w:shd w:val="clear" w:color="auto" w:fill="FFFFFF"/>
            <w:vAlign w:val="center"/>
          </w:tcPr>
          <w:p w14:paraId="06C78304" w14:textId="77777777" w:rsidR="00953E16" w:rsidRPr="003F6EC6" w:rsidRDefault="00953E16" w:rsidP="00692FF0">
            <w:pPr>
              <w:pStyle w:val="TH"/>
              <w:rPr>
                <w:rFonts w:cs="Arial"/>
                <w:b w:val="0"/>
              </w:rPr>
            </w:pPr>
          </w:p>
        </w:tc>
        <w:tc>
          <w:tcPr>
            <w:tcW w:w="737" w:type="dxa"/>
            <w:shd w:val="clear" w:color="auto" w:fill="FFFFFF"/>
            <w:vAlign w:val="center"/>
          </w:tcPr>
          <w:p w14:paraId="2EF9D8C4"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41FDA667" w14:textId="77777777" w:rsidR="00953E16" w:rsidRPr="003F6EC6" w:rsidRDefault="00953E16" w:rsidP="00692FF0">
            <w:pPr>
              <w:pStyle w:val="TH"/>
              <w:rPr>
                <w:rFonts w:cs="Arial"/>
                <w:b w:val="0"/>
              </w:rPr>
            </w:pPr>
            <w:r w:rsidRPr="003F6EC6">
              <w:rPr>
                <w:rFonts w:cs="Arial"/>
                <w:b w:val="0"/>
              </w:rPr>
              <w:t>2550</w:t>
            </w:r>
            <w:r w:rsidRPr="003F6EC6">
              <w:rPr>
                <w:rFonts w:cs="Arial"/>
                <w:b w:val="0"/>
                <w:vertAlign w:val="superscript"/>
              </w:rPr>
              <w:t>1</w:t>
            </w:r>
          </w:p>
        </w:tc>
      </w:tr>
      <w:tr w:rsidR="00953E16" w:rsidRPr="003F6EC6" w14:paraId="42313D62" w14:textId="77777777" w:rsidTr="00692FF0">
        <w:tc>
          <w:tcPr>
            <w:tcW w:w="2070" w:type="dxa"/>
            <w:vMerge/>
            <w:shd w:val="clear" w:color="auto" w:fill="auto"/>
            <w:vAlign w:val="center"/>
          </w:tcPr>
          <w:p w14:paraId="14DFF10A"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E2ECC05" w14:textId="77777777" w:rsidR="00953E16" w:rsidRPr="003F6EC6" w:rsidRDefault="00953E16" w:rsidP="00692FF0">
            <w:pPr>
              <w:pStyle w:val="TH"/>
              <w:rPr>
                <w:rFonts w:cs="Arial"/>
                <w:b w:val="0"/>
              </w:rPr>
            </w:pPr>
          </w:p>
        </w:tc>
        <w:tc>
          <w:tcPr>
            <w:tcW w:w="2976" w:type="dxa"/>
            <w:gridSpan w:val="5"/>
            <w:shd w:val="clear" w:color="auto" w:fill="auto"/>
            <w:vAlign w:val="center"/>
          </w:tcPr>
          <w:p w14:paraId="1455CF49"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5852" w:type="dxa"/>
            <w:gridSpan w:val="9"/>
            <w:shd w:val="clear" w:color="auto" w:fill="auto"/>
            <w:vAlign w:val="center"/>
          </w:tcPr>
          <w:p w14:paraId="3AFDD38D" w14:textId="77777777" w:rsidR="00953E16" w:rsidRPr="003F6EC6" w:rsidRDefault="00953E16" w:rsidP="00692FF0">
            <w:pPr>
              <w:pStyle w:val="TH"/>
              <w:rPr>
                <w:rFonts w:cs="Arial"/>
                <w:b w:val="0"/>
              </w:rPr>
            </w:pPr>
            <w:r w:rsidRPr="003F6EC6">
              <w:rPr>
                <w:rFonts w:cs="Arial"/>
                <w:b w:val="0"/>
              </w:rPr>
              <w:t xml:space="preserve">See CA_n260(8A) in Table </w:t>
            </w:r>
            <w:r w:rsidRPr="003F6EC6">
              <w:rPr>
                <w:rFonts w:cs="Arial"/>
                <w:b w:val="0"/>
                <w:lang w:val="en-US" w:eastAsia="zh-CN"/>
              </w:rPr>
              <w:t>8.1</w:t>
            </w:r>
            <w:r w:rsidRPr="003F6EC6">
              <w:rPr>
                <w:rFonts w:cs="Arial"/>
                <w:b w:val="0"/>
              </w:rPr>
              <w:t>-1 in [3]</w:t>
            </w:r>
          </w:p>
        </w:tc>
        <w:tc>
          <w:tcPr>
            <w:tcW w:w="720" w:type="dxa"/>
            <w:shd w:val="clear" w:color="auto" w:fill="FFFFFF"/>
            <w:vAlign w:val="center"/>
          </w:tcPr>
          <w:p w14:paraId="36A98C42" w14:textId="77777777" w:rsidR="00953E16" w:rsidRPr="003F6EC6" w:rsidRDefault="00953E16" w:rsidP="00692FF0">
            <w:pPr>
              <w:pStyle w:val="TH"/>
              <w:rPr>
                <w:rFonts w:cs="Arial"/>
                <w:b w:val="0"/>
              </w:rPr>
            </w:pPr>
          </w:p>
        </w:tc>
        <w:tc>
          <w:tcPr>
            <w:tcW w:w="716" w:type="dxa"/>
            <w:shd w:val="clear" w:color="auto" w:fill="FFFFFF"/>
            <w:vAlign w:val="center"/>
          </w:tcPr>
          <w:p w14:paraId="2176971F" w14:textId="77777777" w:rsidR="00953E16" w:rsidRPr="003F6EC6" w:rsidRDefault="00953E16" w:rsidP="00692FF0">
            <w:pPr>
              <w:pStyle w:val="TH"/>
              <w:rPr>
                <w:rFonts w:cs="Arial"/>
                <w:b w:val="0"/>
              </w:rPr>
            </w:pPr>
          </w:p>
        </w:tc>
        <w:tc>
          <w:tcPr>
            <w:tcW w:w="737" w:type="dxa"/>
            <w:shd w:val="clear" w:color="auto" w:fill="FFFFFF"/>
            <w:vAlign w:val="center"/>
          </w:tcPr>
          <w:p w14:paraId="5D903D40" w14:textId="77777777" w:rsidR="00953E16" w:rsidRPr="003F6EC6" w:rsidRDefault="00953E16" w:rsidP="00692FF0">
            <w:pPr>
              <w:pStyle w:val="TH"/>
              <w:rPr>
                <w:rFonts w:cs="Arial"/>
                <w:b w:val="0"/>
              </w:rPr>
            </w:pPr>
          </w:p>
        </w:tc>
        <w:tc>
          <w:tcPr>
            <w:tcW w:w="1350" w:type="dxa"/>
            <w:vMerge/>
            <w:shd w:val="clear" w:color="auto" w:fill="auto"/>
            <w:vAlign w:val="center"/>
          </w:tcPr>
          <w:p w14:paraId="018ABAE9" w14:textId="77777777" w:rsidR="00953E16" w:rsidRPr="003F6EC6" w:rsidRDefault="00953E16" w:rsidP="00692FF0">
            <w:pPr>
              <w:pStyle w:val="TH"/>
              <w:rPr>
                <w:rFonts w:cs="Arial"/>
                <w:b w:val="0"/>
              </w:rPr>
            </w:pPr>
          </w:p>
        </w:tc>
      </w:tr>
      <w:tr w:rsidR="00953E16" w:rsidRPr="003F6EC6" w14:paraId="6E307BD0" w14:textId="77777777" w:rsidTr="00692FF0">
        <w:tc>
          <w:tcPr>
            <w:tcW w:w="2070" w:type="dxa"/>
            <w:vMerge w:val="restart"/>
            <w:shd w:val="clear" w:color="auto" w:fill="auto"/>
            <w:vAlign w:val="center"/>
          </w:tcPr>
          <w:p w14:paraId="760CB00B" w14:textId="77777777" w:rsidR="00953E16" w:rsidRPr="003F6EC6" w:rsidRDefault="00953E16" w:rsidP="00692FF0">
            <w:pPr>
              <w:pStyle w:val="NoSpacing"/>
              <w:spacing w:after="180"/>
              <w:jc w:val="center"/>
              <w:rPr>
                <w:rFonts w:ascii="Arial" w:eastAsia="SimSun" w:hAnsi="Arial" w:cs="Arial"/>
                <w:lang w:eastAsia="zh-CN"/>
              </w:rPr>
            </w:pPr>
            <w:r w:rsidRPr="003F6EC6">
              <w:rPr>
                <w:rFonts w:ascii="Arial" w:hAnsi="Arial" w:cs="Arial"/>
                <w:lang w:val="en-US"/>
              </w:rPr>
              <w:t>CA</w:t>
            </w:r>
            <w:r w:rsidRPr="003F6EC6">
              <w:rPr>
                <w:rFonts w:ascii="Arial" w:eastAsia="SimSun" w:hAnsi="Arial" w:cs="Arial"/>
              </w:rPr>
              <w:t>_</w:t>
            </w:r>
            <w:r w:rsidRPr="003F6EC6">
              <w:rPr>
                <w:rFonts w:ascii="Arial" w:hAnsi="Arial" w:cs="Arial"/>
                <w:lang w:val="sv-SE"/>
              </w:rPr>
              <w:t>n260(2O-2P)</w:t>
            </w:r>
          </w:p>
        </w:tc>
        <w:tc>
          <w:tcPr>
            <w:tcW w:w="986" w:type="dxa"/>
            <w:vMerge w:val="restart"/>
            <w:shd w:val="clear" w:color="auto" w:fill="auto"/>
            <w:vAlign w:val="center"/>
          </w:tcPr>
          <w:p w14:paraId="5FCA7A53" w14:textId="77777777" w:rsidR="00953E16" w:rsidRPr="003F6EC6" w:rsidRDefault="00953E16" w:rsidP="00692FF0">
            <w:pPr>
              <w:pStyle w:val="TH"/>
              <w:rPr>
                <w:rFonts w:cs="Arial"/>
                <w:b w:val="0"/>
              </w:rPr>
            </w:pPr>
            <w:r w:rsidRPr="00703775">
              <w:rPr>
                <w:rFonts w:cs="Arial"/>
                <w:b w:val="0"/>
                <w:lang w:val="sv-SE"/>
              </w:rPr>
              <w:t>n260A</w:t>
            </w:r>
          </w:p>
        </w:tc>
        <w:tc>
          <w:tcPr>
            <w:tcW w:w="2969" w:type="dxa"/>
            <w:gridSpan w:val="4"/>
            <w:shd w:val="clear" w:color="auto" w:fill="auto"/>
            <w:vAlign w:val="center"/>
          </w:tcPr>
          <w:p w14:paraId="75C3A461"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4419" w:type="dxa"/>
            <w:gridSpan w:val="8"/>
            <w:shd w:val="clear" w:color="auto" w:fill="auto"/>
            <w:vAlign w:val="center"/>
          </w:tcPr>
          <w:p w14:paraId="6D862275"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720" w:type="dxa"/>
            <w:shd w:val="clear" w:color="auto" w:fill="FFFFFF"/>
            <w:vAlign w:val="center"/>
          </w:tcPr>
          <w:p w14:paraId="4DE4E135" w14:textId="77777777" w:rsidR="00953E16" w:rsidRPr="003F6EC6" w:rsidRDefault="00953E16" w:rsidP="00692FF0">
            <w:pPr>
              <w:pStyle w:val="TH"/>
              <w:rPr>
                <w:rFonts w:cs="Arial"/>
                <w:b w:val="0"/>
              </w:rPr>
            </w:pPr>
          </w:p>
        </w:tc>
        <w:tc>
          <w:tcPr>
            <w:tcW w:w="720" w:type="dxa"/>
            <w:shd w:val="clear" w:color="auto" w:fill="FFFFFF"/>
            <w:vAlign w:val="center"/>
          </w:tcPr>
          <w:p w14:paraId="60A08E16" w14:textId="77777777" w:rsidR="00953E16" w:rsidRPr="003F6EC6" w:rsidRDefault="00953E16" w:rsidP="00692FF0">
            <w:pPr>
              <w:pStyle w:val="TH"/>
              <w:rPr>
                <w:rFonts w:cs="Arial"/>
                <w:b w:val="0"/>
              </w:rPr>
            </w:pPr>
          </w:p>
        </w:tc>
        <w:tc>
          <w:tcPr>
            <w:tcW w:w="720" w:type="dxa"/>
            <w:shd w:val="clear" w:color="auto" w:fill="FFFFFF"/>
            <w:vAlign w:val="center"/>
          </w:tcPr>
          <w:p w14:paraId="0A77C80C" w14:textId="77777777" w:rsidR="00953E16" w:rsidRPr="003F6EC6" w:rsidRDefault="00953E16" w:rsidP="00692FF0">
            <w:pPr>
              <w:pStyle w:val="TH"/>
              <w:rPr>
                <w:rFonts w:cs="Arial"/>
                <w:b w:val="0"/>
              </w:rPr>
            </w:pPr>
          </w:p>
        </w:tc>
        <w:tc>
          <w:tcPr>
            <w:tcW w:w="716" w:type="dxa"/>
            <w:shd w:val="clear" w:color="auto" w:fill="FFFFFF"/>
            <w:vAlign w:val="center"/>
          </w:tcPr>
          <w:p w14:paraId="304236F9" w14:textId="77777777" w:rsidR="00953E16" w:rsidRPr="003F6EC6" w:rsidRDefault="00953E16" w:rsidP="00692FF0">
            <w:pPr>
              <w:pStyle w:val="TH"/>
              <w:rPr>
                <w:rFonts w:cs="Arial"/>
                <w:b w:val="0"/>
              </w:rPr>
            </w:pPr>
          </w:p>
        </w:tc>
        <w:tc>
          <w:tcPr>
            <w:tcW w:w="737" w:type="dxa"/>
            <w:shd w:val="clear" w:color="auto" w:fill="FFFFFF"/>
            <w:vAlign w:val="center"/>
          </w:tcPr>
          <w:p w14:paraId="7743B44A" w14:textId="77777777" w:rsidR="00953E16" w:rsidRPr="003F6EC6" w:rsidRDefault="00953E16" w:rsidP="00692FF0">
            <w:pPr>
              <w:pStyle w:val="TH"/>
              <w:rPr>
                <w:rFonts w:cs="Arial"/>
                <w:b w:val="0"/>
              </w:rPr>
            </w:pPr>
          </w:p>
        </w:tc>
        <w:tc>
          <w:tcPr>
            <w:tcW w:w="1350" w:type="dxa"/>
            <w:vMerge w:val="restart"/>
            <w:shd w:val="clear" w:color="auto" w:fill="auto"/>
            <w:vAlign w:val="center"/>
          </w:tcPr>
          <w:p w14:paraId="7B685FCF" w14:textId="77777777" w:rsidR="00953E16" w:rsidRPr="003F6EC6" w:rsidRDefault="00953E16" w:rsidP="00692FF0">
            <w:pPr>
              <w:pStyle w:val="TH"/>
              <w:rPr>
                <w:rFonts w:cs="Arial"/>
                <w:b w:val="0"/>
              </w:rPr>
            </w:pPr>
            <w:r>
              <w:rPr>
                <w:rFonts w:cs="Arial"/>
                <w:b w:val="0"/>
              </w:rPr>
              <w:t>1000</w:t>
            </w:r>
          </w:p>
        </w:tc>
      </w:tr>
      <w:tr w:rsidR="00953E16" w:rsidRPr="003F6EC6" w14:paraId="10FF1B5B" w14:textId="77777777" w:rsidTr="00692FF0">
        <w:tc>
          <w:tcPr>
            <w:tcW w:w="2070" w:type="dxa"/>
            <w:vMerge/>
            <w:shd w:val="clear" w:color="auto" w:fill="auto"/>
            <w:vAlign w:val="center"/>
          </w:tcPr>
          <w:p w14:paraId="550ABEE4" w14:textId="77777777" w:rsidR="00953E16" w:rsidRPr="003F6EC6" w:rsidRDefault="00953E16"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184A1310" w14:textId="77777777" w:rsidR="00953E16" w:rsidRPr="003F6EC6" w:rsidRDefault="00953E16" w:rsidP="00692FF0">
            <w:pPr>
              <w:pStyle w:val="TH"/>
              <w:rPr>
                <w:rFonts w:cs="Arial"/>
                <w:b w:val="0"/>
              </w:rPr>
            </w:pPr>
          </w:p>
        </w:tc>
        <w:tc>
          <w:tcPr>
            <w:tcW w:w="4504" w:type="dxa"/>
            <w:gridSpan w:val="8"/>
            <w:shd w:val="clear" w:color="auto" w:fill="auto"/>
            <w:vAlign w:val="center"/>
          </w:tcPr>
          <w:p w14:paraId="6CCA054E" w14:textId="77777777" w:rsidR="00953E16" w:rsidRPr="003F6EC6" w:rsidRDefault="00953E16" w:rsidP="00692FF0">
            <w:pPr>
              <w:pStyle w:val="TH"/>
              <w:rPr>
                <w:rFonts w:cs="Arial"/>
                <w:b w:val="0"/>
              </w:rPr>
            </w:pPr>
            <w:r w:rsidRPr="003F6EC6">
              <w:rPr>
                <w:rFonts w:cs="Arial"/>
                <w:b w:val="0"/>
              </w:rPr>
              <w:t xml:space="preserve">See CA_n260(2P) in Table </w:t>
            </w:r>
            <w:r w:rsidRPr="003F6EC6">
              <w:rPr>
                <w:rFonts w:cs="Arial"/>
                <w:b w:val="0"/>
                <w:lang w:val="en-US" w:eastAsia="zh-CN"/>
              </w:rPr>
              <w:t>8.1</w:t>
            </w:r>
            <w:r w:rsidRPr="003F6EC6">
              <w:rPr>
                <w:rFonts w:cs="Arial"/>
                <w:b w:val="0"/>
              </w:rPr>
              <w:t>-</w:t>
            </w:r>
            <w:r w:rsidRPr="003F6EC6">
              <w:rPr>
                <w:rFonts w:cs="Arial"/>
                <w:b w:val="0"/>
                <w:lang w:val="en-US"/>
              </w:rPr>
              <w:t>6 in [3]</w:t>
            </w:r>
          </w:p>
        </w:tc>
        <w:tc>
          <w:tcPr>
            <w:tcW w:w="2884" w:type="dxa"/>
            <w:gridSpan w:val="4"/>
            <w:shd w:val="clear" w:color="auto" w:fill="auto"/>
            <w:vAlign w:val="center"/>
          </w:tcPr>
          <w:p w14:paraId="1D3A7FE4" w14:textId="77777777" w:rsidR="00953E16" w:rsidRPr="003F6EC6" w:rsidRDefault="00953E16" w:rsidP="00692FF0">
            <w:pPr>
              <w:pStyle w:val="TH"/>
              <w:rPr>
                <w:rFonts w:cs="Arial"/>
                <w:b w:val="0"/>
              </w:rPr>
            </w:pPr>
            <w:r w:rsidRPr="003F6EC6">
              <w:rPr>
                <w:rFonts w:cs="Arial"/>
                <w:b w:val="0"/>
              </w:rPr>
              <w:t xml:space="preserve">See CA_n260(2O) in Table </w:t>
            </w:r>
            <w:r w:rsidRPr="003F6EC6">
              <w:rPr>
                <w:rFonts w:cs="Arial"/>
                <w:b w:val="0"/>
                <w:lang w:val="en-US" w:eastAsia="zh-CN"/>
              </w:rPr>
              <w:t>8.1</w:t>
            </w:r>
            <w:r w:rsidRPr="003F6EC6">
              <w:rPr>
                <w:rFonts w:cs="Arial"/>
                <w:b w:val="0"/>
              </w:rPr>
              <w:t>-</w:t>
            </w:r>
            <w:r w:rsidRPr="003F6EC6">
              <w:rPr>
                <w:rFonts w:cs="Arial"/>
                <w:b w:val="0"/>
                <w:lang w:val="en-US"/>
              </w:rPr>
              <w:t>5 in [3]</w:t>
            </w:r>
          </w:p>
        </w:tc>
        <w:tc>
          <w:tcPr>
            <w:tcW w:w="720" w:type="dxa"/>
            <w:shd w:val="clear" w:color="auto" w:fill="FFFFFF"/>
            <w:vAlign w:val="center"/>
          </w:tcPr>
          <w:p w14:paraId="68491FB9" w14:textId="77777777" w:rsidR="00953E16" w:rsidRPr="003F6EC6" w:rsidRDefault="00953E16" w:rsidP="00692FF0">
            <w:pPr>
              <w:pStyle w:val="TH"/>
              <w:rPr>
                <w:rFonts w:cs="Arial"/>
                <w:b w:val="0"/>
              </w:rPr>
            </w:pPr>
          </w:p>
        </w:tc>
        <w:tc>
          <w:tcPr>
            <w:tcW w:w="720" w:type="dxa"/>
            <w:shd w:val="clear" w:color="auto" w:fill="FFFFFF"/>
            <w:vAlign w:val="center"/>
          </w:tcPr>
          <w:p w14:paraId="5852EA80" w14:textId="77777777" w:rsidR="00953E16" w:rsidRPr="003F6EC6" w:rsidRDefault="00953E16" w:rsidP="00692FF0">
            <w:pPr>
              <w:pStyle w:val="TH"/>
              <w:rPr>
                <w:rFonts w:cs="Arial"/>
                <w:b w:val="0"/>
              </w:rPr>
            </w:pPr>
          </w:p>
        </w:tc>
        <w:tc>
          <w:tcPr>
            <w:tcW w:w="720" w:type="dxa"/>
            <w:shd w:val="clear" w:color="auto" w:fill="FFFFFF"/>
            <w:vAlign w:val="center"/>
          </w:tcPr>
          <w:p w14:paraId="7FFB18B9" w14:textId="77777777" w:rsidR="00953E16" w:rsidRPr="003F6EC6" w:rsidRDefault="00953E16" w:rsidP="00692FF0">
            <w:pPr>
              <w:pStyle w:val="TH"/>
              <w:rPr>
                <w:rFonts w:cs="Arial"/>
                <w:b w:val="0"/>
              </w:rPr>
            </w:pPr>
          </w:p>
        </w:tc>
        <w:tc>
          <w:tcPr>
            <w:tcW w:w="716" w:type="dxa"/>
            <w:shd w:val="clear" w:color="auto" w:fill="FFFFFF"/>
            <w:vAlign w:val="center"/>
          </w:tcPr>
          <w:p w14:paraId="5EF06472" w14:textId="77777777" w:rsidR="00953E16" w:rsidRPr="003F6EC6" w:rsidRDefault="00953E16" w:rsidP="00692FF0">
            <w:pPr>
              <w:pStyle w:val="TH"/>
              <w:rPr>
                <w:rFonts w:cs="Arial"/>
                <w:b w:val="0"/>
              </w:rPr>
            </w:pPr>
          </w:p>
        </w:tc>
        <w:tc>
          <w:tcPr>
            <w:tcW w:w="737" w:type="dxa"/>
            <w:shd w:val="clear" w:color="auto" w:fill="FFFFFF"/>
            <w:vAlign w:val="center"/>
          </w:tcPr>
          <w:p w14:paraId="474A5157" w14:textId="77777777" w:rsidR="00953E16" w:rsidRPr="003F6EC6" w:rsidRDefault="00953E16" w:rsidP="00692FF0">
            <w:pPr>
              <w:pStyle w:val="TH"/>
              <w:rPr>
                <w:rFonts w:cs="Arial"/>
                <w:b w:val="0"/>
              </w:rPr>
            </w:pPr>
          </w:p>
        </w:tc>
        <w:tc>
          <w:tcPr>
            <w:tcW w:w="1350" w:type="dxa"/>
            <w:vMerge/>
            <w:shd w:val="clear" w:color="auto" w:fill="auto"/>
            <w:vAlign w:val="center"/>
          </w:tcPr>
          <w:p w14:paraId="091F4DFA" w14:textId="77777777" w:rsidR="00953E16" w:rsidRPr="003F6EC6" w:rsidRDefault="00953E16" w:rsidP="00692FF0">
            <w:pPr>
              <w:pStyle w:val="TH"/>
              <w:rPr>
                <w:rFonts w:cs="Arial"/>
                <w:b w:val="0"/>
              </w:rPr>
            </w:pPr>
          </w:p>
        </w:tc>
      </w:tr>
      <w:tr w:rsidR="00953E16" w:rsidRPr="003F6EC6" w14:paraId="33C28723" w14:textId="77777777" w:rsidTr="00692FF0">
        <w:tc>
          <w:tcPr>
            <w:tcW w:w="15407" w:type="dxa"/>
            <w:gridSpan w:val="20"/>
            <w:shd w:val="clear" w:color="auto" w:fill="auto"/>
            <w:vAlign w:val="center"/>
          </w:tcPr>
          <w:p w14:paraId="25C939FE" w14:textId="77777777" w:rsidR="00953E16" w:rsidRPr="003F6EC6" w:rsidRDefault="00953E16" w:rsidP="00692FF0">
            <w:pPr>
              <w:pStyle w:val="TH"/>
              <w:jc w:val="left"/>
              <w:rPr>
                <w:rFonts w:cs="Arial"/>
                <w:b w:val="0"/>
              </w:rPr>
            </w:pPr>
            <w:r w:rsidRPr="00E42E95">
              <w:t>Note 1: The maximum bandwidth of band n26</w:t>
            </w:r>
            <w:r>
              <w:t>0</w:t>
            </w:r>
            <w:r w:rsidRPr="00E42E95">
              <w:t xml:space="preserve"> is </w:t>
            </w:r>
            <w:r>
              <w:t>3000</w:t>
            </w:r>
            <w:r w:rsidRPr="00E42E95">
              <w:t>MHz and a non-contiguous gap is in between NR component carriers</w:t>
            </w:r>
          </w:p>
        </w:tc>
      </w:tr>
    </w:tbl>
    <w:p w14:paraId="1BF89BB8" w14:textId="77777777" w:rsidR="00F43E34" w:rsidRDefault="00F43E34" w:rsidP="00F43E34">
      <w:pPr>
        <w:pStyle w:val="Heading2"/>
        <w:rPr>
          <w:lang w:val="en-US" w:eastAsia="ja-JP"/>
        </w:rPr>
      </w:pPr>
      <w:bookmarkStart w:id="1051" w:name="_Toc6298970"/>
      <w:r w:rsidRPr="00C85354">
        <w:rPr>
          <w:lang w:val="en-US" w:eastAsia="ja-JP"/>
        </w:rPr>
        <w:t>8.</w:t>
      </w:r>
      <w:r w:rsidR="006C1C3B">
        <w:rPr>
          <w:lang w:val="en-US" w:eastAsia="ja-JP"/>
        </w:rPr>
        <w:t>3</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configurations</w:t>
      </w:r>
      <w:r w:rsidRPr="00C85354">
        <w:rPr>
          <w:lang w:val="en-US" w:eastAsia="ja-JP"/>
        </w:rPr>
        <w:t xml:space="preserve"> n26</w:t>
      </w:r>
      <w:bookmarkEnd w:id="1048"/>
      <w:r w:rsidR="006C1C3B">
        <w:rPr>
          <w:lang w:val="en-US" w:eastAsia="ja-JP"/>
        </w:rPr>
        <w:t>1</w:t>
      </w:r>
      <w:bookmarkEnd w:id="1049"/>
      <w:bookmarkEnd w:id="1050"/>
      <w:bookmarkEnd w:id="1051"/>
    </w:p>
    <w:p w14:paraId="1BF89BB9"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3</w:t>
      </w:r>
      <w:r>
        <w:t xml:space="preserve">-1: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H</w:t>
      </w:r>
      <w:r w:rsidRPr="00C85354">
        <w:rPr>
          <w:lang w:val="en-US" w:eastAsia="ja-JP"/>
        </w:rPr>
        <w:t>)</w:t>
      </w:r>
      <w:r w:rsidR="006C1C3B">
        <w:rPr>
          <w:lang w:val="en-US" w:eastAsia="ja-JP"/>
        </w:rPr>
        <w:t xml:space="preserve"> and n261</w:t>
      </w:r>
      <w:r w:rsidR="006C1C3B" w:rsidRPr="00C85354">
        <w:rPr>
          <w:lang w:val="en-US" w:eastAsia="ja-JP"/>
        </w:rPr>
        <w:t>(</w:t>
      </w:r>
      <w:r w:rsidR="006C1C3B">
        <w:rPr>
          <w:lang w:val="en-US" w:eastAsia="ja-JP"/>
        </w:rPr>
        <w:t>I</w:t>
      </w:r>
      <w:r w:rsidR="006C1C3B" w:rsidRPr="00C85354">
        <w:rPr>
          <w:lang w:val="en-US" w:eastAsia="ja-JP"/>
        </w:rPr>
        <w:t>)</w:t>
      </w:r>
    </w:p>
    <w:tbl>
      <w:tblPr>
        <w:tblW w:w="15069" w:type="dxa"/>
        <w:tblInd w:w="-11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1467"/>
        <w:gridCol w:w="587"/>
        <w:gridCol w:w="1217"/>
        <w:gridCol w:w="1217"/>
        <w:gridCol w:w="1217"/>
        <w:gridCol w:w="1217"/>
        <w:gridCol w:w="1217"/>
        <w:gridCol w:w="1217"/>
        <w:gridCol w:w="1217"/>
        <w:gridCol w:w="1217"/>
        <w:gridCol w:w="1187"/>
        <w:gridCol w:w="726"/>
      </w:tblGrid>
      <w:tr w:rsidR="00F43E34" w:rsidRPr="00295E95" w14:paraId="1BF89BBE" w14:textId="77777777" w:rsidTr="00F43E34">
        <w:tc>
          <w:tcPr>
            <w:tcW w:w="1366" w:type="dxa"/>
            <w:shd w:val="clear" w:color="auto" w:fill="auto"/>
          </w:tcPr>
          <w:p w14:paraId="1BF89BBA" w14:textId="77777777" w:rsidR="00F43E34" w:rsidRPr="00295E95" w:rsidRDefault="00F43E34" w:rsidP="00F43E34">
            <w:pPr>
              <w:jc w:val="center"/>
              <w:rPr>
                <w:rFonts w:ascii="Arial" w:hAnsi="Arial" w:cs="Arial"/>
                <w:b/>
                <w:sz w:val="22"/>
                <w:szCs w:val="22"/>
              </w:rPr>
            </w:pPr>
          </w:p>
        </w:tc>
        <w:tc>
          <w:tcPr>
            <w:tcW w:w="1467" w:type="dxa"/>
            <w:shd w:val="clear" w:color="auto" w:fill="auto"/>
          </w:tcPr>
          <w:p w14:paraId="1BF89BBB" w14:textId="77777777" w:rsidR="00F43E34" w:rsidRPr="00295E95" w:rsidRDefault="00F43E34" w:rsidP="00F43E34">
            <w:pPr>
              <w:jc w:val="center"/>
              <w:rPr>
                <w:rFonts w:ascii="Arial" w:hAnsi="Arial" w:cs="Arial"/>
                <w:b/>
                <w:sz w:val="22"/>
                <w:szCs w:val="22"/>
              </w:rPr>
            </w:pPr>
          </w:p>
        </w:tc>
        <w:tc>
          <w:tcPr>
            <w:tcW w:w="587" w:type="dxa"/>
            <w:shd w:val="clear" w:color="auto" w:fill="auto"/>
          </w:tcPr>
          <w:p w14:paraId="1BF89BBC" w14:textId="77777777" w:rsidR="00F43E34" w:rsidRPr="00295E95" w:rsidRDefault="00F43E34" w:rsidP="00F43E34">
            <w:pPr>
              <w:jc w:val="center"/>
              <w:rPr>
                <w:rFonts w:ascii="Arial" w:hAnsi="Arial" w:cs="Arial"/>
                <w:b/>
                <w:sz w:val="22"/>
                <w:szCs w:val="22"/>
              </w:rPr>
            </w:pPr>
          </w:p>
        </w:tc>
        <w:tc>
          <w:tcPr>
            <w:tcW w:w="11649" w:type="dxa"/>
            <w:gridSpan w:val="10"/>
            <w:shd w:val="clear" w:color="auto" w:fill="auto"/>
          </w:tcPr>
          <w:p w14:paraId="1BF89BBD"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NR CA configuration / Bandwidth combination set</w:t>
            </w:r>
          </w:p>
        </w:tc>
      </w:tr>
      <w:tr w:rsidR="00F43E34" w:rsidRPr="00295E95" w14:paraId="1BF89BC5" w14:textId="77777777" w:rsidTr="00F43E34">
        <w:tc>
          <w:tcPr>
            <w:tcW w:w="1366" w:type="dxa"/>
            <w:shd w:val="clear" w:color="auto" w:fill="auto"/>
            <w:vAlign w:val="center"/>
          </w:tcPr>
          <w:p w14:paraId="1BF89BBF" w14:textId="77777777" w:rsidR="00F43E34" w:rsidRPr="00295E95" w:rsidRDefault="00F43E34" w:rsidP="00F43E34">
            <w:pPr>
              <w:pStyle w:val="TAH"/>
              <w:rPr>
                <w:rFonts w:cs="Arial"/>
                <w:sz w:val="22"/>
                <w:szCs w:val="22"/>
                <w:lang w:val="en-US"/>
              </w:rPr>
            </w:pPr>
          </w:p>
        </w:tc>
        <w:tc>
          <w:tcPr>
            <w:tcW w:w="1467" w:type="dxa"/>
            <w:shd w:val="clear" w:color="auto" w:fill="auto"/>
            <w:vAlign w:val="center"/>
          </w:tcPr>
          <w:p w14:paraId="1BF89BC0" w14:textId="77777777" w:rsidR="00F43E34" w:rsidRPr="00295E95" w:rsidRDefault="00F43E34" w:rsidP="00F43E34">
            <w:pPr>
              <w:pStyle w:val="TAH"/>
              <w:rPr>
                <w:rFonts w:cs="Arial"/>
                <w:sz w:val="22"/>
                <w:szCs w:val="22"/>
                <w:lang w:val="en-US"/>
              </w:rPr>
            </w:pPr>
          </w:p>
        </w:tc>
        <w:tc>
          <w:tcPr>
            <w:tcW w:w="587" w:type="dxa"/>
            <w:shd w:val="clear" w:color="auto" w:fill="auto"/>
            <w:vAlign w:val="center"/>
          </w:tcPr>
          <w:p w14:paraId="1BF89BC1" w14:textId="77777777" w:rsidR="00F43E34" w:rsidRPr="00295E95" w:rsidRDefault="00F43E34" w:rsidP="00F43E34">
            <w:pPr>
              <w:pStyle w:val="TAH"/>
              <w:rPr>
                <w:rFonts w:cs="Arial"/>
                <w:sz w:val="22"/>
                <w:szCs w:val="22"/>
                <w:lang w:val="en-US"/>
              </w:rPr>
            </w:pPr>
          </w:p>
        </w:tc>
        <w:tc>
          <w:tcPr>
            <w:tcW w:w="9736" w:type="dxa"/>
            <w:gridSpan w:val="8"/>
            <w:shd w:val="clear" w:color="auto" w:fill="auto"/>
            <w:vAlign w:val="center"/>
          </w:tcPr>
          <w:p w14:paraId="1BF89BC2" w14:textId="77777777" w:rsidR="00F43E34" w:rsidRPr="00295E95" w:rsidRDefault="00F43E34" w:rsidP="00F43E34">
            <w:pPr>
              <w:jc w:val="center"/>
              <w:rPr>
                <w:rFonts w:ascii="Arial" w:hAnsi="Arial" w:cs="Arial"/>
                <w:b/>
                <w:sz w:val="22"/>
                <w:szCs w:val="22"/>
              </w:rPr>
            </w:pPr>
            <w:r w:rsidRPr="00295E95">
              <w:rPr>
                <w:rFonts w:ascii="Arial" w:hAnsi="Arial" w:cs="Arial"/>
                <w:b/>
                <w:sz w:val="22"/>
                <w:szCs w:val="22"/>
                <w:lang w:val="en-US"/>
              </w:rPr>
              <w:t>Component carriers in order of increasing carrier frequency</w:t>
            </w:r>
          </w:p>
        </w:tc>
        <w:tc>
          <w:tcPr>
            <w:tcW w:w="1187" w:type="dxa"/>
            <w:shd w:val="clear" w:color="auto" w:fill="auto"/>
            <w:vAlign w:val="center"/>
          </w:tcPr>
          <w:p w14:paraId="1BF89BC3" w14:textId="77777777" w:rsidR="00F43E34" w:rsidRPr="00295E95" w:rsidRDefault="00F43E34" w:rsidP="00F43E34">
            <w:pPr>
              <w:pStyle w:val="TAH"/>
              <w:rPr>
                <w:rFonts w:cs="Arial"/>
                <w:bCs/>
                <w:sz w:val="22"/>
                <w:szCs w:val="22"/>
                <w:lang w:val="en-US" w:eastAsia="ko-KR"/>
              </w:rPr>
            </w:pPr>
          </w:p>
        </w:tc>
        <w:tc>
          <w:tcPr>
            <w:tcW w:w="726" w:type="dxa"/>
            <w:shd w:val="clear" w:color="auto" w:fill="auto"/>
            <w:vAlign w:val="center"/>
          </w:tcPr>
          <w:p w14:paraId="1BF89BC4" w14:textId="77777777" w:rsidR="00F43E34" w:rsidRPr="00295E95" w:rsidRDefault="00F43E34" w:rsidP="00F43E34">
            <w:pPr>
              <w:pStyle w:val="TAH"/>
              <w:rPr>
                <w:rFonts w:cs="Arial"/>
                <w:bCs/>
                <w:sz w:val="22"/>
                <w:szCs w:val="22"/>
                <w:lang w:val="en-US" w:eastAsia="ko-KR"/>
              </w:rPr>
            </w:pPr>
          </w:p>
        </w:tc>
      </w:tr>
      <w:tr w:rsidR="00F43E34" w:rsidRPr="00295E95" w14:paraId="1BF89BD3" w14:textId="77777777" w:rsidTr="00F43E34">
        <w:trPr>
          <w:trHeight w:val="215"/>
        </w:trPr>
        <w:tc>
          <w:tcPr>
            <w:tcW w:w="1366" w:type="dxa"/>
            <w:shd w:val="clear" w:color="auto" w:fill="auto"/>
            <w:vAlign w:val="center"/>
          </w:tcPr>
          <w:p w14:paraId="1BF89BC6" w14:textId="77777777" w:rsidR="00F43E34" w:rsidRPr="00295E95" w:rsidRDefault="00F43E34" w:rsidP="00F43E34">
            <w:pPr>
              <w:pStyle w:val="TAH"/>
              <w:rPr>
                <w:rFonts w:cs="Arial"/>
                <w:szCs w:val="18"/>
                <w:lang w:val="en-US"/>
              </w:rPr>
            </w:pPr>
            <w:r w:rsidRPr="00295E95">
              <w:rPr>
                <w:rFonts w:cs="Arial"/>
                <w:szCs w:val="18"/>
                <w:lang w:val="en-US"/>
              </w:rPr>
              <w:t>NR configuration</w:t>
            </w:r>
          </w:p>
        </w:tc>
        <w:tc>
          <w:tcPr>
            <w:tcW w:w="1467" w:type="dxa"/>
            <w:shd w:val="clear" w:color="auto" w:fill="auto"/>
            <w:vAlign w:val="center"/>
          </w:tcPr>
          <w:p w14:paraId="1BF89BC7" w14:textId="77777777" w:rsidR="00F43E34" w:rsidRPr="00295E95" w:rsidRDefault="00F43E34" w:rsidP="00F43E34">
            <w:pPr>
              <w:pStyle w:val="TAH"/>
              <w:rPr>
                <w:rFonts w:cs="Arial"/>
                <w:szCs w:val="18"/>
              </w:rPr>
            </w:pPr>
            <w:r w:rsidRPr="00295E95">
              <w:rPr>
                <w:rFonts w:cs="Arial"/>
                <w:szCs w:val="18"/>
              </w:rPr>
              <w:t>Uplink CA configurations</w:t>
            </w:r>
          </w:p>
        </w:tc>
        <w:tc>
          <w:tcPr>
            <w:tcW w:w="587" w:type="dxa"/>
            <w:shd w:val="clear" w:color="auto" w:fill="auto"/>
            <w:vAlign w:val="center"/>
          </w:tcPr>
          <w:p w14:paraId="1BF89BC8" w14:textId="77777777" w:rsidR="00F43E34" w:rsidRPr="00295E95" w:rsidRDefault="00F43E34" w:rsidP="00F43E34">
            <w:pPr>
              <w:pStyle w:val="TAH"/>
              <w:rPr>
                <w:rFonts w:cs="Arial"/>
                <w:szCs w:val="18"/>
                <w:lang w:val="en-US"/>
              </w:rPr>
            </w:pPr>
            <w:r w:rsidRPr="00295E95">
              <w:rPr>
                <w:rFonts w:cs="Arial"/>
                <w:szCs w:val="18"/>
                <w:lang w:val="en-US"/>
              </w:rPr>
              <w:t>SCS</w:t>
            </w:r>
          </w:p>
        </w:tc>
        <w:tc>
          <w:tcPr>
            <w:tcW w:w="1217" w:type="dxa"/>
            <w:shd w:val="clear" w:color="auto" w:fill="auto"/>
            <w:vAlign w:val="bottom"/>
          </w:tcPr>
          <w:p w14:paraId="1BF89BC9"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217" w:type="dxa"/>
            <w:shd w:val="clear" w:color="auto" w:fill="auto"/>
            <w:vAlign w:val="bottom"/>
          </w:tcPr>
          <w:p w14:paraId="1BF89BCA"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B"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C"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CD"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E" w14:textId="77777777" w:rsidR="00F43E34" w:rsidRPr="00295E95" w:rsidRDefault="00F43E34" w:rsidP="00F43E34">
            <w:pPr>
              <w:pStyle w:val="TAH"/>
              <w:rPr>
                <w:rFonts w:cs="Arial"/>
                <w:szCs w:val="18"/>
                <w:lang w:val="en-US"/>
              </w:rPr>
            </w:pPr>
            <w:r w:rsidRPr="00295E95">
              <w:rPr>
                <w:rFonts w:cs="Arial"/>
                <w:szCs w:val="18"/>
                <w:lang w:val="en-US"/>
              </w:rPr>
              <w:t>Channel bandwidths for carrier (MHz)</w:t>
            </w:r>
          </w:p>
        </w:tc>
        <w:tc>
          <w:tcPr>
            <w:tcW w:w="1217" w:type="dxa"/>
            <w:shd w:val="clear" w:color="auto" w:fill="auto"/>
            <w:vAlign w:val="bottom"/>
          </w:tcPr>
          <w:p w14:paraId="1BF89BCF" w14:textId="77777777" w:rsidR="00F43E34" w:rsidRPr="00295E95" w:rsidRDefault="00F43E34" w:rsidP="00F43E34">
            <w:pPr>
              <w:pStyle w:val="TAH"/>
              <w:rPr>
                <w:rFonts w:cs="Arial"/>
                <w:szCs w:val="18"/>
              </w:rPr>
            </w:pPr>
            <w:r w:rsidRPr="00295E95">
              <w:rPr>
                <w:rFonts w:cs="Arial"/>
                <w:szCs w:val="18"/>
              </w:rPr>
              <w:t>Channel bandwidths for carrier (MHz)</w:t>
            </w:r>
          </w:p>
        </w:tc>
        <w:tc>
          <w:tcPr>
            <w:tcW w:w="1217" w:type="dxa"/>
            <w:shd w:val="clear" w:color="auto" w:fill="auto"/>
            <w:vAlign w:val="bottom"/>
          </w:tcPr>
          <w:p w14:paraId="1BF89BD0" w14:textId="77777777" w:rsidR="00F43E34" w:rsidRPr="00295E95" w:rsidRDefault="00F43E34" w:rsidP="00F43E34">
            <w:pPr>
              <w:pStyle w:val="TAH"/>
              <w:rPr>
                <w:rFonts w:cs="Arial"/>
                <w:bCs/>
                <w:szCs w:val="18"/>
                <w:lang w:eastAsia="ko-KR"/>
              </w:rPr>
            </w:pPr>
            <w:r w:rsidRPr="00295E95">
              <w:rPr>
                <w:rFonts w:cs="Arial"/>
                <w:bCs/>
                <w:szCs w:val="18"/>
                <w:lang w:eastAsia="ko-KR"/>
              </w:rPr>
              <w:t>Channel bandwidths for carrier (MHz)</w:t>
            </w:r>
          </w:p>
        </w:tc>
        <w:tc>
          <w:tcPr>
            <w:tcW w:w="1187" w:type="dxa"/>
            <w:shd w:val="clear" w:color="auto" w:fill="auto"/>
            <w:vAlign w:val="center"/>
          </w:tcPr>
          <w:p w14:paraId="1BF89BD1" w14:textId="77777777" w:rsidR="00F43E34" w:rsidRPr="00295E95" w:rsidRDefault="00F43E34" w:rsidP="00F43E34">
            <w:pPr>
              <w:pStyle w:val="TAH"/>
              <w:rPr>
                <w:rFonts w:cs="Arial"/>
                <w:bCs/>
                <w:szCs w:val="18"/>
                <w:lang w:val="en-US" w:eastAsia="ko-KR"/>
              </w:rPr>
            </w:pPr>
            <w:r w:rsidRPr="00295E95">
              <w:rPr>
                <w:rFonts w:cs="Arial"/>
                <w:szCs w:val="18"/>
                <w:lang w:val="en-US"/>
              </w:rPr>
              <w:t xml:space="preserve">Maximum aggregated </w:t>
            </w:r>
            <w:r w:rsidRPr="00295E95">
              <w:rPr>
                <w:rFonts w:cs="Arial"/>
                <w:szCs w:val="18"/>
                <w:lang w:val="en-US"/>
              </w:rPr>
              <w:br/>
              <w:t>bandwidth (MHz)</w:t>
            </w:r>
          </w:p>
        </w:tc>
        <w:tc>
          <w:tcPr>
            <w:tcW w:w="726" w:type="dxa"/>
            <w:shd w:val="clear" w:color="auto" w:fill="auto"/>
            <w:vAlign w:val="center"/>
          </w:tcPr>
          <w:p w14:paraId="1BF89BD2" w14:textId="77777777" w:rsidR="00F43E34" w:rsidRPr="00295E95" w:rsidRDefault="00F43E34" w:rsidP="00F43E34">
            <w:pPr>
              <w:pStyle w:val="TAH"/>
              <w:rPr>
                <w:rFonts w:cs="Arial"/>
                <w:bCs/>
                <w:szCs w:val="18"/>
                <w:lang w:val="en-US" w:eastAsia="ko-KR"/>
              </w:rPr>
            </w:pPr>
            <w:r w:rsidRPr="00295E95">
              <w:rPr>
                <w:rFonts w:cs="Arial"/>
                <w:bCs/>
                <w:szCs w:val="18"/>
              </w:rPr>
              <w:t>Fall-back group</w:t>
            </w:r>
          </w:p>
        </w:tc>
      </w:tr>
      <w:tr w:rsidR="00F43E34" w:rsidRPr="00EB2B67" w14:paraId="1BF89BE1" w14:textId="77777777" w:rsidTr="00F43E34">
        <w:tc>
          <w:tcPr>
            <w:tcW w:w="1366" w:type="dxa"/>
            <w:vMerge w:val="restart"/>
            <w:shd w:val="clear" w:color="auto" w:fill="auto"/>
            <w:vAlign w:val="center"/>
          </w:tcPr>
          <w:p w14:paraId="1BF89BD4"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_n261(2H)</w:t>
            </w:r>
          </w:p>
        </w:tc>
        <w:tc>
          <w:tcPr>
            <w:tcW w:w="1467" w:type="dxa"/>
            <w:vMerge w:val="restart"/>
            <w:shd w:val="clear" w:color="auto" w:fill="auto"/>
            <w:vAlign w:val="center"/>
          </w:tcPr>
          <w:p w14:paraId="1BF89BD5"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D6"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D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B"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DC"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DD"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DE"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DF"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val="restart"/>
            <w:shd w:val="clear" w:color="auto" w:fill="auto"/>
            <w:vAlign w:val="center"/>
          </w:tcPr>
          <w:p w14:paraId="1BF89BE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BEF" w14:textId="77777777" w:rsidTr="00F43E34">
        <w:tc>
          <w:tcPr>
            <w:tcW w:w="1366" w:type="dxa"/>
            <w:vMerge/>
            <w:shd w:val="clear" w:color="auto" w:fill="auto"/>
            <w:vAlign w:val="center"/>
          </w:tcPr>
          <w:p w14:paraId="1BF89BE2"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E3"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BE4"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BE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E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EB" w14:textId="77777777" w:rsidR="00F43E34" w:rsidRPr="00EB2B67" w:rsidRDefault="00F43E34" w:rsidP="00F43E34">
            <w:pPr>
              <w:pStyle w:val="NoSpacing"/>
              <w:jc w:val="center"/>
              <w:rPr>
                <w:rFonts w:ascii="Arial" w:hAnsi="Arial" w:cs="Arial"/>
                <w:sz w:val="18"/>
                <w:szCs w:val="18"/>
              </w:rPr>
            </w:pPr>
          </w:p>
        </w:tc>
        <w:tc>
          <w:tcPr>
            <w:tcW w:w="1217" w:type="dxa"/>
            <w:shd w:val="clear" w:color="auto" w:fill="auto"/>
            <w:vAlign w:val="center"/>
          </w:tcPr>
          <w:p w14:paraId="1BF89BEC" w14:textId="77777777" w:rsidR="00F43E34" w:rsidRPr="00EB2B67" w:rsidRDefault="00F43E34" w:rsidP="00F43E34">
            <w:pPr>
              <w:pStyle w:val="NoSpacing"/>
              <w:jc w:val="center"/>
              <w:rPr>
                <w:rFonts w:ascii="Arial" w:hAnsi="Arial" w:cs="Arial"/>
                <w:sz w:val="18"/>
                <w:szCs w:val="18"/>
              </w:rPr>
            </w:pPr>
          </w:p>
        </w:tc>
        <w:tc>
          <w:tcPr>
            <w:tcW w:w="1187" w:type="dxa"/>
            <w:shd w:val="clear" w:color="auto" w:fill="auto"/>
            <w:vAlign w:val="center"/>
          </w:tcPr>
          <w:p w14:paraId="1BF89BED" w14:textId="77777777" w:rsidR="00F43E34" w:rsidRPr="00EB2B67" w:rsidRDefault="00F43E34" w:rsidP="00F43E34">
            <w:pPr>
              <w:pStyle w:val="TAC"/>
              <w:rPr>
                <w:rFonts w:cs="Arial"/>
                <w:szCs w:val="18"/>
                <w:lang w:val="en-US" w:eastAsia="ko-KR"/>
              </w:rPr>
            </w:pPr>
            <w:r w:rsidRPr="00EB2B67">
              <w:rPr>
                <w:rFonts w:cs="Arial"/>
                <w:szCs w:val="18"/>
                <w:lang w:val="en-US" w:eastAsia="ko-KR"/>
              </w:rPr>
              <w:t>600</w:t>
            </w:r>
          </w:p>
        </w:tc>
        <w:tc>
          <w:tcPr>
            <w:tcW w:w="726" w:type="dxa"/>
            <w:vMerge/>
            <w:shd w:val="clear" w:color="auto" w:fill="auto"/>
            <w:vAlign w:val="center"/>
          </w:tcPr>
          <w:p w14:paraId="1BF89BEE" w14:textId="77777777" w:rsidR="00F43E34" w:rsidRPr="00EB2B67" w:rsidRDefault="00F43E34" w:rsidP="00F43E34">
            <w:pPr>
              <w:pStyle w:val="NoSpacing"/>
              <w:jc w:val="center"/>
              <w:rPr>
                <w:rFonts w:ascii="Arial" w:hAnsi="Arial" w:cs="Arial"/>
                <w:sz w:val="18"/>
                <w:szCs w:val="18"/>
              </w:rPr>
            </w:pPr>
          </w:p>
        </w:tc>
      </w:tr>
      <w:tr w:rsidR="00F43E34" w:rsidRPr="00EB2B67" w14:paraId="1BF89BFD" w14:textId="77777777" w:rsidTr="00F43E34">
        <w:tc>
          <w:tcPr>
            <w:tcW w:w="1366" w:type="dxa"/>
            <w:vMerge w:val="restart"/>
            <w:shd w:val="clear" w:color="auto" w:fill="auto"/>
            <w:vAlign w:val="center"/>
          </w:tcPr>
          <w:p w14:paraId="1BF89BF0" w14:textId="77777777" w:rsidR="00F43E34" w:rsidRPr="00EB2B67" w:rsidRDefault="00F43E34" w:rsidP="00F43E34">
            <w:pPr>
              <w:pStyle w:val="NoSpacing"/>
              <w:rPr>
                <w:rFonts w:ascii="Arial" w:hAnsi="Arial" w:cs="Arial"/>
                <w:sz w:val="18"/>
                <w:szCs w:val="18"/>
              </w:rPr>
            </w:pPr>
            <w:r w:rsidRPr="00EB2B67">
              <w:rPr>
                <w:rFonts w:ascii="Arial" w:hAnsi="Arial" w:cs="Arial"/>
                <w:sz w:val="18"/>
                <w:szCs w:val="18"/>
                <w:lang w:val="x-none"/>
              </w:rPr>
              <w:t>CA</w:t>
            </w:r>
            <w:r w:rsidRPr="00EB2B67">
              <w:rPr>
                <w:rFonts w:ascii="Arial" w:hAnsi="Arial" w:cs="Arial"/>
                <w:sz w:val="18"/>
                <w:szCs w:val="18"/>
                <w:lang w:val="sv-SE"/>
              </w:rPr>
              <w:t>_n261(2I)</w:t>
            </w:r>
          </w:p>
        </w:tc>
        <w:tc>
          <w:tcPr>
            <w:tcW w:w="1467" w:type="dxa"/>
            <w:vMerge w:val="restart"/>
            <w:shd w:val="clear" w:color="auto" w:fill="auto"/>
            <w:vAlign w:val="center"/>
          </w:tcPr>
          <w:p w14:paraId="1BF89BF1"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w:t>
            </w:r>
          </w:p>
        </w:tc>
        <w:tc>
          <w:tcPr>
            <w:tcW w:w="587" w:type="dxa"/>
            <w:shd w:val="clear" w:color="auto" w:fill="auto"/>
            <w:vAlign w:val="center"/>
          </w:tcPr>
          <w:p w14:paraId="1BF89BF2"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60</w:t>
            </w:r>
          </w:p>
        </w:tc>
        <w:tc>
          <w:tcPr>
            <w:tcW w:w="1217" w:type="dxa"/>
            <w:shd w:val="clear" w:color="auto" w:fill="auto"/>
            <w:vAlign w:val="center"/>
          </w:tcPr>
          <w:p w14:paraId="1BF89BF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BF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9"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BFA"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BFB"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val="restart"/>
            <w:shd w:val="clear" w:color="auto" w:fill="auto"/>
            <w:vAlign w:val="center"/>
          </w:tcPr>
          <w:p w14:paraId="1BF89BFC"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3</w:t>
            </w:r>
          </w:p>
        </w:tc>
      </w:tr>
      <w:tr w:rsidR="00F43E34" w:rsidRPr="00EB2B67" w14:paraId="1BF89C0B" w14:textId="77777777" w:rsidTr="00F43E34">
        <w:tc>
          <w:tcPr>
            <w:tcW w:w="1366" w:type="dxa"/>
            <w:vMerge/>
            <w:shd w:val="clear" w:color="auto" w:fill="auto"/>
            <w:vAlign w:val="center"/>
          </w:tcPr>
          <w:p w14:paraId="1BF89BFE" w14:textId="77777777" w:rsidR="00F43E34" w:rsidRPr="00EB2B67" w:rsidRDefault="00F43E34" w:rsidP="00F43E34">
            <w:pPr>
              <w:pStyle w:val="NoSpacing"/>
              <w:jc w:val="center"/>
              <w:rPr>
                <w:rFonts w:ascii="Arial" w:hAnsi="Arial" w:cs="Arial"/>
                <w:sz w:val="18"/>
                <w:szCs w:val="18"/>
              </w:rPr>
            </w:pPr>
          </w:p>
        </w:tc>
        <w:tc>
          <w:tcPr>
            <w:tcW w:w="1467" w:type="dxa"/>
            <w:vMerge/>
            <w:shd w:val="clear" w:color="auto" w:fill="auto"/>
            <w:vAlign w:val="center"/>
          </w:tcPr>
          <w:p w14:paraId="1BF89BFF" w14:textId="77777777" w:rsidR="00F43E34" w:rsidRPr="00EB2B67" w:rsidRDefault="00F43E34" w:rsidP="00F43E34">
            <w:pPr>
              <w:pStyle w:val="NoSpacing"/>
              <w:jc w:val="center"/>
              <w:rPr>
                <w:rFonts w:ascii="Arial" w:hAnsi="Arial" w:cs="Arial"/>
                <w:sz w:val="18"/>
                <w:szCs w:val="18"/>
              </w:rPr>
            </w:pPr>
          </w:p>
        </w:tc>
        <w:tc>
          <w:tcPr>
            <w:tcW w:w="587" w:type="dxa"/>
            <w:shd w:val="clear" w:color="auto" w:fill="auto"/>
            <w:vAlign w:val="center"/>
          </w:tcPr>
          <w:p w14:paraId="1BF89C00" w14:textId="77777777" w:rsidR="00F43E34" w:rsidRPr="00EB2B67" w:rsidRDefault="00F43E34" w:rsidP="00F43E34">
            <w:pPr>
              <w:pStyle w:val="NoSpacing"/>
              <w:jc w:val="center"/>
              <w:rPr>
                <w:rFonts w:ascii="Arial" w:hAnsi="Arial" w:cs="Arial"/>
                <w:sz w:val="18"/>
                <w:szCs w:val="18"/>
              </w:rPr>
            </w:pPr>
            <w:r w:rsidRPr="00EB2B67">
              <w:rPr>
                <w:rFonts w:ascii="Arial" w:hAnsi="Arial" w:cs="Arial"/>
                <w:sz w:val="18"/>
                <w:szCs w:val="18"/>
              </w:rPr>
              <w:t>120</w:t>
            </w:r>
          </w:p>
        </w:tc>
        <w:tc>
          <w:tcPr>
            <w:tcW w:w="1217" w:type="dxa"/>
            <w:shd w:val="clear" w:color="auto" w:fill="auto"/>
            <w:vAlign w:val="center"/>
          </w:tcPr>
          <w:p w14:paraId="1BF89C01"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2"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3"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4"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217" w:type="dxa"/>
            <w:shd w:val="clear" w:color="auto" w:fill="auto"/>
            <w:vAlign w:val="center"/>
          </w:tcPr>
          <w:p w14:paraId="1BF89C05"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6"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7"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100</w:t>
            </w:r>
          </w:p>
        </w:tc>
        <w:tc>
          <w:tcPr>
            <w:tcW w:w="1217" w:type="dxa"/>
            <w:shd w:val="clear" w:color="auto" w:fill="auto"/>
            <w:vAlign w:val="center"/>
          </w:tcPr>
          <w:p w14:paraId="1BF89C08" w14:textId="77777777" w:rsidR="00F43E34" w:rsidRPr="00EB2B67" w:rsidRDefault="00F43E34" w:rsidP="00F43E34">
            <w:pPr>
              <w:pStyle w:val="TAC"/>
              <w:rPr>
                <w:rFonts w:cs="Arial"/>
                <w:sz w:val="22"/>
                <w:szCs w:val="22"/>
                <w:lang w:val="en-US" w:eastAsia="ko-KR"/>
              </w:rPr>
            </w:pPr>
            <w:r w:rsidRPr="00EB2B67">
              <w:rPr>
                <w:rFonts w:cs="Arial"/>
                <w:sz w:val="22"/>
                <w:szCs w:val="22"/>
                <w:lang w:val="en-US" w:eastAsia="ko-KR"/>
              </w:rPr>
              <w:t>50, 100</w:t>
            </w:r>
          </w:p>
        </w:tc>
        <w:tc>
          <w:tcPr>
            <w:tcW w:w="1187" w:type="dxa"/>
            <w:shd w:val="clear" w:color="auto" w:fill="auto"/>
            <w:vAlign w:val="center"/>
          </w:tcPr>
          <w:p w14:paraId="1BF89C09" w14:textId="77777777" w:rsidR="00F43E34" w:rsidRPr="00EB2B67" w:rsidRDefault="00F43E34" w:rsidP="00F43E34">
            <w:pPr>
              <w:pStyle w:val="TAC"/>
              <w:rPr>
                <w:rFonts w:cs="Arial"/>
                <w:szCs w:val="18"/>
                <w:lang w:val="en-US" w:eastAsia="ko-KR"/>
              </w:rPr>
            </w:pPr>
            <w:r w:rsidRPr="00EB2B67">
              <w:rPr>
                <w:rFonts w:cs="Arial"/>
                <w:szCs w:val="18"/>
                <w:lang w:val="en-US" w:eastAsia="ko-KR"/>
              </w:rPr>
              <w:t>800</w:t>
            </w:r>
          </w:p>
        </w:tc>
        <w:tc>
          <w:tcPr>
            <w:tcW w:w="726" w:type="dxa"/>
            <w:vMerge/>
            <w:shd w:val="clear" w:color="auto" w:fill="auto"/>
            <w:vAlign w:val="center"/>
          </w:tcPr>
          <w:p w14:paraId="1BF89C0A" w14:textId="77777777" w:rsidR="00F43E34" w:rsidRPr="00EB2B67" w:rsidRDefault="00F43E34" w:rsidP="00F43E34">
            <w:pPr>
              <w:pStyle w:val="NoSpacing"/>
              <w:jc w:val="center"/>
              <w:rPr>
                <w:rFonts w:ascii="Arial" w:hAnsi="Arial" w:cs="Arial"/>
                <w:sz w:val="18"/>
                <w:szCs w:val="18"/>
              </w:rPr>
            </w:pPr>
          </w:p>
        </w:tc>
      </w:tr>
    </w:tbl>
    <w:p w14:paraId="1BF89C0C" w14:textId="77777777" w:rsidR="00F43E34" w:rsidRDefault="00F43E34" w:rsidP="00F43E34">
      <w:pPr>
        <w:pStyle w:val="TH"/>
      </w:pPr>
    </w:p>
    <w:p w14:paraId="1BF89C0F" w14:textId="77777777" w:rsidR="006C1C3B" w:rsidRPr="00594851" w:rsidRDefault="006C1C3B" w:rsidP="006C1C3B">
      <w:pPr>
        <w:spacing w:after="0"/>
        <w:jc w:val="both"/>
        <w:rPr>
          <w:rFonts w:ascii="Yu Gothic" w:eastAsia="Yu Gothic" w:hAnsi="Yu Gothic"/>
          <w:color w:val="000000"/>
          <w:sz w:val="27"/>
          <w:szCs w:val="27"/>
          <w:lang w:val="en-US"/>
        </w:rPr>
      </w:pPr>
      <w:bookmarkStart w:id="1052" w:name="_Toc523750879"/>
    </w:p>
    <w:p w14:paraId="3D23A7E5" w14:textId="000C83D1" w:rsidR="00953E16" w:rsidRDefault="00953E16" w:rsidP="00953E16">
      <w:pPr>
        <w:pStyle w:val="TH"/>
        <w:rPr>
          <w:b w:val="0"/>
          <w:bCs/>
          <w:color w:val="FF0000"/>
          <w:sz w:val="36"/>
          <w:lang w:val="en-US"/>
        </w:rPr>
      </w:pPr>
      <w:bookmarkStart w:id="1053" w:name="_Toc527979885"/>
      <w:bookmarkStart w:id="1054" w:name="_Toc531769371"/>
      <w:r>
        <w:t xml:space="preserve">Table </w:t>
      </w:r>
      <w:r>
        <w:rPr>
          <w:lang w:val="en-US" w:eastAsia="zh-CN"/>
        </w:rPr>
        <w:t>8.3</w:t>
      </w:r>
      <w:r>
        <w:t>-</w:t>
      </w:r>
      <w:r w:rsidRPr="00953E16">
        <w:rPr>
          <w:lang w:val="en-US"/>
        </w:rPr>
        <w:t>2</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D</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05D2F1C9"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BECD77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812601E"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23FE5D14"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70459D9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39BC3F3E" w14:textId="77777777" w:rsidR="00953E16" w:rsidRPr="00676D92" w:rsidRDefault="00953E16" w:rsidP="00692FF0">
            <w:pPr>
              <w:pStyle w:val="TAH"/>
            </w:pPr>
          </w:p>
        </w:tc>
      </w:tr>
      <w:tr w:rsidR="00953E16" w:rsidRPr="00676D92" w14:paraId="1562F12F"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089271B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7520DD61"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08D9CE06"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6C1725B"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664CCD0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B6323D8" w14:textId="77777777" w:rsidR="00953E16" w:rsidRPr="00676D92" w:rsidRDefault="00953E16" w:rsidP="00692FF0">
            <w:pPr>
              <w:pStyle w:val="TAH"/>
              <w:rPr>
                <w:lang w:eastAsia="ja-JP"/>
              </w:rPr>
            </w:pPr>
            <w:r w:rsidRPr="00676D92">
              <w:t>Fallback group</w:t>
            </w:r>
          </w:p>
        </w:tc>
      </w:tr>
      <w:tr w:rsidR="00953E16" w:rsidRPr="00676D92" w14:paraId="35242FA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FCB5824"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07011C2C"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0A27536"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3777F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A600DC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1FE5AD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5EF12F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FB75E2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8A2EE0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918A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372D7E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7D19A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F1D20F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B86320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63A9E1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1CEFCB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CC1F310"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67968CF2"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15A9FB8E" w14:textId="77777777" w:rsidR="00953E16" w:rsidRPr="00676D92" w:rsidRDefault="00953E16" w:rsidP="00692FF0">
            <w:pPr>
              <w:spacing w:after="0"/>
              <w:rPr>
                <w:rFonts w:ascii="Arial" w:eastAsia="Yu Mincho" w:hAnsi="Arial"/>
                <w:b/>
                <w:sz w:val="18"/>
                <w:lang w:eastAsia="ja-JP"/>
              </w:rPr>
            </w:pPr>
          </w:p>
        </w:tc>
      </w:tr>
      <w:tr w:rsidR="00953E16" w:rsidRPr="00676D92" w14:paraId="79552531"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8460FC9" w14:textId="77777777" w:rsidR="00953E16" w:rsidRPr="00676D92" w:rsidRDefault="00953E16" w:rsidP="00692FF0">
            <w:pPr>
              <w:pStyle w:val="NoSpacing"/>
            </w:pPr>
            <w:r w:rsidRPr="008B074A">
              <w:t>CA_n261(2D)</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2D8693C"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34A0D20"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AE62E6F"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B903FCD" w14:textId="77777777" w:rsidR="00953E16" w:rsidRPr="003F6EC6" w:rsidRDefault="00953E16" w:rsidP="00692FF0">
            <w:pPr>
              <w:pStyle w:val="NoSpacing"/>
              <w:jc w:val="center"/>
              <w:rPr>
                <w:rFonts w:ascii="Arial" w:eastAsia="Yu Mincho"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vAlign w:val="center"/>
          </w:tcPr>
          <w:p w14:paraId="67EC8665"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77ECB252" w14:textId="77777777" w:rsidR="00953E16" w:rsidRPr="003F6EC6" w:rsidRDefault="00953E16" w:rsidP="00692FF0">
            <w:pPr>
              <w:pStyle w:val="NoSpacing"/>
              <w:jc w:val="center"/>
              <w:rPr>
                <w:rFonts w:ascii="Arial" w:hAnsi="Arial"/>
                <w:sz w:val="18"/>
                <w:szCs w:val="18"/>
              </w:rPr>
            </w:pPr>
            <w:r w:rsidRPr="003F6EC6">
              <w:rPr>
                <w:rFonts w:ascii="Arial" w:hAnsi="Arial"/>
                <w:sz w:val="18"/>
                <w:szCs w:val="18"/>
              </w:rPr>
              <w:t>200</w:t>
            </w:r>
          </w:p>
        </w:tc>
        <w:tc>
          <w:tcPr>
            <w:tcW w:w="228" w:type="pct"/>
            <w:tcBorders>
              <w:top w:val="single" w:sz="6" w:space="0" w:color="auto"/>
              <w:left w:val="single" w:sz="6" w:space="0" w:color="auto"/>
              <w:bottom w:val="single" w:sz="6" w:space="0" w:color="auto"/>
              <w:right w:val="single" w:sz="6" w:space="0" w:color="auto"/>
            </w:tcBorders>
          </w:tcPr>
          <w:p w14:paraId="4E81E7A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689FDE6F"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6" w:space="0" w:color="auto"/>
            </w:tcBorders>
          </w:tcPr>
          <w:p w14:paraId="58252516"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6" w:space="0" w:color="auto"/>
              <w:bottom w:val="single" w:sz="6" w:space="0" w:color="auto"/>
              <w:right w:val="single" w:sz="4" w:space="0" w:color="auto"/>
            </w:tcBorders>
          </w:tcPr>
          <w:p w14:paraId="240C91E3"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1458397"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D5EE54"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424E86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F39F3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B30C45E"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8EA48DA"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F9B30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val="restart"/>
            <w:tcBorders>
              <w:top w:val="single" w:sz="6" w:space="0" w:color="auto"/>
              <w:left w:val="single" w:sz="4" w:space="0" w:color="auto"/>
              <w:right w:val="single" w:sz="4" w:space="0" w:color="auto"/>
            </w:tcBorders>
            <w:vAlign w:val="center"/>
          </w:tcPr>
          <w:p w14:paraId="2C55F999" w14:textId="77777777" w:rsidR="00953E16" w:rsidRPr="00676D92" w:rsidRDefault="00953E16" w:rsidP="00692FF0">
            <w:pPr>
              <w:pStyle w:val="TAC"/>
              <w:rPr>
                <w:lang w:eastAsia="ja-JP"/>
              </w:rPr>
            </w:pPr>
            <w:r>
              <w:rPr>
                <w:lang w:eastAsia="ja-JP"/>
              </w:rPr>
              <w:t>2</w:t>
            </w:r>
          </w:p>
        </w:tc>
      </w:tr>
      <w:tr w:rsidR="00953E16" w:rsidRPr="00676D92" w14:paraId="47B9D896" w14:textId="77777777" w:rsidTr="00692FF0">
        <w:trPr>
          <w:trHeight w:val="138"/>
        </w:trPr>
        <w:tc>
          <w:tcPr>
            <w:tcW w:w="444" w:type="pct"/>
            <w:vMerge/>
            <w:tcBorders>
              <w:top w:val="single" w:sz="6" w:space="0" w:color="auto"/>
              <w:left w:val="single" w:sz="4" w:space="0" w:color="auto"/>
              <w:bottom w:val="single" w:sz="4" w:space="0" w:color="auto"/>
              <w:right w:val="single" w:sz="6" w:space="0" w:color="auto"/>
            </w:tcBorders>
            <w:vAlign w:val="center"/>
          </w:tcPr>
          <w:p w14:paraId="5280B4F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EAC7F91"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AA6AADB"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56F54A7B"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1B372FFF"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vAlign w:val="center"/>
          </w:tcPr>
          <w:p w14:paraId="2F38FEE9" w14:textId="77777777" w:rsidR="00953E16" w:rsidRPr="003F6EC6" w:rsidRDefault="00953E16" w:rsidP="00692FF0">
            <w:pPr>
              <w:pStyle w:val="NoSpacing"/>
              <w:jc w:val="center"/>
            </w:pPr>
            <w:r w:rsidRPr="003F6EC6">
              <w:t>200</w:t>
            </w:r>
          </w:p>
        </w:tc>
        <w:tc>
          <w:tcPr>
            <w:tcW w:w="228" w:type="pct"/>
            <w:tcBorders>
              <w:top w:val="single" w:sz="6" w:space="0" w:color="auto"/>
              <w:left w:val="single" w:sz="6" w:space="0" w:color="auto"/>
              <w:bottom w:val="single" w:sz="6" w:space="0" w:color="auto"/>
              <w:right w:val="single" w:sz="6" w:space="0" w:color="auto"/>
            </w:tcBorders>
            <w:vAlign w:val="center"/>
          </w:tcPr>
          <w:p w14:paraId="3898101B" w14:textId="77777777" w:rsidR="00953E16" w:rsidRPr="003F6EC6" w:rsidRDefault="00953E16" w:rsidP="00692FF0">
            <w:pPr>
              <w:pStyle w:val="NoSpacing"/>
              <w:jc w:val="center"/>
            </w:pPr>
            <w:r w:rsidRPr="003F6EC6">
              <w:t>50, 100, 200</w:t>
            </w:r>
          </w:p>
        </w:tc>
        <w:tc>
          <w:tcPr>
            <w:tcW w:w="228" w:type="pct"/>
            <w:tcBorders>
              <w:top w:val="single" w:sz="6" w:space="0" w:color="auto"/>
              <w:left w:val="single" w:sz="6" w:space="0" w:color="auto"/>
              <w:bottom w:val="single" w:sz="6" w:space="0" w:color="auto"/>
              <w:right w:val="single" w:sz="6" w:space="0" w:color="auto"/>
            </w:tcBorders>
          </w:tcPr>
          <w:p w14:paraId="3CAE9F05"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12175A09"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E5CF3B" w14:textId="77777777" w:rsidR="00953E16" w:rsidRPr="003F6EC6"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1F4BDA9C" w14:textId="77777777" w:rsidR="00953E16" w:rsidRPr="003F6EC6"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C0E53C9"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CB119F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13CF6D1"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AD54F40"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4DFAE2" w14:textId="77777777" w:rsidR="00953E16" w:rsidRPr="003F6EC6"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3E9E6AA9" w14:textId="77777777" w:rsidR="00953E16" w:rsidRPr="003F6EC6"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5E6E9A37" w14:textId="77777777" w:rsidR="00953E16" w:rsidRPr="003F6EC6" w:rsidRDefault="00953E16" w:rsidP="00692FF0">
            <w:pPr>
              <w:pStyle w:val="NoSpacing"/>
              <w:jc w:val="center"/>
              <w:rPr>
                <w:rFonts w:ascii="Arial" w:eastAsia="Yu Mincho" w:hAnsi="Arial"/>
                <w:sz w:val="18"/>
                <w:szCs w:val="18"/>
              </w:rPr>
            </w:pPr>
            <w:r>
              <w:rPr>
                <w:rFonts w:ascii="Arial" w:eastAsia="Yu Mincho" w:hAnsi="Arial"/>
                <w:sz w:val="18"/>
                <w:szCs w:val="18"/>
              </w:rPr>
              <w:t>800</w:t>
            </w:r>
          </w:p>
        </w:tc>
        <w:tc>
          <w:tcPr>
            <w:tcW w:w="303" w:type="pct"/>
            <w:vMerge/>
            <w:tcBorders>
              <w:left w:val="single" w:sz="4" w:space="0" w:color="auto"/>
              <w:right w:val="single" w:sz="4" w:space="0" w:color="auto"/>
            </w:tcBorders>
            <w:vAlign w:val="center"/>
          </w:tcPr>
          <w:p w14:paraId="541F16C8" w14:textId="77777777" w:rsidR="00953E16" w:rsidRPr="00676D92" w:rsidRDefault="00953E16" w:rsidP="00692FF0">
            <w:pPr>
              <w:pStyle w:val="TAC"/>
              <w:rPr>
                <w:rFonts w:eastAsia="Yu Mincho"/>
                <w:lang w:eastAsia="ja-JP"/>
              </w:rPr>
            </w:pPr>
          </w:p>
        </w:tc>
      </w:tr>
    </w:tbl>
    <w:p w14:paraId="3FB6DBD7" w14:textId="77777777" w:rsidR="00953E16" w:rsidRDefault="00953E16" w:rsidP="00953E16">
      <w:pPr>
        <w:rPr>
          <w:rStyle w:val="SubtleReference"/>
          <w:sz w:val="28"/>
          <w:szCs w:val="28"/>
        </w:rPr>
      </w:pPr>
    </w:p>
    <w:p w14:paraId="651CAFC7" w14:textId="41CF1092" w:rsidR="00953E16" w:rsidRDefault="00953E16" w:rsidP="00953E16">
      <w:pPr>
        <w:pStyle w:val="TH"/>
        <w:rPr>
          <w:b w:val="0"/>
          <w:bCs/>
          <w:color w:val="FF0000"/>
          <w:sz w:val="36"/>
          <w:lang w:val="en-US"/>
        </w:rPr>
      </w:pPr>
      <w:r>
        <w:t xml:space="preserve">Table </w:t>
      </w:r>
      <w:r>
        <w:rPr>
          <w:lang w:val="en-US" w:eastAsia="zh-CN"/>
        </w:rPr>
        <w:t>8.3</w:t>
      </w:r>
      <w:r>
        <w:t>-</w:t>
      </w:r>
      <w:r w:rsidRPr="00953E16">
        <w:rPr>
          <w:lang w:val="en-US"/>
        </w:rPr>
        <w:t>3</w:t>
      </w:r>
      <w:r>
        <w:t xml:space="preserve">: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G</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52B6D23E"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18905BFB"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75257B3B"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39F5787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191BA57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54A82C42" w14:textId="77777777" w:rsidR="00953E16" w:rsidRPr="00676D92" w:rsidRDefault="00953E16" w:rsidP="00692FF0">
            <w:pPr>
              <w:pStyle w:val="TAH"/>
            </w:pPr>
          </w:p>
        </w:tc>
      </w:tr>
      <w:tr w:rsidR="00953E16" w:rsidRPr="00676D92" w14:paraId="7DBB1F7B"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4AAC6E70"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54159754"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5B5B46C8"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57B75B9E"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042AAFE"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08A6B003" w14:textId="77777777" w:rsidR="00953E16" w:rsidRPr="00676D92" w:rsidRDefault="00953E16" w:rsidP="00692FF0">
            <w:pPr>
              <w:pStyle w:val="TAH"/>
              <w:rPr>
                <w:lang w:eastAsia="ja-JP"/>
              </w:rPr>
            </w:pPr>
            <w:r w:rsidRPr="00676D92">
              <w:t>Fallback group</w:t>
            </w:r>
          </w:p>
        </w:tc>
      </w:tr>
      <w:tr w:rsidR="00953E16" w:rsidRPr="00676D92" w14:paraId="7146BFBF"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EB39AF6"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1B4C8ACA"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2751C6E"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41D098E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A85BF4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8093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6F6B22"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16DBFA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A5E74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4B12EE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2C624A1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1C1F25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187B734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301A1E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00AC656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0BB9F8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8E4AA5B"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27684B0A"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67137A46" w14:textId="77777777" w:rsidR="00953E16" w:rsidRPr="00676D92" w:rsidRDefault="00953E16" w:rsidP="00692FF0">
            <w:pPr>
              <w:spacing w:after="0"/>
              <w:rPr>
                <w:rFonts w:ascii="Arial" w:eastAsia="Yu Mincho" w:hAnsi="Arial"/>
                <w:b/>
                <w:sz w:val="18"/>
                <w:lang w:eastAsia="ja-JP"/>
              </w:rPr>
            </w:pPr>
          </w:p>
        </w:tc>
      </w:tr>
      <w:tr w:rsidR="00953E16" w:rsidRPr="00676D92" w14:paraId="59CB4F54"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236E6F1" w14:textId="77777777" w:rsidR="00953E16" w:rsidRPr="00676D92" w:rsidRDefault="00953E16" w:rsidP="00692FF0">
            <w:pPr>
              <w:pStyle w:val="NoSpacing"/>
            </w:pPr>
            <w:r w:rsidRPr="008B074A">
              <w:t>CA_n261(2G)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4F467C6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5E1F2E84"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D487982"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06A5E3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BAD7D0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85D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01513C7B"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2489EBD7"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5A29509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E0508F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235703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71F370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38E550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66150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5E5FDF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1F083A84"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19B9A3FC"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01D4BFB6" w14:textId="77777777" w:rsidR="00953E16" w:rsidRPr="00676D92" w:rsidRDefault="00953E16" w:rsidP="00692FF0">
            <w:pPr>
              <w:pStyle w:val="TAC"/>
              <w:rPr>
                <w:lang w:eastAsia="ja-JP"/>
              </w:rPr>
            </w:pPr>
            <w:r>
              <w:rPr>
                <w:lang w:eastAsia="ja-JP"/>
              </w:rPr>
              <w:t>3</w:t>
            </w:r>
          </w:p>
        </w:tc>
      </w:tr>
      <w:tr w:rsidR="00953E16" w:rsidRPr="00676D92" w14:paraId="77DB4301"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7AF3BC8"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48955893"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473CEF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09D822EB"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C0398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06BFE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FD5AC4"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78FCD38"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42C0CA2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6" w:space="0" w:color="auto"/>
            </w:tcBorders>
          </w:tcPr>
          <w:p w14:paraId="79179706"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4" w:space="0" w:color="auto"/>
              <w:right w:val="single" w:sz="4" w:space="0" w:color="auto"/>
            </w:tcBorders>
          </w:tcPr>
          <w:p w14:paraId="1909BA1E"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4" w:space="0" w:color="auto"/>
              <w:right w:val="single" w:sz="4" w:space="0" w:color="auto"/>
            </w:tcBorders>
          </w:tcPr>
          <w:p w14:paraId="2535CA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1BB85D2B"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ADB02A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0F00A35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4" w:space="0" w:color="auto"/>
            </w:tcBorders>
          </w:tcPr>
          <w:p w14:paraId="268649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4" w:space="0" w:color="auto"/>
              <w:right w:val="single" w:sz="6" w:space="0" w:color="auto"/>
            </w:tcBorders>
          </w:tcPr>
          <w:p w14:paraId="08C041A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2A3433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5C565A83" w14:textId="77777777" w:rsidR="00953E16" w:rsidRPr="00676D92" w:rsidRDefault="00953E16" w:rsidP="00692FF0">
            <w:pPr>
              <w:pStyle w:val="TAC"/>
              <w:rPr>
                <w:rFonts w:eastAsia="Yu Mincho"/>
                <w:lang w:eastAsia="ja-JP"/>
              </w:rPr>
            </w:pPr>
          </w:p>
        </w:tc>
      </w:tr>
      <w:tr w:rsidR="00953E16" w:rsidRPr="00676D92" w14:paraId="66BB904B"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1A68163" w14:textId="77777777" w:rsidR="00953E16" w:rsidRPr="00676D92" w:rsidRDefault="00953E16" w:rsidP="00692FF0">
            <w:pPr>
              <w:pStyle w:val="NoSpacing"/>
            </w:pPr>
            <w:r w:rsidRPr="008B074A">
              <w:t>CA_n261(3G)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5BBE8EE7"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87D08E3"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FCAC58E"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109B14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BE3B336"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5EE919"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212CB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8BC362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77764451"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0F27C294"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36051A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1293BC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5E6048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44959DC"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090F1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F948161"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0F343D8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val="restart"/>
            <w:tcBorders>
              <w:top w:val="single" w:sz="6" w:space="0" w:color="auto"/>
              <w:left w:val="single" w:sz="6" w:space="0" w:color="auto"/>
              <w:right w:val="single" w:sz="4" w:space="0" w:color="auto"/>
            </w:tcBorders>
            <w:vAlign w:val="center"/>
          </w:tcPr>
          <w:p w14:paraId="62295555" w14:textId="77777777" w:rsidR="00953E16" w:rsidRPr="00676D92" w:rsidRDefault="00953E16" w:rsidP="00692FF0">
            <w:pPr>
              <w:pStyle w:val="TAC"/>
              <w:rPr>
                <w:lang w:eastAsia="ja-JP"/>
              </w:rPr>
            </w:pPr>
            <w:r>
              <w:rPr>
                <w:lang w:eastAsia="ja-JP"/>
              </w:rPr>
              <w:t>3</w:t>
            </w:r>
          </w:p>
        </w:tc>
      </w:tr>
      <w:tr w:rsidR="00953E16" w:rsidRPr="00676D92" w14:paraId="36F4F439"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449B751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1AE8107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3CD14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DA004F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EAA3A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A956C0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5E1619"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3182707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220FBF"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tcPr>
          <w:p w14:paraId="59C3164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C39D631"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1DAE51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592EA7D"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03A76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DCFDD37"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7A6650A2"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42304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50F64386"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600</w:t>
            </w:r>
          </w:p>
        </w:tc>
        <w:tc>
          <w:tcPr>
            <w:tcW w:w="303" w:type="pct"/>
            <w:vMerge/>
            <w:tcBorders>
              <w:left w:val="single" w:sz="6" w:space="0" w:color="auto"/>
              <w:bottom w:val="single" w:sz="4" w:space="0" w:color="auto"/>
              <w:right w:val="single" w:sz="4" w:space="0" w:color="auto"/>
            </w:tcBorders>
            <w:vAlign w:val="center"/>
          </w:tcPr>
          <w:p w14:paraId="128943A6" w14:textId="77777777" w:rsidR="00953E16" w:rsidRPr="00676D92" w:rsidRDefault="00953E16" w:rsidP="00692FF0">
            <w:pPr>
              <w:pStyle w:val="TAC"/>
              <w:rPr>
                <w:rFonts w:eastAsia="Yu Mincho"/>
                <w:lang w:eastAsia="ja-JP"/>
              </w:rPr>
            </w:pPr>
          </w:p>
        </w:tc>
      </w:tr>
      <w:tr w:rsidR="00953E16" w:rsidRPr="003F6EC6" w14:paraId="06CD536F"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6E49FC08" w14:textId="77777777" w:rsidR="00953E16" w:rsidRPr="00676D92" w:rsidRDefault="00953E16" w:rsidP="00692FF0">
            <w:pPr>
              <w:pStyle w:val="NoSpacing"/>
            </w:pPr>
            <w:r w:rsidRPr="008B074A">
              <w:t>CA_n261(4G)</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756AA21"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2C98B21"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8EB5458"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70F8844"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EB5970"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54D31B7E"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D289B7"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44F9FC42"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54F547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4" w:space="0" w:color="auto"/>
            </w:tcBorders>
            <w:vAlign w:val="center"/>
          </w:tcPr>
          <w:p w14:paraId="0F67D63D" w14:textId="77777777" w:rsidR="00953E16" w:rsidRPr="00BB4320"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1D928B73"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9FC717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49A1FBA"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7BFE436"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07A2A39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56AA5A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67610028"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0F4FE33D" w14:textId="77777777" w:rsidR="00953E16" w:rsidRPr="003F6EC6" w:rsidRDefault="00953E16" w:rsidP="00692FF0">
            <w:pPr>
              <w:pStyle w:val="TAC"/>
              <w:rPr>
                <w:lang w:eastAsia="ja-JP"/>
              </w:rPr>
            </w:pPr>
            <w:r w:rsidRPr="003F6EC6">
              <w:rPr>
                <w:lang w:eastAsia="ja-JP"/>
              </w:rPr>
              <w:t>3</w:t>
            </w:r>
          </w:p>
        </w:tc>
      </w:tr>
      <w:tr w:rsidR="00953E16" w:rsidRPr="003F6EC6" w14:paraId="4F078966"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0E068C9D"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2C4D1ADC"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250C29C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EAAEE6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E882FEB"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29A3300D"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47728DA"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1A67340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2A0C5" w14:textId="77777777" w:rsidR="00953E16" w:rsidRPr="00BB4320" w:rsidRDefault="00953E16" w:rsidP="00692FF0">
            <w:pPr>
              <w:pStyle w:val="NoSpacing"/>
              <w:jc w:val="center"/>
            </w:pPr>
            <w:r w:rsidRPr="00BB4320">
              <w:t>100</w:t>
            </w:r>
          </w:p>
        </w:tc>
        <w:tc>
          <w:tcPr>
            <w:tcW w:w="228" w:type="pct"/>
            <w:tcBorders>
              <w:top w:val="single" w:sz="6" w:space="0" w:color="auto"/>
              <w:left w:val="single" w:sz="6" w:space="0" w:color="auto"/>
              <w:bottom w:val="single" w:sz="6" w:space="0" w:color="auto"/>
              <w:right w:val="single" w:sz="6" w:space="0" w:color="auto"/>
            </w:tcBorders>
            <w:vAlign w:val="center"/>
          </w:tcPr>
          <w:p w14:paraId="0B1E64F6"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813D81B" w14:textId="77777777" w:rsidR="00953E16" w:rsidRPr="00BB4320" w:rsidRDefault="00953E16" w:rsidP="00692FF0">
            <w:pPr>
              <w:pStyle w:val="NoSpacing"/>
              <w:jc w:val="center"/>
            </w:pPr>
            <w:r w:rsidRPr="00BB4320">
              <w:t>100</w:t>
            </w:r>
          </w:p>
        </w:tc>
        <w:tc>
          <w:tcPr>
            <w:tcW w:w="228" w:type="pct"/>
            <w:tcBorders>
              <w:top w:val="single" w:sz="6" w:space="0" w:color="auto"/>
              <w:left w:val="single" w:sz="4" w:space="0" w:color="auto"/>
              <w:bottom w:val="single" w:sz="6" w:space="0" w:color="auto"/>
              <w:right w:val="single" w:sz="4" w:space="0" w:color="auto"/>
            </w:tcBorders>
          </w:tcPr>
          <w:p w14:paraId="1C565A21"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7CC610E"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6B43159"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9D6065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62BD02E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08244716"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2C7C632" w14:textId="77777777" w:rsidR="00953E16" w:rsidRPr="003F6EC6" w:rsidRDefault="00953E16" w:rsidP="00692FF0">
            <w:pPr>
              <w:pStyle w:val="NoSpacing"/>
              <w:jc w:val="center"/>
              <w:rPr>
                <w:rFonts w:ascii="Arial" w:eastAsia="Yu Mincho" w:hAnsi="Arial"/>
                <w:sz w:val="18"/>
                <w:szCs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right w:val="single" w:sz="4" w:space="0" w:color="auto"/>
            </w:tcBorders>
            <w:vAlign w:val="center"/>
          </w:tcPr>
          <w:p w14:paraId="750B56A2" w14:textId="77777777" w:rsidR="00953E16" w:rsidRPr="003F6EC6" w:rsidRDefault="00953E16" w:rsidP="00692FF0">
            <w:pPr>
              <w:pStyle w:val="TAC"/>
              <w:rPr>
                <w:rFonts w:eastAsia="Yu Mincho"/>
                <w:lang w:eastAsia="ja-JP"/>
              </w:rPr>
            </w:pPr>
          </w:p>
        </w:tc>
      </w:tr>
      <w:tr w:rsidR="00953E16" w:rsidRPr="00676D92" w14:paraId="77603864"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6F2EF454"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41605A86" w14:textId="77777777" w:rsidR="00953E16" w:rsidRDefault="00953E16" w:rsidP="00953E16">
      <w:pPr>
        <w:rPr>
          <w:rStyle w:val="SubtleReference"/>
          <w:sz w:val="28"/>
          <w:szCs w:val="28"/>
        </w:rPr>
      </w:pPr>
    </w:p>
    <w:p w14:paraId="287DACCF" w14:textId="77777777" w:rsidR="00953E16" w:rsidRDefault="00953E16" w:rsidP="00953E16">
      <w:pPr>
        <w:rPr>
          <w:rStyle w:val="SubtleReference"/>
          <w:sz w:val="28"/>
          <w:szCs w:val="28"/>
        </w:rPr>
      </w:pPr>
    </w:p>
    <w:p w14:paraId="785B4AC7" w14:textId="77777777" w:rsidR="00953E16" w:rsidRDefault="00953E16" w:rsidP="00953E16">
      <w:pPr>
        <w:pStyle w:val="TH"/>
        <w:rPr>
          <w:b w:val="0"/>
          <w:bCs/>
          <w:color w:val="FF0000"/>
          <w:sz w:val="36"/>
          <w:lang w:val="en-US"/>
        </w:rPr>
      </w:pPr>
      <w:r>
        <w:t xml:space="preserve">Table </w:t>
      </w:r>
      <w:r>
        <w:rPr>
          <w:lang w:val="en-US" w:eastAsia="zh-CN"/>
        </w:rPr>
        <w:t>8.3</w:t>
      </w:r>
      <w:r>
        <w:t xml:space="preserve">-x-3: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O</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1CF30214"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61509C5E"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6C8BA786"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44A6B6AA"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4ABA82AE"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70342EC4" w14:textId="77777777" w:rsidR="00953E16" w:rsidRPr="00676D92" w:rsidRDefault="00953E16" w:rsidP="00692FF0">
            <w:pPr>
              <w:pStyle w:val="TAH"/>
            </w:pPr>
          </w:p>
        </w:tc>
      </w:tr>
      <w:tr w:rsidR="00953E16" w:rsidRPr="00676D92" w14:paraId="4B5154B6"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31A369E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65224B9C"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FBB7C35"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698E39C"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2608FF2"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3D7EFA33" w14:textId="77777777" w:rsidR="00953E16" w:rsidRPr="00676D92" w:rsidRDefault="00953E16" w:rsidP="00692FF0">
            <w:pPr>
              <w:pStyle w:val="TAH"/>
              <w:rPr>
                <w:lang w:eastAsia="ja-JP"/>
              </w:rPr>
            </w:pPr>
            <w:r w:rsidRPr="00676D92">
              <w:t>Fallback group</w:t>
            </w:r>
          </w:p>
        </w:tc>
      </w:tr>
      <w:tr w:rsidR="00953E16" w:rsidRPr="00676D92" w14:paraId="5AF26A3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0A2BB053"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9180A56"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3A516932"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03D88D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3B78C9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2399CA6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DF5F4A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FB7AFD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4E0B62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B8A5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35BB77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3DE0E1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8D0294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54CC723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24697A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933A15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CC0E2F1"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ECEFFB5"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76349985" w14:textId="77777777" w:rsidR="00953E16" w:rsidRPr="00676D92" w:rsidRDefault="00953E16" w:rsidP="00692FF0">
            <w:pPr>
              <w:spacing w:after="0"/>
              <w:rPr>
                <w:rFonts w:ascii="Arial" w:eastAsia="Yu Mincho" w:hAnsi="Arial"/>
                <w:b/>
                <w:sz w:val="18"/>
                <w:lang w:eastAsia="ja-JP"/>
              </w:rPr>
            </w:pPr>
          </w:p>
        </w:tc>
      </w:tr>
      <w:tr w:rsidR="00953E16" w:rsidRPr="00676D92" w14:paraId="0D46859D"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20E0C2C7" w14:textId="77777777" w:rsidR="00953E16" w:rsidRPr="00676D92" w:rsidRDefault="00953E16" w:rsidP="00692FF0">
            <w:pPr>
              <w:pStyle w:val="NoSpacing"/>
            </w:pPr>
            <w:r w:rsidRPr="008B074A">
              <w:t>CA_n261(2O)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699D1220"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49CD3A8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614C26C3"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177E420"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F777EE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64D7277"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342CF854"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C3F71BA"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68FAC3C9"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735E057"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8EC602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F312CB4"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C8CD74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322A6E4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0D5138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2959E573"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6" w:space="0" w:color="auto"/>
              <w:right w:val="single" w:sz="6" w:space="0" w:color="auto"/>
            </w:tcBorders>
            <w:vAlign w:val="center"/>
          </w:tcPr>
          <w:p w14:paraId="78C43F58"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val="restart"/>
            <w:tcBorders>
              <w:top w:val="single" w:sz="6" w:space="0" w:color="auto"/>
              <w:left w:val="single" w:sz="6" w:space="0" w:color="auto"/>
              <w:right w:val="single" w:sz="4" w:space="0" w:color="auto"/>
            </w:tcBorders>
            <w:vAlign w:val="center"/>
          </w:tcPr>
          <w:p w14:paraId="1BBF199E" w14:textId="77777777" w:rsidR="00953E16" w:rsidRPr="00676D92" w:rsidRDefault="00953E16" w:rsidP="00692FF0">
            <w:pPr>
              <w:pStyle w:val="TAC"/>
              <w:rPr>
                <w:lang w:eastAsia="ja-JP"/>
              </w:rPr>
            </w:pPr>
            <w:r>
              <w:rPr>
                <w:lang w:eastAsia="ja-JP"/>
              </w:rPr>
              <w:t>4</w:t>
            </w:r>
          </w:p>
        </w:tc>
      </w:tr>
      <w:tr w:rsidR="00953E16" w:rsidRPr="00676D92" w14:paraId="07225802"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658088E3"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0F1056C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0DE538F"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6C38560F"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4A77BC"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BE0371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3AE7EB8" w14:textId="77777777" w:rsidR="00953E16" w:rsidRPr="00BB4320"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tcPr>
          <w:p w14:paraId="28401B02"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3E58DE1D"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6" w:space="0" w:color="auto"/>
            </w:tcBorders>
          </w:tcPr>
          <w:p w14:paraId="724DD5D3" w14:textId="77777777" w:rsidR="00953E16" w:rsidRPr="00BB4320"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2F10F0F2" w14:textId="77777777" w:rsidR="00953E16" w:rsidRPr="00BB4320"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F83FF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49BACE95"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1E93FA88"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DFEE310"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4" w:space="0" w:color="auto"/>
            </w:tcBorders>
          </w:tcPr>
          <w:p w14:paraId="2659A45F" w14:textId="77777777" w:rsidR="00953E16" w:rsidRPr="00BB4320" w:rsidRDefault="00953E16" w:rsidP="00692FF0">
            <w:pPr>
              <w:pStyle w:val="NoSpacing"/>
              <w:jc w:val="center"/>
              <w:rPr>
                <w:rFonts w:ascii="Arial" w:hAnsi="Arial"/>
                <w:sz w:val="18"/>
                <w:szCs w:val="18"/>
              </w:rPr>
            </w:pPr>
          </w:p>
        </w:tc>
        <w:tc>
          <w:tcPr>
            <w:tcW w:w="228" w:type="pct"/>
            <w:tcBorders>
              <w:top w:val="single" w:sz="6" w:space="0" w:color="auto"/>
              <w:left w:val="single" w:sz="4" w:space="0" w:color="auto"/>
              <w:bottom w:val="single" w:sz="6" w:space="0" w:color="auto"/>
              <w:right w:val="single" w:sz="6" w:space="0" w:color="auto"/>
            </w:tcBorders>
          </w:tcPr>
          <w:p w14:paraId="580395E5" w14:textId="77777777" w:rsidR="00953E16" w:rsidRPr="00BB4320" w:rsidRDefault="00953E16" w:rsidP="00692FF0">
            <w:pPr>
              <w:pStyle w:val="NoSpacing"/>
              <w:jc w:val="center"/>
              <w:rPr>
                <w:rFonts w:ascii="Arial" w:hAnsi="Arial"/>
                <w:sz w:val="18"/>
                <w:szCs w:val="18"/>
              </w:rPr>
            </w:pPr>
          </w:p>
        </w:tc>
        <w:tc>
          <w:tcPr>
            <w:tcW w:w="393" w:type="pct"/>
            <w:tcBorders>
              <w:top w:val="single" w:sz="6" w:space="0" w:color="auto"/>
              <w:left w:val="single" w:sz="6" w:space="0" w:color="auto"/>
              <w:bottom w:val="single" w:sz="4" w:space="0" w:color="auto"/>
              <w:right w:val="single" w:sz="6" w:space="0" w:color="auto"/>
            </w:tcBorders>
            <w:vAlign w:val="center"/>
          </w:tcPr>
          <w:p w14:paraId="1C9A53AD" w14:textId="77777777" w:rsidR="00953E16" w:rsidRPr="00BB4320" w:rsidRDefault="00953E16" w:rsidP="00692FF0">
            <w:pPr>
              <w:pStyle w:val="NoSpacing"/>
              <w:jc w:val="center"/>
              <w:rPr>
                <w:rFonts w:ascii="Arial" w:eastAsia="Yu Mincho" w:hAnsi="Arial"/>
                <w:sz w:val="18"/>
                <w:szCs w:val="18"/>
              </w:rPr>
            </w:pPr>
            <w:r>
              <w:rPr>
                <w:rFonts w:ascii="Arial" w:eastAsia="Yu Mincho" w:hAnsi="Arial"/>
                <w:sz w:val="18"/>
                <w:szCs w:val="18"/>
              </w:rPr>
              <w:t>400</w:t>
            </w:r>
          </w:p>
        </w:tc>
        <w:tc>
          <w:tcPr>
            <w:tcW w:w="303" w:type="pct"/>
            <w:vMerge/>
            <w:tcBorders>
              <w:left w:val="single" w:sz="6" w:space="0" w:color="auto"/>
              <w:bottom w:val="single" w:sz="4" w:space="0" w:color="auto"/>
              <w:right w:val="single" w:sz="4" w:space="0" w:color="auto"/>
            </w:tcBorders>
            <w:vAlign w:val="center"/>
          </w:tcPr>
          <w:p w14:paraId="6788D362" w14:textId="77777777" w:rsidR="00953E16" w:rsidRPr="00676D92" w:rsidRDefault="00953E16" w:rsidP="00692FF0">
            <w:pPr>
              <w:pStyle w:val="TAC"/>
              <w:rPr>
                <w:rFonts w:eastAsia="Yu Mincho"/>
                <w:lang w:eastAsia="ja-JP"/>
              </w:rPr>
            </w:pPr>
          </w:p>
        </w:tc>
      </w:tr>
      <w:tr w:rsidR="00953E16" w:rsidRPr="00676D92" w14:paraId="4E51C87A"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B96EC70" w14:textId="77777777" w:rsidR="00953E16" w:rsidRPr="00676D92" w:rsidRDefault="00953E16" w:rsidP="00692FF0">
            <w:pPr>
              <w:pStyle w:val="NoSpacing"/>
            </w:pPr>
            <w:r w:rsidRPr="008B074A">
              <w:t>CA_n261(4O)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77F968DD"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3638E0DE"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3F1784C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44DC839"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706E4D6"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E85AD1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94D88B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E83CEDD"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A3FF6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2B8ADE47"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097E0FE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35D18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FB457D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49A1870"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A851E9"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425B2D96"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EF0BA7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342D70EB" w14:textId="77777777" w:rsidR="00953E16" w:rsidRPr="00676D92" w:rsidRDefault="00953E16" w:rsidP="00692FF0">
            <w:pPr>
              <w:pStyle w:val="TAC"/>
              <w:rPr>
                <w:lang w:eastAsia="ja-JP"/>
              </w:rPr>
            </w:pPr>
            <w:r>
              <w:rPr>
                <w:lang w:eastAsia="ja-JP"/>
              </w:rPr>
              <w:t>4</w:t>
            </w:r>
          </w:p>
        </w:tc>
      </w:tr>
      <w:tr w:rsidR="00953E16" w:rsidRPr="00676D92" w14:paraId="7A55990B"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284D9BF"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A23DAB"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4424955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4A81609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062D5EB"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AB59580"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3353661"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B73E9C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DC362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316859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20F71EE"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tcPr>
          <w:p w14:paraId="3592984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3E85C9E"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35F32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4BE5CF5"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0126E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53D5397"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0CBC9722" w14:textId="77777777" w:rsidR="00953E16" w:rsidRPr="003F6EC6" w:rsidRDefault="00953E16" w:rsidP="00692FF0">
            <w:pPr>
              <w:pStyle w:val="NoSpacing"/>
              <w:jc w:val="center"/>
              <w:rPr>
                <w:rFonts w:ascii="Arial" w:eastAsia="Yu Mincho" w:hAnsi="Arial"/>
                <w:sz w:val="18"/>
              </w:rPr>
            </w:pPr>
            <w:r w:rsidRPr="003F6EC6">
              <w:rPr>
                <w:rFonts w:ascii="Arial" w:eastAsia="Yu Mincho" w:hAnsi="Arial"/>
                <w:sz w:val="18"/>
                <w:szCs w:val="18"/>
              </w:rPr>
              <w:t>700</w:t>
            </w:r>
            <w:r w:rsidRPr="003F6EC6">
              <w:rPr>
                <w:rFonts w:ascii="Arial" w:eastAsia="Yu Mincho" w:hAnsi="Arial"/>
                <w:sz w:val="18"/>
                <w:szCs w:val="18"/>
                <w:vertAlign w:val="superscript"/>
              </w:rPr>
              <w:t>1</w:t>
            </w:r>
          </w:p>
        </w:tc>
        <w:tc>
          <w:tcPr>
            <w:tcW w:w="303" w:type="pct"/>
            <w:vMerge/>
            <w:tcBorders>
              <w:left w:val="single" w:sz="6" w:space="0" w:color="auto"/>
              <w:bottom w:val="single" w:sz="4" w:space="0" w:color="auto"/>
              <w:right w:val="single" w:sz="4" w:space="0" w:color="auto"/>
            </w:tcBorders>
            <w:vAlign w:val="center"/>
          </w:tcPr>
          <w:p w14:paraId="39FEAD92" w14:textId="77777777" w:rsidR="00953E16" w:rsidRPr="00676D92" w:rsidRDefault="00953E16" w:rsidP="00692FF0">
            <w:pPr>
              <w:pStyle w:val="TAC"/>
              <w:rPr>
                <w:rFonts w:eastAsia="Yu Mincho"/>
                <w:lang w:eastAsia="ja-JP"/>
              </w:rPr>
            </w:pPr>
          </w:p>
        </w:tc>
      </w:tr>
      <w:tr w:rsidR="00953E16" w:rsidRPr="00676D92" w14:paraId="1B318769"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40DD477D" w14:textId="77777777" w:rsidR="00953E16" w:rsidRPr="00676D92" w:rsidRDefault="00953E16" w:rsidP="00692FF0">
            <w:pPr>
              <w:pStyle w:val="NoSpacing"/>
            </w:pPr>
            <w:r w:rsidRPr="008B074A">
              <w:t>CA_n261(7O)</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40C5012"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676864DB"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2AF206B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21F9710E"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7972EB3E"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8B79C77"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46FA4D48"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B73AB0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6F743C1F"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59336DA4"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5021A80"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5CBF65E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5B4709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64FEA08"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2D20FF2"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6FBA84FD"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618CC216"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val="restart"/>
            <w:tcBorders>
              <w:top w:val="single" w:sz="6" w:space="0" w:color="auto"/>
              <w:left w:val="single" w:sz="6" w:space="0" w:color="auto"/>
              <w:right w:val="single" w:sz="4" w:space="0" w:color="auto"/>
            </w:tcBorders>
            <w:vAlign w:val="center"/>
          </w:tcPr>
          <w:p w14:paraId="6FFEC0A6" w14:textId="77777777" w:rsidR="00953E16" w:rsidRPr="00676D92" w:rsidRDefault="00953E16" w:rsidP="00692FF0">
            <w:pPr>
              <w:pStyle w:val="TAC"/>
              <w:rPr>
                <w:lang w:eastAsia="ja-JP"/>
              </w:rPr>
            </w:pPr>
            <w:r>
              <w:rPr>
                <w:lang w:eastAsia="ja-JP"/>
              </w:rPr>
              <w:t>4</w:t>
            </w:r>
          </w:p>
        </w:tc>
      </w:tr>
      <w:tr w:rsidR="00953E16" w:rsidRPr="00676D92" w14:paraId="65A7F85A" w14:textId="77777777" w:rsidTr="00692FF0">
        <w:trPr>
          <w:trHeight w:val="252"/>
        </w:trPr>
        <w:tc>
          <w:tcPr>
            <w:tcW w:w="444" w:type="pct"/>
            <w:vMerge/>
            <w:tcBorders>
              <w:top w:val="single" w:sz="6" w:space="0" w:color="auto"/>
              <w:left w:val="single" w:sz="4" w:space="0" w:color="auto"/>
              <w:bottom w:val="single" w:sz="6" w:space="0" w:color="auto"/>
              <w:right w:val="single" w:sz="6" w:space="0" w:color="auto"/>
            </w:tcBorders>
            <w:vAlign w:val="center"/>
          </w:tcPr>
          <w:p w14:paraId="56247839"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6" w:space="0" w:color="auto"/>
              <w:right w:val="single" w:sz="4" w:space="0" w:color="auto"/>
            </w:tcBorders>
            <w:vAlign w:val="center"/>
          </w:tcPr>
          <w:p w14:paraId="5024FB92"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35D3FA37"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2032D238"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58B777B3" w14:textId="77777777" w:rsidR="00953E16" w:rsidRPr="00676D92" w:rsidRDefault="00953E16" w:rsidP="00692FF0">
            <w:pPr>
              <w:pStyle w:val="NoSpacing"/>
              <w:jc w:val="center"/>
              <w:rPr>
                <w:rFonts w:eastAsia="Yu Mincho"/>
              </w:rP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77E133"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F072CD5"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114FAFE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391C50E4"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6" w:space="0" w:color="auto"/>
            </w:tcBorders>
            <w:vAlign w:val="center"/>
          </w:tcPr>
          <w:p w14:paraId="0E580D1A" w14:textId="77777777" w:rsidR="00953E16" w:rsidRPr="00676D92" w:rsidRDefault="00953E16" w:rsidP="00692FF0">
            <w:pPr>
              <w:pStyle w:val="NoSpacing"/>
              <w:jc w:val="center"/>
            </w:pPr>
            <w:r w:rsidRPr="00BB4320">
              <w:t>50, 100</w:t>
            </w:r>
          </w:p>
        </w:tc>
        <w:tc>
          <w:tcPr>
            <w:tcW w:w="228" w:type="pct"/>
            <w:tcBorders>
              <w:top w:val="single" w:sz="6" w:space="0" w:color="auto"/>
              <w:left w:val="single" w:sz="6" w:space="0" w:color="auto"/>
              <w:bottom w:val="single" w:sz="6" w:space="0" w:color="auto"/>
              <w:right w:val="single" w:sz="4" w:space="0" w:color="auto"/>
            </w:tcBorders>
            <w:vAlign w:val="center"/>
          </w:tcPr>
          <w:p w14:paraId="62FB62D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610C3F2D"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2DE09676"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BF9030A"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3AF645C3"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4" w:space="0" w:color="auto"/>
            </w:tcBorders>
            <w:vAlign w:val="center"/>
          </w:tcPr>
          <w:p w14:paraId="14DF2D59" w14:textId="77777777" w:rsidR="00953E16" w:rsidRPr="00676D92" w:rsidRDefault="00953E16" w:rsidP="00692FF0">
            <w:pPr>
              <w:pStyle w:val="NoSpacing"/>
              <w:jc w:val="center"/>
            </w:pPr>
            <w:r w:rsidRPr="00BB4320">
              <w:t>50, 100</w:t>
            </w:r>
          </w:p>
        </w:tc>
        <w:tc>
          <w:tcPr>
            <w:tcW w:w="228" w:type="pct"/>
            <w:tcBorders>
              <w:top w:val="single" w:sz="6" w:space="0" w:color="auto"/>
              <w:left w:val="single" w:sz="4" w:space="0" w:color="auto"/>
              <w:bottom w:val="single" w:sz="6" w:space="0" w:color="auto"/>
              <w:right w:val="single" w:sz="6" w:space="0" w:color="auto"/>
            </w:tcBorders>
            <w:vAlign w:val="center"/>
          </w:tcPr>
          <w:p w14:paraId="50DB6B33" w14:textId="77777777" w:rsidR="00953E16" w:rsidRPr="00676D92" w:rsidRDefault="00953E16" w:rsidP="00692FF0">
            <w:pPr>
              <w:pStyle w:val="NoSpacing"/>
              <w:jc w:val="center"/>
            </w:pPr>
            <w:r w:rsidRPr="00BB4320">
              <w:t>50, 100</w:t>
            </w:r>
          </w:p>
        </w:tc>
        <w:tc>
          <w:tcPr>
            <w:tcW w:w="393" w:type="pct"/>
            <w:tcBorders>
              <w:top w:val="single" w:sz="6" w:space="0" w:color="auto"/>
              <w:left w:val="single" w:sz="6" w:space="0" w:color="auto"/>
              <w:bottom w:val="single" w:sz="6" w:space="0" w:color="auto"/>
              <w:right w:val="single" w:sz="6" w:space="0" w:color="auto"/>
            </w:tcBorders>
            <w:vAlign w:val="center"/>
          </w:tcPr>
          <w:p w14:paraId="0CAC6264" w14:textId="77777777" w:rsidR="00953E16" w:rsidRPr="003F6EC6" w:rsidRDefault="00953E16" w:rsidP="00692FF0">
            <w:pPr>
              <w:pStyle w:val="NoSpacing"/>
              <w:jc w:val="center"/>
              <w:rPr>
                <w:rFonts w:ascii="Arial" w:eastAsia="Yu Mincho" w:hAnsi="Arial"/>
                <w:sz w:val="18"/>
              </w:rPr>
            </w:pPr>
            <w:r w:rsidRPr="003F6EC6">
              <w:rPr>
                <w:rFonts w:cs="Arial"/>
              </w:rPr>
              <w:t>550</w:t>
            </w:r>
            <w:r w:rsidRPr="003F6EC6">
              <w:rPr>
                <w:rFonts w:cs="Arial"/>
                <w:vertAlign w:val="superscript"/>
              </w:rPr>
              <w:t>1</w:t>
            </w:r>
          </w:p>
        </w:tc>
        <w:tc>
          <w:tcPr>
            <w:tcW w:w="303" w:type="pct"/>
            <w:vMerge/>
            <w:tcBorders>
              <w:left w:val="single" w:sz="6" w:space="0" w:color="auto"/>
              <w:right w:val="single" w:sz="4" w:space="0" w:color="auto"/>
            </w:tcBorders>
            <w:vAlign w:val="center"/>
          </w:tcPr>
          <w:p w14:paraId="4C474828" w14:textId="77777777" w:rsidR="00953E16" w:rsidRPr="00676D92" w:rsidRDefault="00953E16" w:rsidP="00692FF0">
            <w:pPr>
              <w:pStyle w:val="TAC"/>
              <w:rPr>
                <w:rFonts w:eastAsia="Yu Mincho"/>
                <w:lang w:eastAsia="ja-JP"/>
              </w:rPr>
            </w:pPr>
          </w:p>
        </w:tc>
      </w:tr>
      <w:tr w:rsidR="00953E16" w:rsidRPr="00676D92" w14:paraId="3975B82A" w14:textId="77777777" w:rsidTr="00692FF0">
        <w:trPr>
          <w:trHeight w:val="252"/>
        </w:trPr>
        <w:tc>
          <w:tcPr>
            <w:tcW w:w="5000" w:type="pct"/>
            <w:gridSpan w:val="19"/>
            <w:tcBorders>
              <w:top w:val="single" w:sz="6" w:space="0" w:color="auto"/>
              <w:left w:val="single" w:sz="4" w:space="0" w:color="auto"/>
              <w:bottom w:val="single" w:sz="4" w:space="0" w:color="auto"/>
              <w:right w:val="single" w:sz="4" w:space="0" w:color="auto"/>
            </w:tcBorders>
            <w:vAlign w:val="center"/>
          </w:tcPr>
          <w:p w14:paraId="77EF7C05" w14:textId="77777777" w:rsidR="00953E16" w:rsidRPr="00676D92" w:rsidRDefault="00953E16" w:rsidP="00692FF0">
            <w:pPr>
              <w:pStyle w:val="TAC"/>
              <w:jc w:val="left"/>
              <w:rPr>
                <w:rFonts w:eastAsia="Yu Mincho"/>
                <w:lang w:eastAsia="ja-JP"/>
              </w:rPr>
            </w:pPr>
            <w:r w:rsidRPr="00E42E95">
              <w:t>Note 1: The maximum bandwidth of band n26</w:t>
            </w:r>
            <w:r>
              <w:t>1</w:t>
            </w:r>
            <w:r w:rsidRPr="00E42E95">
              <w:t xml:space="preserve"> is </w:t>
            </w:r>
            <w:r>
              <w:t>850</w:t>
            </w:r>
            <w:r w:rsidRPr="00E42E95">
              <w:t>MHz and a non-contiguous gap is in between NR component carriers</w:t>
            </w:r>
          </w:p>
        </w:tc>
      </w:tr>
    </w:tbl>
    <w:p w14:paraId="7426EFE8" w14:textId="77777777" w:rsidR="00953E16" w:rsidRDefault="00953E16" w:rsidP="00953E16">
      <w:pPr>
        <w:rPr>
          <w:rStyle w:val="SubtleReference"/>
          <w:sz w:val="28"/>
          <w:szCs w:val="28"/>
        </w:rPr>
      </w:pPr>
    </w:p>
    <w:p w14:paraId="14CE9085" w14:textId="77777777" w:rsidR="00953E16" w:rsidRDefault="00953E16" w:rsidP="00953E16">
      <w:pPr>
        <w:pStyle w:val="TH"/>
        <w:rPr>
          <w:b w:val="0"/>
          <w:bCs/>
          <w:color w:val="FF0000"/>
          <w:sz w:val="36"/>
          <w:lang w:val="en-US"/>
        </w:rPr>
      </w:pPr>
      <w:r>
        <w:t xml:space="preserve">Table </w:t>
      </w:r>
      <w:r>
        <w:rPr>
          <w:lang w:val="en-US" w:eastAsia="zh-CN"/>
        </w:rPr>
        <w:t>8.3</w:t>
      </w:r>
      <w:r>
        <w:t xml:space="preserve">-x-4: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P</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66"/>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6CC34ACD"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538AEDE5"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13D55125"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7996C1F1"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79B4206"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0A40A33E" w14:textId="77777777" w:rsidR="00953E16" w:rsidRPr="00676D92" w:rsidRDefault="00953E16" w:rsidP="00692FF0">
            <w:pPr>
              <w:pStyle w:val="TAH"/>
            </w:pPr>
          </w:p>
        </w:tc>
      </w:tr>
      <w:tr w:rsidR="00953E16" w:rsidRPr="00676D92" w14:paraId="1E8659F0"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1B198D0A"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3E448822"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6274F79"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0D20CDF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3E8A63FB"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5E2A798F" w14:textId="77777777" w:rsidR="00953E16" w:rsidRPr="00676D92" w:rsidRDefault="00953E16" w:rsidP="00692FF0">
            <w:pPr>
              <w:pStyle w:val="TAH"/>
              <w:rPr>
                <w:lang w:eastAsia="ja-JP"/>
              </w:rPr>
            </w:pPr>
            <w:r w:rsidRPr="00676D92">
              <w:t>Fallback group</w:t>
            </w:r>
          </w:p>
        </w:tc>
      </w:tr>
      <w:tr w:rsidR="00953E16" w:rsidRPr="00676D92" w14:paraId="5E51F0E1"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233510C0"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45D050F1"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63BE1A6B"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0F08782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2F63E9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BCD140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587431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01249ED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74EDA83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C5C3714"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58B9D680"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C66DD57"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464193"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F4E7EB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415F216B"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991ECE5"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6E3A0406"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42B95DAE"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5C4BADA8" w14:textId="77777777" w:rsidR="00953E16" w:rsidRPr="00676D92" w:rsidRDefault="00953E16" w:rsidP="00692FF0">
            <w:pPr>
              <w:spacing w:after="0"/>
              <w:rPr>
                <w:rFonts w:ascii="Arial" w:eastAsia="Yu Mincho" w:hAnsi="Arial"/>
                <w:b/>
                <w:sz w:val="18"/>
                <w:lang w:eastAsia="ja-JP"/>
              </w:rPr>
            </w:pPr>
          </w:p>
        </w:tc>
      </w:tr>
      <w:tr w:rsidR="00953E16" w:rsidRPr="00676D92" w14:paraId="74BA9AF5"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0892C255" w14:textId="77777777" w:rsidR="00953E16" w:rsidRPr="00676D92" w:rsidRDefault="00953E16" w:rsidP="00692FF0">
            <w:pPr>
              <w:pStyle w:val="NoSpacing"/>
            </w:pPr>
            <w:r>
              <w:t>C</w:t>
            </w:r>
            <w:r w:rsidRPr="008B074A">
              <w:t>A_n261(2P)</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0135DB26"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0A24F0FD"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63DC585"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4ACF59B8"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FB1B4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F5D9F6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5B8C7D9"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CD7A7B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484A4085"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6399FFC3"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5F5C6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0D4288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6238DA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CFED60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7659C8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503242DA"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333B894D"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val="restart"/>
            <w:tcBorders>
              <w:top w:val="single" w:sz="6" w:space="0" w:color="auto"/>
              <w:left w:val="single" w:sz="6" w:space="0" w:color="auto"/>
              <w:right w:val="single" w:sz="4" w:space="0" w:color="auto"/>
            </w:tcBorders>
            <w:vAlign w:val="center"/>
          </w:tcPr>
          <w:p w14:paraId="0E0F1C3A" w14:textId="77777777" w:rsidR="00953E16" w:rsidRPr="00676D92" w:rsidRDefault="00953E16" w:rsidP="00692FF0">
            <w:pPr>
              <w:pStyle w:val="TAC"/>
              <w:rPr>
                <w:lang w:eastAsia="ja-JP"/>
              </w:rPr>
            </w:pPr>
            <w:r>
              <w:rPr>
                <w:lang w:eastAsia="ja-JP"/>
              </w:rPr>
              <w:t>4</w:t>
            </w:r>
          </w:p>
        </w:tc>
      </w:tr>
      <w:tr w:rsidR="00953E16" w:rsidRPr="00676D92" w14:paraId="788B8AC0" w14:textId="77777777" w:rsidTr="00692FF0">
        <w:trPr>
          <w:trHeight w:val="252"/>
        </w:trPr>
        <w:tc>
          <w:tcPr>
            <w:tcW w:w="444" w:type="pct"/>
            <w:vMerge/>
            <w:tcBorders>
              <w:top w:val="single" w:sz="6" w:space="0" w:color="auto"/>
              <w:left w:val="single" w:sz="4" w:space="0" w:color="auto"/>
              <w:bottom w:val="single" w:sz="4" w:space="0" w:color="auto"/>
              <w:right w:val="single" w:sz="6" w:space="0" w:color="auto"/>
            </w:tcBorders>
            <w:vAlign w:val="center"/>
          </w:tcPr>
          <w:p w14:paraId="35D7AA8E"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2DB6E5AD" w14:textId="77777777" w:rsidR="00953E16" w:rsidRPr="00676D92" w:rsidRDefault="00953E16" w:rsidP="00692FF0">
            <w:pPr>
              <w:pStyle w:val="NoSpacing"/>
              <w:jc w:val="center"/>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5C95DA6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6" w:space="0" w:color="auto"/>
              <w:right w:val="single" w:sz="6" w:space="0" w:color="auto"/>
            </w:tcBorders>
            <w:vAlign w:val="center"/>
          </w:tcPr>
          <w:p w14:paraId="7BE7FF2C"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E353AD1"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B1E12E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BC823DA"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14264F"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80E5C7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tcPr>
          <w:p w14:paraId="29FD60A6" w14:textId="77777777" w:rsidR="00953E16" w:rsidRPr="00676D92" w:rsidRDefault="00953E16" w:rsidP="00692FF0">
            <w:pPr>
              <w:pStyle w:val="NoSpacing"/>
              <w:jc w:val="center"/>
            </w:pPr>
          </w:p>
        </w:tc>
        <w:tc>
          <w:tcPr>
            <w:tcW w:w="228" w:type="pct"/>
            <w:tcBorders>
              <w:top w:val="single" w:sz="6" w:space="0" w:color="auto"/>
              <w:left w:val="single" w:sz="6" w:space="0" w:color="auto"/>
              <w:bottom w:val="single" w:sz="6" w:space="0" w:color="auto"/>
              <w:right w:val="single" w:sz="4" w:space="0" w:color="auto"/>
            </w:tcBorders>
          </w:tcPr>
          <w:p w14:paraId="787194F8"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386CF80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7745A8B"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55C2683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E246756"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59D1CEA"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76B3292"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4" w:space="0" w:color="auto"/>
              <w:right w:val="single" w:sz="6" w:space="0" w:color="auto"/>
            </w:tcBorders>
            <w:vAlign w:val="center"/>
          </w:tcPr>
          <w:p w14:paraId="567FE4B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600</w:t>
            </w:r>
          </w:p>
        </w:tc>
        <w:tc>
          <w:tcPr>
            <w:tcW w:w="303" w:type="pct"/>
            <w:vMerge/>
            <w:tcBorders>
              <w:left w:val="single" w:sz="6" w:space="0" w:color="auto"/>
              <w:bottom w:val="single" w:sz="4" w:space="0" w:color="auto"/>
              <w:right w:val="single" w:sz="4" w:space="0" w:color="auto"/>
            </w:tcBorders>
            <w:vAlign w:val="center"/>
          </w:tcPr>
          <w:p w14:paraId="03769DAC" w14:textId="77777777" w:rsidR="00953E16" w:rsidRPr="00676D92" w:rsidRDefault="00953E16" w:rsidP="00692FF0">
            <w:pPr>
              <w:pStyle w:val="TAC"/>
              <w:rPr>
                <w:rFonts w:eastAsia="Yu Mincho"/>
                <w:lang w:eastAsia="ja-JP"/>
              </w:rPr>
            </w:pPr>
          </w:p>
        </w:tc>
      </w:tr>
    </w:tbl>
    <w:p w14:paraId="1C56DB97" w14:textId="77777777" w:rsidR="00953E16" w:rsidRDefault="00953E16" w:rsidP="00953E16">
      <w:pPr>
        <w:rPr>
          <w:rStyle w:val="SubtleReference"/>
          <w:sz w:val="28"/>
          <w:szCs w:val="28"/>
        </w:rPr>
      </w:pPr>
    </w:p>
    <w:p w14:paraId="4B3302CD" w14:textId="77777777" w:rsidR="00953E16" w:rsidRDefault="00953E16" w:rsidP="00953E16">
      <w:pPr>
        <w:pStyle w:val="TH"/>
      </w:pPr>
    </w:p>
    <w:p w14:paraId="7EFF4F3B" w14:textId="77777777" w:rsidR="00953E16" w:rsidRDefault="00953E16" w:rsidP="00953E16">
      <w:pPr>
        <w:pStyle w:val="TH"/>
        <w:rPr>
          <w:b w:val="0"/>
          <w:bCs/>
          <w:color w:val="FF0000"/>
          <w:sz w:val="36"/>
          <w:lang w:val="en-US"/>
        </w:rPr>
      </w:pPr>
      <w:r>
        <w:t xml:space="preserve">Table </w:t>
      </w:r>
      <w:r>
        <w:rPr>
          <w:lang w:val="en-US" w:eastAsia="zh-CN"/>
        </w:rPr>
        <w:t>8.3</w:t>
      </w:r>
      <w:r>
        <w:t xml:space="preserve">-x-5: 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Q</w:t>
      </w:r>
      <w:r w:rsidRPr="00C85354">
        <w:rPr>
          <w:lang w:val="en-US" w:eastAsia="ja-JP"/>
        </w:rPr>
        <w:t>)</w:t>
      </w:r>
    </w:p>
    <w:tbl>
      <w:tblPr>
        <w:tblW w:w="5330" w:type="pct"/>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80" w:firstRow="0" w:lastRow="0" w:firstColumn="1" w:lastColumn="0" w:noHBand="0" w:noVBand="1"/>
      </w:tblPr>
      <w:tblGrid>
        <w:gridCol w:w="1372"/>
        <w:gridCol w:w="1466"/>
        <w:gridCol w:w="587"/>
        <w:gridCol w:w="706"/>
        <w:gridCol w:w="706"/>
        <w:gridCol w:w="706"/>
        <w:gridCol w:w="706"/>
        <w:gridCol w:w="706"/>
        <w:gridCol w:w="706"/>
        <w:gridCol w:w="706"/>
        <w:gridCol w:w="706"/>
        <w:gridCol w:w="706"/>
        <w:gridCol w:w="706"/>
        <w:gridCol w:w="706"/>
        <w:gridCol w:w="706"/>
        <w:gridCol w:w="706"/>
        <w:gridCol w:w="706"/>
        <w:gridCol w:w="1217"/>
        <w:gridCol w:w="937"/>
      </w:tblGrid>
      <w:tr w:rsidR="00953E16" w:rsidRPr="00676D92" w14:paraId="2D1F7953" w14:textId="77777777" w:rsidTr="00692FF0">
        <w:trPr>
          <w:trHeight w:val="252"/>
          <w:tblHeader/>
        </w:trPr>
        <w:tc>
          <w:tcPr>
            <w:tcW w:w="444" w:type="pct"/>
            <w:tcBorders>
              <w:top w:val="single" w:sz="4" w:space="0" w:color="auto"/>
              <w:left w:val="single" w:sz="4" w:space="0" w:color="auto"/>
              <w:bottom w:val="single" w:sz="6" w:space="0" w:color="auto"/>
              <w:right w:val="single" w:sz="6" w:space="0" w:color="auto"/>
            </w:tcBorders>
            <w:vAlign w:val="center"/>
          </w:tcPr>
          <w:p w14:paraId="238F85B1" w14:textId="77777777" w:rsidR="00953E16" w:rsidRPr="00676D92" w:rsidRDefault="00953E16" w:rsidP="00692FF0">
            <w:pPr>
              <w:pStyle w:val="TAH"/>
            </w:pPr>
          </w:p>
        </w:tc>
        <w:tc>
          <w:tcPr>
            <w:tcW w:w="474" w:type="pct"/>
            <w:tcBorders>
              <w:top w:val="single" w:sz="4" w:space="0" w:color="auto"/>
              <w:left w:val="single" w:sz="6" w:space="0" w:color="auto"/>
              <w:bottom w:val="single" w:sz="6" w:space="0" w:color="auto"/>
              <w:right w:val="single" w:sz="4" w:space="0" w:color="auto"/>
            </w:tcBorders>
            <w:vAlign w:val="center"/>
          </w:tcPr>
          <w:p w14:paraId="5408A97F" w14:textId="77777777" w:rsidR="00953E16" w:rsidRPr="00676D92" w:rsidRDefault="00953E16" w:rsidP="00692FF0">
            <w:pPr>
              <w:pStyle w:val="TAH"/>
            </w:pPr>
          </w:p>
        </w:tc>
        <w:tc>
          <w:tcPr>
            <w:tcW w:w="190" w:type="pct"/>
            <w:tcBorders>
              <w:top w:val="single" w:sz="4" w:space="0" w:color="auto"/>
              <w:left w:val="single" w:sz="4" w:space="0" w:color="auto"/>
              <w:bottom w:val="single" w:sz="6" w:space="0" w:color="auto"/>
              <w:right w:val="single" w:sz="6" w:space="0" w:color="auto"/>
            </w:tcBorders>
            <w:vAlign w:val="center"/>
          </w:tcPr>
          <w:p w14:paraId="6B5B50F0" w14:textId="77777777" w:rsidR="00953E16" w:rsidRPr="00676D92" w:rsidRDefault="00953E16" w:rsidP="00692FF0">
            <w:pPr>
              <w:pStyle w:val="TAH"/>
            </w:pPr>
          </w:p>
        </w:tc>
        <w:tc>
          <w:tcPr>
            <w:tcW w:w="3589" w:type="pct"/>
            <w:gridSpan w:val="15"/>
            <w:tcBorders>
              <w:top w:val="single" w:sz="4" w:space="0" w:color="auto"/>
              <w:left w:val="single" w:sz="6" w:space="0" w:color="auto"/>
              <w:bottom w:val="single" w:sz="6" w:space="0" w:color="auto"/>
              <w:right w:val="single" w:sz="4" w:space="0" w:color="auto"/>
            </w:tcBorders>
            <w:shd w:val="clear" w:color="auto" w:fill="auto"/>
            <w:vAlign w:val="center"/>
          </w:tcPr>
          <w:p w14:paraId="293D054B" w14:textId="77777777" w:rsidR="00953E16" w:rsidRPr="00676D92" w:rsidRDefault="00953E16" w:rsidP="00692FF0">
            <w:pPr>
              <w:pStyle w:val="TAH"/>
            </w:pPr>
            <w:r w:rsidRPr="00676D92">
              <w:t>NR CA configuration / Bandwidth combination set</w:t>
            </w:r>
          </w:p>
        </w:tc>
        <w:tc>
          <w:tcPr>
            <w:tcW w:w="303" w:type="pct"/>
            <w:tcBorders>
              <w:top w:val="single" w:sz="4" w:space="0" w:color="auto"/>
              <w:left w:val="single" w:sz="4" w:space="0" w:color="auto"/>
              <w:bottom w:val="single" w:sz="6" w:space="0" w:color="auto"/>
              <w:right w:val="single" w:sz="4" w:space="0" w:color="auto"/>
            </w:tcBorders>
            <w:shd w:val="clear" w:color="auto" w:fill="auto"/>
            <w:vAlign w:val="center"/>
          </w:tcPr>
          <w:p w14:paraId="2500DCB3" w14:textId="77777777" w:rsidR="00953E16" w:rsidRPr="00676D92" w:rsidRDefault="00953E16" w:rsidP="00692FF0">
            <w:pPr>
              <w:pStyle w:val="TAH"/>
            </w:pPr>
          </w:p>
        </w:tc>
      </w:tr>
      <w:tr w:rsidR="00953E16" w:rsidRPr="00676D92" w14:paraId="59ECD8FD" w14:textId="77777777" w:rsidTr="00692FF0">
        <w:trPr>
          <w:trHeight w:val="252"/>
          <w:tblHeader/>
        </w:trPr>
        <w:tc>
          <w:tcPr>
            <w:tcW w:w="444" w:type="pct"/>
            <w:vMerge w:val="restart"/>
            <w:tcBorders>
              <w:top w:val="single" w:sz="6" w:space="0" w:color="auto"/>
              <w:left w:val="single" w:sz="4" w:space="0" w:color="auto"/>
              <w:bottom w:val="single" w:sz="6" w:space="0" w:color="auto"/>
              <w:right w:val="single" w:sz="6" w:space="0" w:color="auto"/>
            </w:tcBorders>
            <w:vAlign w:val="center"/>
            <w:hideMark/>
          </w:tcPr>
          <w:p w14:paraId="2B7E24C5" w14:textId="77777777" w:rsidR="00953E16" w:rsidRPr="00676D92" w:rsidRDefault="00953E16" w:rsidP="00692FF0">
            <w:pPr>
              <w:pStyle w:val="TAH"/>
              <w:rPr>
                <w:lang w:val="en-US"/>
              </w:rPr>
            </w:pPr>
            <w:r w:rsidRPr="00676D92">
              <w:rPr>
                <w:lang w:val="en-US"/>
              </w:rPr>
              <w:t>NR CA configuration</w:t>
            </w:r>
          </w:p>
        </w:tc>
        <w:tc>
          <w:tcPr>
            <w:tcW w:w="474" w:type="pct"/>
            <w:vMerge w:val="restart"/>
            <w:tcBorders>
              <w:top w:val="single" w:sz="6" w:space="0" w:color="auto"/>
              <w:left w:val="single" w:sz="6" w:space="0" w:color="auto"/>
              <w:bottom w:val="single" w:sz="6" w:space="0" w:color="auto"/>
              <w:right w:val="single" w:sz="4" w:space="0" w:color="auto"/>
            </w:tcBorders>
            <w:vAlign w:val="center"/>
            <w:hideMark/>
          </w:tcPr>
          <w:p w14:paraId="21555536" w14:textId="77777777" w:rsidR="00953E16" w:rsidRPr="00676D92" w:rsidRDefault="00953E16" w:rsidP="00692FF0">
            <w:pPr>
              <w:pStyle w:val="TAH"/>
              <w:rPr>
                <w:lang w:val="en-US" w:eastAsia="ja-JP"/>
              </w:rPr>
            </w:pPr>
            <w:r w:rsidRPr="00676D92">
              <w:rPr>
                <w:lang w:val="en-US" w:eastAsia="ja-JP"/>
              </w:rPr>
              <w:t>Uplink CA configurations</w:t>
            </w:r>
          </w:p>
        </w:tc>
        <w:tc>
          <w:tcPr>
            <w:tcW w:w="190" w:type="pct"/>
            <w:vMerge w:val="restart"/>
            <w:tcBorders>
              <w:top w:val="single" w:sz="6" w:space="0" w:color="auto"/>
              <w:left w:val="single" w:sz="4" w:space="0" w:color="auto"/>
              <w:bottom w:val="single" w:sz="6" w:space="0" w:color="auto"/>
              <w:right w:val="single" w:sz="6" w:space="0" w:color="auto"/>
            </w:tcBorders>
            <w:vAlign w:val="center"/>
          </w:tcPr>
          <w:p w14:paraId="61B2C292" w14:textId="77777777" w:rsidR="00953E16" w:rsidRPr="00676D92" w:rsidRDefault="00953E16" w:rsidP="00692FF0">
            <w:pPr>
              <w:pStyle w:val="TAH"/>
              <w:rPr>
                <w:lang w:val="en-US" w:eastAsia="ja-JP"/>
              </w:rPr>
            </w:pPr>
            <w:r>
              <w:rPr>
                <w:lang w:val="en-US" w:eastAsia="ja-JP"/>
              </w:rPr>
              <w:t>SCS</w:t>
            </w:r>
          </w:p>
        </w:tc>
        <w:tc>
          <w:tcPr>
            <w:tcW w:w="3196" w:type="pct"/>
            <w:gridSpan w:val="14"/>
            <w:tcBorders>
              <w:top w:val="single" w:sz="6" w:space="0" w:color="auto"/>
              <w:left w:val="single" w:sz="6" w:space="0" w:color="auto"/>
              <w:bottom w:val="single" w:sz="6" w:space="0" w:color="auto"/>
              <w:right w:val="single" w:sz="6" w:space="0" w:color="auto"/>
            </w:tcBorders>
            <w:vAlign w:val="center"/>
            <w:hideMark/>
          </w:tcPr>
          <w:p w14:paraId="21DF3F98" w14:textId="77777777" w:rsidR="00953E16" w:rsidRPr="00676D92" w:rsidRDefault="00953E16" w:rsidP="00692FF0">
            <w:pPr>
              <w:pStyle w:val="TAH"/>
            </w:pPr>
            <w:r w:rsidRPr="00676D92">
              <w:rPr>
                <w:lang w:val="en-US"/>
              </w:rPr>
              <w:t>Component carriers in order of increasing carrier frequency</w:t>
            </w:r>
          </w:p>
        </w:tc>
        <w:tc>
          <w:tcPr>
            <w:tcW w:w="393" w:type="pct"/>
            <w:vMerge w:val="restart"/>
            <w:tcBorders>
              <w:top w:val="single" w:sz="6" w:space="0" w:color="auto"/>
              <w:left w:val="single" w:sz="6" w:space="0" w:color="auto"/>
              <w:bottom w:val="single" w:sz="6" w:space="0" w:color="auto"/>
              <w:right w:val="single" w:sz="4" w:space="0" w:color="auto"/>
            </w:tcBorders>
            <w:vAlign w:val="center"/>
            <w:hideMark/>
          </w:tcPr>
          <w:p w14:paraId="0C977AEC" w14:textId="77777777" w:rsidR="00953E16" w:rsidRPr="00676D92" w:rsidRDefault="00953E16" w:rsidP="00692FF0">
            <w:pPr>
              <w:pStyle w:val="TAH"/>
            </w:pPr>
            <w:r w:rsidRPr="00676D92">
              <w:rPr>
                <w:lang w:val="en-US"/>
              </w:rPr>
              <w:t xml:space="preserve">Aggregated </w:t>
            </w:r>
            <w:r w:rsidRPr="00676D92">
              <w:rPr>
                <w:lang w:val="en-US"/>
              </w:rPr>
              <w:br/>
              <w:t>BW (MHz)</w:t>
            </w:r>
          </w:p>
        </w:tc>
        <w:tc>
          <w:tcPr>
            <w:tcW w:w="303" w:type="pct"/>
            <w:vMerge w:val="restart"/>
            <w:tcBorders>
              <w:top w:val="single" w:sz="6" w:space="0" w:color="auto"/>
              <w:left w:val="single" w:sz="4" w:space="0" w:color="auto"/>
              <w:bottom w:val="single" w:sz="6" w:space="0" w:color="auto"/>
              <w:right w:val="single" w:sz="4" w:space="0" w:color="auto"/>
            </w:tcBorders>
            <w:vAlign w:val="center"/>
            <w:hideMark/>
          </w:tcPr>
          <w:p w14:paraId="2A5354E7" w14:textId="77777777" w:rsidR="00953E16" w:rsidRPr="00676D92" w:rsidRDefault="00953E16" w:rsidP="00692FF0">
            <w:pPr>
              <w:pStyle w:val="TAH"/>
              <w:rPr>
                <w:lang w:eastAsia="ja-JP"/>
              </w:rPr>
            </w:pPr>
            <w:r w:rsidRPr="00676D92">
              <w:t>Fallback group</w:t>
            </w:r>
          </w:p>
        </w:tc>
      </w:tr>
      <w:tr w:rsidR="00953E16" w:rsidRPr="00676D92" w14:paraId="768A7E00" w14:textId="77777777" w:rsidTr="00692FF0">
        <w:trPr>
          <w:trHeight w:val="252"/>
          <w:tblHeader/>
        </w:trPr>
        <w:tc>
          <w:tcPr>
            <w:tcW w:w="444" w:type="pct"/>
            <w:vMerge/>
            <w:tcBorders>
              <w:top w:val="single" w:sz="6" w:space="0" w:color="auto"/>
              <w:left w:val="single" w:sz="4" w:space="0" w:color="auto"/>
              <w:bottom w:val="single" w:sz="6" w:space="0" w:color="auto"/>
              <w:right w:val="single" w:sz="6" w:space="0" w:color="auto"/>
            </w:tcBorders>
            <w:vAlign w:val="center"/>
            <w:hideMark/>
          </w:tcPr>
          <w:p w14:paraId="6E4D4F27" w14:textId="77777777" w:rsidR="00953E16" w:rsidRPr="00676D92" w:rsidRDefault="00953E16" w:rsidP="00692FF0">
            <w:pPr>
              <w:spacing w:after="0"/>
              <w:rPr>
                <w:rFonts w:ascii="Arial" w:eastAsia="Yu Mincho" w:hAnsi="Arial"/>
                <w:b/>
                <w:sz w:val="18"/>
                <w:lang w:val="en-US"/>
              </w:rPr>
            </w:pPr>
          </w:p>
        </w:tc>
        <w:tc>
          <w:tcPr>
            <w:tcW w:w="474" w:type="pct"/>
            <w:vMerge/>
            <w:tcBorders>
              <w:top w:val="single" w:sz="6" w:space="0" w:color="auto"/>
              <w:left w:val="single" w:sz="6" w:space="0" w:color="auto"/>
              <w:bottom w:val="single" w:sz="6" w:space="0" w:color="auto"/>
              <w:right w:val="single" w:sz="4" w:space="0" w:color="auto"/>
            </w:tcBorders>
            <w:vAlign w:val="center"/>
            <w:hideMark/>
          </w:tcPr>
          <w:p w14:paraId="26E284EE" w14:textId="77777777" w:rsidR="00953E16" w:rsidRPr="00676D92" w:rsidRDefault="00953E16" w:rsidP="00692FF0">
            <w:pPr>
              <w:spacing w:after="0"/>
              <w:rPr>
                <w:rFonts w:ascii="Arial" w:eastAsia="Yu Mincho" w:hAnsi="Arial"/>
                <w:b/>
                <w:sz w:val="18"/>
                <w:lang w:val="en-US" w:eastAsia="ja-JP"/>
              </w:rPr>
            </w:pPr>
          </w:p>
        </w:tc>
        <w:tc>
          <w:tcPr>
            <w:tcW w:w="190" w:type="pct"/>
            <w:vMerge/>
            <w:tcBorders>
              <w:top w:val="single" w:sz="6" w:space="0" w:color="auto"/>
              <w:left w:val="single" w:sz="4" w:space="0" w:color="auto"/>
              <w:bottom w:val="single" w:sz="6" w:space="0" w:color="auto"/>
              <w:right w:val="single" w:sz="6" w:space="0" w:color="auto"/>
            </w:tcBorders>
            <w:vAlign w:val="center"/>
          </w:tcPr>
          <w:p w14:paraId="5B125861" w14:textId="77777777" w:rsidR="00953E16" w:rsidRPr="00676D92" w:rsidRDefault="00953E16" w:rsidP="00692FF0">
            <w:pPr>
              <w:spacing w:after="0"/>
              <w:rPr>
                <w:rFonts w:ascii="Arial" w:eastAsia="Yu Mincho" w:hAnsi="Arial"/>
                <w:b/>
                <w:sz w:val="18"/>
                <w:lang w:val="en-US" w:eastAsia="ja-JP"/>
              </w:rPr>
            </w:pPr>
          </w:p>
        </w:tc>
        <w:tc>
          <w:tcPr>
            <w:tcW w:w="228" w:type="pct"/>
            <w:tcBorders>
              <w:top w:val="single" w:sz="6" w:space="0" w:color="auto"/>
              <w:left w:val="single" w:sz="6" w:space="0" w:color="auto"/>
              <w:bottom w:val="single" w:sz="6" w:space="0" w:color="auto"/>
              <w:right w:val="single" w:sz="6" w:space="0" w:color="auto"/>
            </w:tcBorders>
            <w:vAlign w:val="center"/>
            <w:hideMark/>
          </w:tcPr>
          <w:p w14:paraId="69D56AB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3B6CA4E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51FF46BA"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49491D5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4F88A2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DD895F8"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6" w:space="0" w:color="auto"/>
            </w:tcBorders>
            <w:vAlign w:val="center"/>
            <w:hideMark/>
          </w:tcPr>
          <w:p w14:paraId="18FE0D7C"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6" w:space="0" w:color="auto"/>
              <w:bottom w:val="single" w:sz="6" w:space="0" w:color="auto"/>
              <w:right w:val="single" w:sz="4" w:space="0" w:color="auto"/>
            </w:tcBorders>
            <w:vAlign w:val="center"/>
            <w:hideMark/>
          </w:tcPr>
          <w:p w14:paraId="6557FEF9"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BDD87BF"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7CAD9CCD"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2B654C66"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6830BC7E"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4" w:space="0" w:color="auto"/>
            </w:tcBorders>
            <w:vAlign w:val="center"/>
          </w:tcPr>
          <w:p w14:paraId="30BC2D01" w14:textId="77777777" w:rsidR="00953E16" w:rsidRPr="00676D92" w:rsidRDefault="00953E16" w:rsidP="00692FF0">
            <w:pPr>
              <w:pStyle w:val="TAH"/>
              <w:rPr>
                <w:lang w:val="en-US"/>
              </w:rPr>
            </w:pPr>
            <w:r w:rsidRPr="00676D92">
              <w:rPr>
                <w:lang w:val="en-US"/>
              </w:rPr>
              <w:t>CBW (MHz)</w:t>
            </w:r>
          </w:p>
        </w:tc>
        <w:tc>
          <w:tcPr>
            <w:tcW w:w="228" w:type="pct"/>
            <w:tcBorders>
              <w:top w:val="single" w:sz="6" w:space="0" w:color="auto"/>
              <w:left w:val="single" w:sz="4" w:space="0" w:color="auto"/>
              <w:bottom w:val="single" w:sz="6" w:space="0" w:color="auto"/>
              <w:right w:val="single" w:sz="6" w:space="0" w:color="auto"/>
            </w:tcBorders>
            <w:vAlign w:val="center"/>
          </w:tcPr>
          <w:p w14:paraId="3E17432D" w14:textId="77777777" w:rsidR="00953E16" w:rsidRPr="00676D92" w:rsidRDefault="00953E16" w:rsidP="00692FF0">
            <w:pPr>
              <w:pStyle w:val="TAH"/>
              <w:rPr>
                <w:lang w:val="en-US"/>
              </w:rPr>
            </w:pPr>
            <w:r w:rsidRPr="00676D92">
              <w:rPr>
                <w:lang w:val="en-US"/>
              </w:rPr>
              <w:t>CBW (MHz)</w:t>
            </w:r>
          </w:p>
        </w:tc>
        <w:tc>
          <w:tcPr>
            <w:tcW w:w="393" w:type="pct"/>
            <w:vMerge/>
            <w:tcBorders>
              <w:top w:val="single" w:sz="6" w:space="0" w:color="auto"/>
              <w:left w:val="single" w:sz="6" w:space="0" w:color="auto"/>
              <w:bottom w:val="single" w:sz="6" w:space="0" w:color="auto"/>
              <w:right w:val="single" w:sz="4" w:space="0" w:color="auto"/>
            </w:tcBorders>
            <w:vAlign w:val="center"/>
            <w:hideMark/>
          </w:tcPr>
          <w:p w14:paraId="1D78D796" w14:textId="77777777" w:rsidR="00953E16" w:rsidRPr="00676D92" w:rsidRDefault="00953E16" w:rsidP="00692FF0">
            <w:pPr>
              <w:pStyle w:val="TAH"/>
              <w:rPr>
                <w:rFonts w:eastAsia="Yu Mincho"/>
                <w:b w:val="0"/>
              </w:rPr>
            </w:pPr>
          </w:p>
        </w:tc>
        <w:tc>
          <w:tcPr>
            <w:tcW w:w="303" w:type="pct"/>
            <w:vMerge/>
            <w:tcBorders>
              <w:top w:val="single" w:sz="6" w:space="0" w:color="auto"/>
              <w:left w:val="single" w:sz="4" w:space="0" w:color="auto"/>
              <w:bottom w:val="single" w:sz="6" w:space="0" w:color="auto"/>
              <w:right w:val="single" w:sz="4" w:space="0" w:color="auto"/>
            </w:tcBorders>
            <w:vAlign w:val="center"/>
            <w:hideMark/>
          </w:tcPr>
          <w:p w14:paraId="3FF35ED9" w14:textId="77777777" w:rsidR="00953E16" w:rsidRPr="00676D92" w:rsidRDefault="00953E16" w:rsidP="00692FF0">
            <w:pPr>
              <w:spacing w:after="0"/>
              <w:rPr>
                <w:rFonts w:ascii="Arial" w:eastAsia="Yu Mincho" w:hAnsi="Arial"/>
                <w:b/>
                <w:sz w:val="18"/>
                <w:lang w:eastAsia="ja-JP"/>
              </w:rPr>
            </w:pPr>
          </w:p>
        </w:tc>
      </w:tr>
      <w:tr w:rsidR="00953E16" w:rsidRPr="00676D92" w14:paraId="2DE4E4C6" w14:textId="77777777" w:rsidTr="00692FF0">
        <w:trPr>
          <w:trHeight w:val="252"/>
        </w:trPr>
        <w:tc>
          <w:tcPr>
            <w:tcW w:w="444" w:type="pct"/>
            <w:vMerge w:val="restart"/>
            <w:tcBorders>
              <w:top w:val="single" w:sz="6" w:space="0" w:color="auto"/>
              <w:left w:val="single" w:sz="4" w:space="0" w:color="auto"/>
              <w:bottom w:val="single" w:sz="6" w:space="0" w:color="auto"/>
              <w:right w:val="single" w:sz="6" w:space="0" w:color="auto"/>
            </w:tcBorders>
            <w:vAlign w:val="center"/>
          </w:tcPr>
          <w:p w14:paraId="3A10B7AB" w14:textId="77777777" w:rsidR="00953E16" w:rsidRPr="00676D92" w:rsidRDefault="00953E16" w:rsidP="00692FF0">
            <w:pPr>
              <w:pStyle w:val="NoSpacing"/>
            </w:pPr>
            <w:r w:rsidRPr="008B074A">
              <w:t>CA_n261(2Q)</w:t>
            </w:r>
          </w:p>
        </w:tc>
        <w:tc>
          <w:tcPr>
            <w:tcW w:w="474" w:type="pct"/>
            <w:vMerge w:val="restart"/>
            <w:tcBorders>
              <w:top w:val="single" w:sz="6" w:space="0" w:color="auto"/>
              <w:left w:val="single" w:sz="6" w:space="0" w:color="auto"/>
              <w:bottom w:val="single" w:sz="6" w:space="0" w:color="auto"/>
              <w:right w:val="single" w:sz="4" w:space="0" w:color="auto"/>
            </w:tcBorders>
            <w:vAlign w:val="center"/>
          </w:tcPr>
          <w:p w14:paraId="2E62E3BA" w14:textId="77777777" w:rsidR="00953E16" w:rsidRPr="00676D92" w:rsidRDefault="00953E16" w:rsidP="00692FF0">
            <w:pPr>
              <w:pStyle w:val="NoSpacing"/>
              <w:jc w:val="center"/>
            </w:pPr>
            <w:r>
              <w:t>n261A</w:t>
            </w:r>
          </w:p>
        </w:tc>
        <w:tc>
          <w:tcPr>
            <w:tcW w:w="190" w:type="pct"/>
            <w:tcBorders>
              <w:top w:val="single" w:sz="6" w:space="0" w:color="auto"/>
              <w:left w:val="single" w:sz="4" w:space="0" w:color="auto"/>
              <w:bottom w:val="single" w:sz="4" w:space="0" w:color="auto"/>
              <w:right w:val="single" w:sz="6" w:space="0" w:color="auto"/>
            </w:tcBorders>
            <w:vAlign w:val="center"/>
          </w:tcPr>
          <w:p w14:paraId="22C730C9" w14:textId="77777777" w:rsidR="00953E16" w:rsidRPr="00676D92" w:rsidRDefault="00953E16" w:rsidP="00692FF0">
            <w:pPr>
              <w:pStyle w:val="NoSpacing"/>
              <w:jc w:val="center"/>
            </w:pPr>
            <w:r>
              <w:t>60</w:t>
            </w:r>
          </w:p>
        </w:tc>
        <w:tc>
          <w:tcPr>
            <w:tcW w:w="228" w:type="pct"/>
            <w:tcBorders>
              <w:top w:val="single" w:sz="6" w:space="0" w:color="auto"/>
              <w:left w:val="single" w:sz="6" w:space="0" w:color="auto"/>
              <w:bottom w:val="single" w:sz="4" w:space="0" w:color="auto"/>
              <w:right w:val="single" w:sz="6" w:space="0" w:color="auto"/>
            </w:tcBorders>
            <w:vAlign w:val="center"/>
          </w:tcPr>
          <w:p w14:paraId="4EA75D2B"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5AE25C6"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BC6AB"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6431484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1AE30B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290D34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905EDA3"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37A4B72"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65AD4E52"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4A28DE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2B2BE41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DDB01A7"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65DB4AB1"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28CD5F24"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9C79EB3"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val="restart"/>
            <w:tcBorders>
              <w:top w:val="single" w:sz="6" w:space="0" w:color="auto"/>
              <w:left w:val="single" w:sz="6" w:space="0" w:color="auto"/>
              <w:right w:val="single" w:sz="4" w:space="0" w:color="auto"/>
            </w:tcBorders>
            <w:vAlign w:val="center"/>
          </w:tcPr>
          <w:p w14:paraId="2A2022D4" w14:textId="77777777" w:rsidR="00953E16" w:rsidRPr="00676D92" w:rsidRDefault="00953E16" w:rsidP="00692FF0">
            <w:pPr>
              <w:pStyle w:val="TAC"/>
              <w:rPr>
                <w:lang w:eastAsia="ja-JP"/>
              </w:rPr>
            </w:pPr>
            <w:r>
              <w:rPr>
                <w:lang w:eastAsia="ja-JP"/>
              </w:rPr>
              <w:t>4</w:t>
            </w:r>
          </w:p>
        </w:tc>
      </w:tr>
      <w:tr w:rsidR="00953E16" w:rsidRPr="00676D92" w14:paraId="0065C684" w14:textId="77777777" w:rsidTr="00692FF0">
        <w:trPr>
          <w:trHeight w:val="72"/>
        </w:trPr>
        <w:tc>
          <w:tcPr>
            <w:tcW w:w="444" w:type="pct"/>
            <w:vMerge/>
            <w:tcBorders>
              <w:top w:val="single" w:sz="6" w:space="0" w:color="auto"/>
              <w:left w:val="single" w:sz="4" w:space="0" w:color="auto"/>
              <w:bottom w:val="single" w:sz="4" w:space="0" w:color="auto"/>
              <w:right w:val="single" w:sz="6" w:space="0" w:color="auto"/>
            </w:tcBorders>
            <w:vAlign w:val="center"/>
          </w:tcPr>
          <w:p w14:paraId="41295DE4" w14:textId="77777777" w:rsidR="00953E16" w:rsidRPr="00676D92" w:rsidRDefault="00953E16" w:rsidP="00692FF0">
            <w:pPr>
              <w:pStyle w:val="NoSpacing"/>
              <w:rPr>
                <w:rFonts w:ascii="Arial" w:eastAsia="Yu Mincho" w:hAnsi="Arial"/>
                <w:sz w:val="18"/>
              </w:rPr>
            </w:pPr>
          </w:p>
        </w:tc>
        <w:tc>
          <w:tcPr>
            <w:tcW w:w="474" w:type="pct"/>
            <w:vMerge/>
            <w:tcBorders>
              <w:top w:val="single" w:sz="6" w:space="0" w:color="auto"/>
              <w:left w:val="single" w:sz="6" w:space="0" w:color="auto"/>
              <w:bottom w:val="single" w:sz="4" w:space="0" w:color="auto"/>
              <w:right w:val="single" w:sz="4" w:space="0" w:color="auto"/>
            </w:tcBorders>
            <w:vAlign w:val="center"/>
          </w:tcPr>
          <w:p w14:paraId="6B03C51F" w14:textId="77777777" w:rsidR="00953E16" w:rsidRPr="00676D92" w:rsidRDefault="00953E16" w:rsidP="00692FF0">
            <w:pPr>
              <w:pStyle w:val="NoSpacing"/>
              <w:rPr>
                <w:rFonts w:ascii="Arial" w:eastAsia="Yu Mincho" w:hAnsi="Arial"/>
                <w:sz w:val="18"/>
              </w:rPr>
            </w:pPr>
          </w:p>
        </w:tc>
        <w:tc>
          <w:tcPr>
            <w:tcW w:w="190" w:type="pct"/>
            <w:tcBorders>
              <w:top w:val="single" w:sz="4" w:space="0" w:color="auto"/>
              <w:left w:val="single" w:sz="4" w:space="0" w:color="auto"/>
              <w:bottom w:val="single" w:sz="4" w:space="0" w:color="auto"/>
              <w:right w:val="single" w:sz="6" w:space="0" w:color="auto"/>
            </w:tcBorders>
            <w:vAlign w:val="center"/>
          </w:tcPr>
          <w:p w14:paraId="0AAE398A"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120</w:t>
            </w:r>
          </w:p>
        </w:tc>
        <w:tc>
          <w:tcPr>
            <w:tcW w:w="228" w:type="pct"/>
            <w:tcBorders>
              <w:top w:val="single" w:sz="4" w:space="0" w:color="auto"/>
              <w:left w:val="single" w:sz="6" w:space="0" w:color="auto"/>
              <w:bottom w:val="single" w:sz="4" w:space="0" w:color="auto"/>
              <w:right w:val="single" w:sz="6" w:space="0" w:color="auto"/>
            </w:tcBorders>
            <w:vAlign w:val="center"/>
          </w:tcPr>
          <w:p w14:paraId="58E21F99"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75E320D2" w14:textId="77777777" w:rsidR="00953E16" w:rsidRPr="00676D92" w:rsidRDefault="00953E16" w:rsidP="00692FF0">
            <w:pPr>
              <w:pStyle w:val="NoSpacing"/>
              <w:jc w:val="center"/>
              <w:rPr>
                <w:rFonts w:eastAsia="Yu Mincho"/>
              </w:rP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256F1C3D"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329B250E"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4E95C36"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07833A1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6" w:space="0" w:color="auto"/>
            </w:tcBorders>
            <w:vAlign w:val="center"/>
          </w:tcPr>
          <w:p w14:paraId="50586038" w14:textId="77777777" w:rsidR="00953E16" w:rsidRPr="00676D92" w:rsidRDefault="00953E16" w:rsidP="00692FF0">
            <w:pPr>
              <w:pStyle w:val="NoSpacing"/>
              <w:jc w:val="center"/>
            </w:pPr>
            <w:r w:rsidRPr="00676D92">
              <w:t>50, 100</w:t>
            </w:r>
          </w:p>
        </w:tc>
        <w:tc>
          <w:tcPr>
            <w:tcW w:w="228" w:type="pct"/>
            <w:tcBorders>
              <w:top w:val="single" w:sz="6" w:space="0" w:color="auto"/>
              <w:left w:val="single" w:sz="6" w:space="0" w:color="auto"/>
              <w:bottom w:val="single" w:sz="6" w:space="0" w:color="auto"/>
              <w:right w:val="single" w:sz="4" w:space="0" w:color="auto"/>
            </w:tcBorders>
            <w:vAlign w:val="center"/>
          </w:tcPr>
          <w:p w14:paraId="69701258" w14:textId="77777777" w:rsidR="00953E16" w:rsidRPr="00676D92" w:rsidRDefault="00953E16" w:rsidP="00692FF0">
            <w:pPr>
              <w:pStyle w:val="NoSpacing"/>
              <w:jc w:val="center"/>
            </w:pPr>
            <w:r w:rsidRPr="00676D92">
              <w:t>50, 100</w:t>
            </w:r>
          </w:p>
        </w:tc>
        <w:tc>
          <w:tcPr>
            <w:tcW w:w="228" w:type="pct"/>
            <w:tcBorders>
              <w:top w:val="single" w:sz="6" w:space="0" w:color="auto"/>
              <w:left w:val="single" w:sz="4" w:space="0" w:color="auto"/>
              <w:bottom w:val="single" w:sz="6" w:space="0" w:color="auto"/>
              <w:right w:val="single" w:sz="4" w:space="0" w:color="auto"/>
            </w:tcBorders>
          </w:tcPr>
          <w:p w14:paraId="0B7C972F"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45C0980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08960A7C"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7F1CEFC4"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4" w:space="0" w:color="auto"/>
            </w:tcBorders>
          </w:tcPr>
          <w:p w14:paraId="14271F4D" w14:textId="77777777" w:rsidR="00953E16" w:rsidRPr="00676D92" w:rsidRDefault="00953E16" w:rsidP="00692FF0">
            <w:pPr>
              <w:pStyle w:val="NoSpacing"/>
              <w:jc w:val="center"/>
            </w:pPr>
          </w:p>
        </w:tc>
        <w:tc>
          <w:tcPr>
            <w:tcW w:w="228" w:type="pct"/>
            <w:tcBorders>
              <w:top w:val="single" w:sz="6" w:space="0" w:color="auto"/>
              <w:left w:val="single" w:sz="4" w:space="0" w:color="auto"/>
              <w:bottom w:val="single" w:sz="6" w:space="0" w:color="auto"/>
              <w:right w:val="single" w:sz="6" w:space="0" w:color="auto"/>
            </w:tcBorders>
          </w:tcPr>
          <w:p w14:paraId="3BE8926F" w14:textId="77777777" w:rsidR="00953E16" w:rsidRPr="00676D92" w:rsidRDefault="00953E16" w:rsidP="00692FF0">
            <w:pPr>
              <w:pStyle w:val="NoSpacing"/>
              <w:jc w:val="center"/>
            </w:pPr>
          </w:p>
        </w:tc>
        <w:tc>
          <w:tcPr>
            <w:tcW w:w="393" w:type="pct"/>
            <w:tcBorders>
              <w:top w:val="single" w:sz="6" w:space="0" w:color="auto"/>
              <w:left w:val="single" w:sz="6" w:space="0" w:color="auto"/>
              <w:bottom w:val="single" w:sz="6" w:space="0" w:color="auto"/>
              <w:right w:val="single" w:sz="6" w:space="0" w:color="auto"/>
            </w:tcBorders>
            <w:vAlign w:val="center"/>
          </w:tcPr>
          <w:p w14:paraId="64466E69" w14:textId="77777777" w:rsidR="00953E16" w:rsidRPr="00676D92" w:rsidRDefault="00953E16" w:rsidP="00692FF0">
            <w:pPr>
              <w:pStyle w:val="NoSpacing"/>
              <w:jc w:val="center"/>
              <w:rPr>
                <w:rFonts w:ascii="Arial" w:eastAsia="Yu Mincho" w:hAnsi="Arial"/>
                <w:sz w:val="18"/>
              </w:rPr>
            </w:pPr>
            <w:r>
              <w:rPr>
                <w:rFonts w:ascii="Arial" w:eastAsia="Yu Mincho" w:hAnsi="Arial"/>
                <w:sz w:val="18"/>
              </w:rPr>
              <w:t>800</w:t>
            </w:r>
          </w:p>
        </w:tc>
        <w:tc>
          <w:tcPr>
            <w:tcW w:w="303" w:type="pct"/>
            <w:vMerge/>
            <w:tcBorders>
              <w:left w:val="single" w:sz="6" w:space="0" w:color="auto"/>
              <w:bottom w:val="single" w:sz="4" w:space="0" w:color="auto"/>
              <w:right w:val="single" w:sz="4" w:space="0" w:color="auto"/>
            </w:tcBorders>
            <w:vAlign w:val="center"/>
          </w:tcPr>
          <w:p w14:paraId="7D0693EC" w14:textId="77777777" w:rsidR="00953E16" w:rsidRPr="00676D92" w:rsidRDefault="00953E16" w:rsidP="00692FF0">
            <w:pPr>
              <w:pStyle w:val="TAC"/>
              <w:rPr>
                <w:rFonts w:eastAsia="Yu Mincho"/>
                <w:lang w:eastAsia="ja-JP"/>
              </w:rPr>
            </w:pPr>
          </w:p>
        </w:tc>
      </w:tr>
    </w:tbl>
    <w:p w14:paraId="5B7D5A24" w14:textId="77777777" w:rsidR="00953E16" w:rsidRDefault="00953E16" w:rsidP="00953E16">
      <w:pPr>
        <w:pStyle w:val="TH"/>
        <w:rPr>
          <w:rFonts w:cs="Arial"/>
          <w:b w:val="0"/>
        </w:rPr>
      </w:pPr>
    </w:p>
    <w:p w14:paraId="72F80D04" w14:textId="77777777" w:rsidR="00953E16" w:rsidRPr="000460DB" w:rsidRDefault="00953E16" w:rsidP="00953E16">
      <w:pPr>
        <w:rPr>
          <w:lang w:val="en-US" w:eastAsia="ja-JP"/>
        </w:rPr>
      </w:pPr>
    </w:p>
    <w:p w14:paraId="1BF89C10" w14:textId="77777777" w:rsidR="00F43E34" w:rsidRDefault="00F43E34" w:rsidP="00F43E34">
      <w:pPr>
        <w:pStyle w:val="Heading2"/>
        <w:rPr>
          <w:lang w:val="en-US" w:eastAsia="ja-JP"/>
        </w:rPr>
      </w:pPr>
      <w:bookmarkStart w:id="1055" w:name="_Toc6298971"/>
      <w:r w:rsidRPr="00C85354">
        <w:rPr>
          <w:lang w:val="en-US" w:eastAsia="ja-JP"/>
        </w:rPr>
        <w:t>8.</w:t>
      </w:r>
      <w:r w:rsidR="006C1C3B">
        <w:rPr>
          <w:lang w:val="en-US" w:eastAsia="ja-JP"/>
        </w:rPr>
        <w:t>4</w:t>
      </w:r>
      <w:r w:rsidRPr="00C85354">
        <w:rPr>
          <w:lang w:val="en-US" w:eastAsia="ja-JP"/>
        </w:rPr>
        <w:tab/>
      </w:r>
      <w:r w:rsidRPr="00C85354">
        <w:rPr>
          <w:rFonts w:hint="eastAsia"/>
          <w:lang w:val="en-US" w:eastAsia="ja-JP"/>
        </w:rPr>
        <w:t xml:space="preserve">Intra band non-contiguous </w:t>
      </w:r>
      <w:r w:rsidRPr="00C85354">
        <w:rPr>
          <w:lang w:val="en-US"/>
        </w:rPr>
        <w:t>CA</w:t>
      </w:r>
      <w:r w:rsidRPr="00C85354">
        <w:rPr>
          <w:rFonts w:hint="eastAsia"/>
          <w:lang w:val="en-US" w:eastAsia="ja-JP"/>
        </w:rPr>
        <w:t xml:space="preserve"> </w:t>
      </w:r>
      <w:r w:rsidRPr="00C85354">
        <w:rPr>
          <w:lang w:val="en-US" w:eastAsia="ja-JP"/>
        </w:rPr>
        <w:t>fallback groups n26</w:t>
      </w:r>
      <w:r>
        <w:rPr>
          <w:lang w:val="en-US" w:eastAsia="ja-JP"/>
        </w:rPr>
        <w:t>1</w:t>
      </w:r>
      <w:bookmarkEnd w:id="1052"/>
      <w:bookmarkEnd w:id="1053"/>
      <w:bookmarkEnd w:id="1054"/>
      <w:bookmarkEnd w:id="1055"/>
    </w:p>
    <w:p w14:paraId="1BF89C11" w14:textId="77777777" w:rsidR="003628B9" w:rsidRPr="003628B9" w:rsidRDefault="003628B9" w:rsidP="003628B9">
      <w:pPr>
        <w:pStyle w:val="TH"/>
        <w:rPr>
          <w:lang w:val="en-US" w:eastAsia="zh-CN"/>
        </w:rPr>
      </w:pPr>
      <w:r>
        <w:t xml:space="preserve">Table </w:t>
      </w:r>
      <w:r>
        <w:rPr>
          <w:lang w:val="en-US" w:eastAsia="zh-CN"/>
        </w:rPr>
        <w:t>8.</w:t>
      </w:r>
      <w:r w:rsidR="006C1C3B">
        <w:rPr>
          <w:lang w:val="en-US" w:eastAsia="zh-CN"/>
        </w:rPr>
        <w:t>4</w:t>
      </w:r>
      <w:r>
        <w:t xml:space="preserve">-1: 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(A</w:t>
      </w:r>
      <w:r w:rsidR="006C1C3B">
        <w:rPr>
          <w:lang w:val="en-US" w:eastAsia="ja-JP"/>
        </w:rPr>
        <w:t>-H</w:t>
      </w:r>
      <w:r w:rsidRPr="00C85354">
        <w:rPr>
          <w:lang w:val="en-US" w:eastAsia="ja-JP"/>
        </w:rPr>
        <w:t>)</w:t>
      </w:r>
      <w:r w:rsidR="006C1C3B">
        <w:rPr>
          <w:lang w:val="en-US" w:eastAsia="ja-JP"/>
        </w:rPr>
        <w:t xml:space="preserve"> and </w:t>
      </w:r>
      <w:r w:rsidR="006C1C3B" w:rsidRPr="00C85354">
        <w:rPr>
          <w:lang w:val="en-US" w:eastAsia="ja-JP"/>
        </w:rPr>
        <w:t>n26</w:t>
      </w:r>
      <w:r w:rsidR="006C1C3B">
        <w:rPr>
          <w:lang w:val="en-US" w:eastAsia="ja-JP"/>
        </w:rPr>
        <w:t>1</w:t>
      </w:r>
      <w:r w:rsidR="006C1C3B" w:rsidRPr="00C85354">
        <w:rPr>
          <w:lang w:val="en-US" w:eastAsia="ja-JP"/>
        </w:rPr>
        <w:t>(A</w:t>
      </w:r>
      <w:r w:rsidR="006C1C3B">
        <w:rPr>
          <w:lang w:val="en-US" w:eastAsia="ja-JP"/>
        </w:rPr>
        <w:t>-I</w:t>
      </w:r>
      <w:r w:rsidR="006C1C3B" w:rsidRPr="00C85354">
        <w:rPr>
          <w:lang w:val="en-US" w:eastAsia="ja-JP"/>
        </w:rPr>
        <w:t>)</w:t>
      </w:r>
    </w:p>
    <w:tbl>
      <w:tblPr>
        <w:tblW w:w="15178" w:type="dxa"/>
        <w:jc w:val="center"/>
        <w:tblLook w:val="04A0" w:firstRow="1" w:lastRow="0" w:firstColumn="1" w:lastColumn="0" w:noHBand="0" w:noVBand="1"/>
      </w:tblPr>
      <w:tblGrid>
        <w:gridCol w:w="1752"/>
        <w:gridCol w:w="1467"/>
        <w:gridCol w:w="1236"/>
        <w:gridCol w:w="1256"/>
        <w:gridCol w:w="1256"/>
        <w:gridCol w:w="87"/>
        <w:gridCol w:w="1200"/>
        <w:gridCol w:w="27"/>
        <w:gridCol w:w="1226"/>
        <w:gridCol w:w="1221"/>
        <w:gridCol w:w="1244"/>
        <w:gridCol w:w="1217"/>
        <w:gridCol w:w="1212"/>
        <w:gridCol w:w="777"/>
      </w:tblGrid>
      <w:tr w:rsidR="00F43E34" w:rsidRPr="00C975A0" w14:paraId="1BF89C15"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bottom"/>
          </w:tcPr>
          <w:p w14:paraId="1BF89C12" w14:textId="77777777" w:rsidR="00F43E34" w:rsidRPr="00C975A0" w:rsidRDefault="00F43E34" w:rsidP="00F43E34">
            <w:pPr>
              <w:pStyle w:val="TAH"/>
              <w:jc w:val="left"/>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3" w14:textId="77777777" w:rsidR="00F43E34" w:rsidRPr="00C975A0" w:rsidRDefault="00F43E34" w:rsidP="00F43E34">
            <w:pPr>
              <w:pStyle w:val="TAH"/>
              <w:jc w:val="left"/>
              <w:rPr>
                <w:rFonts w:cs="Arial"/>
                <w:szCs w:val="18"/>
                <w:lang w:val="en-US"/>
              </w:rPr>
            </w:pPr>
          </w:p>
        </w:tc>
        <w:tc>
          <w:tcPr>
            <w:tcW w:w="11959" w:type="dxa"/>
            <w:gridSpan w:val="12"/>
            <w:tcBorders>
              <w:top w:val="single" w:sz="4" w:space="0" w:color="auto"/>
              <w:left w:val="single" w:sz="4" w:space="0" w:color="auto"/>
              <w:bottom w:val="single" w:sz="4" w:space="0" w:color="auto"/>
              <w:right w:val="single" w:sz="4" w:space="0" w:color="auto"/>
            </w:tcBorders>
            <w:vAlign w:val="center"/>
          </w:tcPr>
          <w:p w14:paraId="1BF89C14" w14:textId="77777777" w:rsidR="00F43E34" w:rsidRPr="00C975A0" w:rsidRDefault="00F43E34" w:rsidP="00F43E34">
            <w:pPr>
              <w:pStyle w:val="TAH"/>
              <w:rPr>
                <w:rFonts w:cs="Arial"/>
                <w:bCs/>
                <w:szCs w:val="18"/>
                <w:lang w:val="en-US" w:eastAsia="ko-KR"/>
              </w:rPr>
            </w:pPr>
            <w:r w:rsidRPr="00C975A0">
              <w:rPr>
                <w:rFonts w:cs="Arial"/>
                <w:szCs w:val="18"/>
                <w:lang w:val="en-US"/>
              </w:rPr>
              <w:t>NR CA configuration / Bandwidth combination set</w:t>
            </w:r>
          </w:p>
        </w:tc>
      </w:tr>
      <w:tr w:rsidR="00F43E34" w:rsidRPr="00C975A0" w14:paraId="1BF89C1C" w14:textId="77777777" w:rsidTr="00F43E34">
        <w:trPr>
          <w:cantSplit/>
          <w:trHeight w:val="20"/>
          <w:tblHeader/>
          <w:jc w:val="center"/>
        </w:trPr>
        <w:tc>
          <w:tcPr>
            <w:tcW w:w="1752" w:type="dxa"/>
            <w:tcBorders>
              <w:top w:val="single" w:sz="4" w:space="0" w:color="auto"/>
              <w:left w:val="single" w:sz="4" w:space="0" w:color="auto"/>
              <w:bottom w:val="single" w:sz="4" w:space="0" w:color="auto"/>
              <w:right w:val="nil"/>
            </w:tcBorders>
            <w:vAlign w:val="center"/>
          </w:tcPr>
          <w:p w14:paraId="1BF89C16" w14:textId="77777777" w:rsidR="00F43E34" w:rsidRPr="00C975A0" w:rsidRDefault="00F43E34" w:rsidP="00F43E34">
            <w:pPr>
              <w:pStyle w:val="TAH"/>
              <w:rPr>
                <w:rFonts w:cs="Arial"/>
                <w:szCs w:val="18"/>
                <w:lang w:val="en-US"/>
              </w:rPr>
            </w:pPr>
            <w:r w:rsidRPr="00C975A0">
              <w:rPr>
                <w:rFonts w:cs="Arial"/>
                <w:szCs w:val="18"/>
                <w:lang w:val="en-US"/>
              </w:rPr>
              <w:t>NR configuration</w:t>
            </w:r>
          </w:p>
        </w:tc>
        <w:tc>
          <w:tcPr>
            <w:tcW w:w="1467" w:type="dxa"/>
            <w:tcBorders>
              <w:top w:val="single" w:sz="4" w:space="0" w:color="auto"/>
              <w:left w:val="single" w:sz="4" w:space="0" w:color="auto"/>
              <w:bottom w:val="single" w:sz="4" w:space="0" w:color="auto"/>
              <w:right w:val="single" w:sz="4" w:space="0" w:color="auto"/>
            </w:tcBorders>
            <w:vAlign w:val="center"/>
          </w:tcPr>
          <w:p w14:paraId="1BF89C17" w14:textId="77777777" w:rsidR="00F43E34" w:rsidRPr="00C975A0" w:rsidRDefault="00F43E34" w:rsidP="00F43E34">
            <w:pPr>
              <w:pStyle w:val="TAH"/>
              <w:rPr>
                <w:rFonts w:cs="Arial"/>
                <w:szCs w:val="18"/>
              </w:rPr>
            </w:pPr>
            <w:r w:rsidRPr="00C975A0">
              <w:rPr>
                <w:rFonts w:cs="Arial"/>
                <w:szCs w:val="18"/>
              </w:rPr>
              <w:t>Uplink CA configurations</w:t>
            </w:r>
          </w:p>
          <w:p w14:paraId="1BF89C18" w14:textId="77777777" w:rsidR="00F43E34" w:rsidRPr="00C975A0" w:rsidRDefault="00F43E34" w:rsidP="00F43E34">
            <w:pPr>
              <w:pStyle w:val="TAH"/>
              <w:rPr>
                <w:rFonts w:cs="Arial"/>
                <w:szCs w:val="18"/>
                <w:lang w:val="en-US"/>
              </w:rPr>
            </w:pPr>
            <w:r w:rsidRPr="00C975A0">
              <w:rPr>
                <w:rFonts w:cs="Arial"/>
                <w:szCs w:val="18"/>
              </w:rPr>
              <w:t>(NOTE 1)</w:t>
            </w:r>
          </w:p>
        </w:tc>
        <w:tc>
          <w:tcPr>
            <w:tcW w:w="9970" w:type="dxa"/>
            <w:gridSpan w:val="10"/>
            <w:tcBorders>
              <w:top w:val="single" w:sz="4" w:space="0" w:color="auto"/>
              <w:left w:val="single" w:sz="4" w:space="0" w:color="auto"/>
              <w:bottom w:val="single" w:sz="4" w:space="0" w:color="auto"/>
              <w:right w:val="single" w:sz="4" w:space="0" w:color="auto"/>
            </w:tcBorders>
            <w:vAlign w:val="center"/>
          </w:tcPr>
          <w:p w14:paraId="1BF89C19" w14:textId="77777777" w:rsidR="00F43E34" w:rsidRPr="00C975A0" w:rsidRDefault="00F43E34" w:rsidP="00F43E34">
            <w:pPr>
              <w:pStyle w:val="TAH"/>
              <w:rPr>
                <w:rFonts w:cs="Arial"/>
                <w:bCs/>
                <w:szCs w:val="18"/>
                <w:lang w:val="en-US" w:eastAsia="ko-KR"/>
              </w:rPr>
            </w:pPr>
            <w:r w:rsidRPr="00C975A0">
              <w:rPr>
                <w:rFonts w:cs="Arial"/>
                <w:szCs w:val="18"/>
                <w:lang w:val="en-US"/>
              </w:rPr>
              <w:t>Component carriers in order of increasing carrier frequency</w:t>
            </w:r>
          </w:p>
        </w:tc>
        <w:tc>
          <w:tcPr>
            <w:tcW w:w="1212" w:type="dxa"/>
            <w:tcBorders>
              <w:top w:val="single" w:sz="4" w:space="0" w:color="auto"/>
              <w:right w:val="single" w:sz="4" w:space="0" w:color="auto"/>
            </w:tcBorders>
            <w:vAlign w:val="center"/>
          </w:tcPr>
          <w:p w14:paraId="1BF89C1A" w14:textId="77777777" w:rsidR="00F43E34" w:rsidRPr="00C975A0" w:rsidRDefault="00F43E34" w:rsidP="00F43E34">
            <w:pPr>
              <w:pStyle w:val="TAH"/>
              <w:rPr>
                <w:rFonts w:cs="Arial"/>
                <w:bCs/>
                <w:szCs w:val="18"/>
                <w:lang w:val="en-US" w:eastAsia="ko-KR"/>
              </w:rPr>
            </w:pPr>
            <w:r w:rsidRPr="00C975A0">
              <w:rPr>
                <w:rFonts w:cs="Arial"/>
                <w:szCs w:val="18"/>
                <w:lang w:val="en-US"/>
              </w:rPr>
              <w:t xml:space="preserve">Maximum aggregated </w:t>
            </w:r>
            <w:r w:rsidRPr="00C975A0">
              <w:rPr>
                <w:rFonts w:cs="Arial"/>
                <w:szCs w:val="18"/>
                <w:lang w:val="en-US"/>
              </w:rPr>
              <w:br/>
              <w:t>bandwidth (MHz)</w:t>
            </w:r>
          </w:p>
        </w:tc>
        <w:tc>
          <w:tcPr>
            <w:tcW w:w="777" w:type="dxa"/>
            <w:tcBorders>
              <w:top w:val="single" w:sz="4" w:space="0" w:color="auto"/>
              <w:left w:val="single" w:sz="4" w:space="0" w:color="auto"/>
              <w:right w:val="single" w:sz="4" w:space="0" w:color="auto"/>
            </w:tcBorders>
            <w:vAlign w:val="center"/>
          </w:tcPr>
          <w:p w14:paraId="1BF89C1B" w14:textId="77777777" w:rsidR="00F43E34" w:rsidRPr="00C975A0" w:rsidRDefault="00F43E34" w:rsidP="00F43E34">
            <w:pPr>
              <w:pStyle w:val="TAH"/>
              <w:rPr>
                <w:rFonts w:cs="Arial"/>
                <w:bCs/>
                <w:szCs w:val="18"/>
                <w:lang w:val="en-US" w:eastAsia="ko-KR"/>
              </w:rPr>
            </w:pPr>
            <w:r w:rsidRPr="00C975A0">
              <w:rPr>
                <w:rFonts w:cs="Arial"/>
                <w:bCs/>
                <w:szCs w:val="18"/>
              </w:rPr>
              <w:t>Fall-back group</w:t>
            </w:r>
          </w:p>
        </w:tc>
      </w:tr>
      <w:tr w:rsidR="00F43E34" w:rsidRPr="00C975A0" w14:paraId="1BF89C29" w14:textId="77777777" w:rsidTr="00F43E34">
        <w:trPr>
          <w:cantSplit/>
          <w:trHeight w:val="20"/>
          <w:tblHeader/>
          <w:jc w:val="center"/>
        </w:trPr>
        <w:tc>
          <w:tcPr>
            <w:tcW w:w="1752" w:type="dxa"/>
            <w:tcBorders>
              <w:left w:val="single" w:sz="4" w:space="0" w:color="auto"/>
              <w:bottom w:val="single" w:sz="4" w:space="0" w:color="auto"/>
              <w:right w:val="nil"/>
            </w:tcBorders>
            <w:vAlign w:val="bottom"/>
          </w:tcPr>
          <w:p w14:paraId="1BF89C1D" w14:textId="77777777" w:rsidR="00F43E34" w:rsidRPr="00C975A0" w:rsidRDefault="00F43E34" w:rsidP="00F43E34">
            <w:pPr>
              <w:pStyle w:val="TAH"/>
              <w:rPr>
                <w:rFonts w:cs="Arial"/>
                <w:szCs w:val="18"/>
                <w:lang w:val="en-US"/>
              </w:rPr>
            </w:pPr>
          </w:p>
        </w:tc>
        <w:tc>
          <w:tcPr>
            <w:tcW w:w="1467" w:type="dxa"/>
            <w:tcBorders>
              <w:top w:val="single" w:sz="4" w:space="0" w:color="auto"/>
              <w:left w:val="single" w:sz="4" w:space="0" w:color="auto"/>
              <w:bottom w:val="single" w:sz="4" w:space="0" w:color="auto"/>
              <w:right w:val="single" w:sz="4" w:space="0" w:color="auto"/>
            </w:tcBorders>
            <w:vAlign w:val="bottom"/>
          </w:tcPr>
          <w:p w14:paraId="1BF89C1E" w14:textId="77777777" w:rsidR="00F43E34" w:rsidRPr="00C975A0" w:rsidRDefault="00F43E34" w:rsidP="00F43E34">
            <w:pPr>
              <w:pStyle w:val="TAH"/>
              <w:rPr>
                <w:rFonts w:cs="Arial"/>
                <w:szCs w:val="18"/>
                <w:lang w:val="en-US"/>
              </w:rPr>
            </w:pPr>
          </w:p>
        </w:tc>
        <w:tc>
          <w:tcPr>
            <w:tcW w:w="1236" w:type="dxa"/>
            <w:tcBorders>
              <w:top w:val="single" w:sz="4" w:space="0" w:color="auto"/>
              <w:left w:val="single" w:sz="4" w:space="0" w:color="auto"/>
              <w:bottom w:val="single" w:sz="4" w:space="0" w:color="auto"/>
              <w:right w:val="single" w:sz="4" w:space="0" w:color="auto"/>
            </w:tcBorders>
            <w:vAlign w:val="bottom"/>
          </w:tcPr>
          <w:p w14:paraId="1BF89C1F"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56" w:type="dxa"/>
            <w:tcBorders>
              <w:top w:val="single" w:sz="4" w:space="0" w:color="auto"/>
              <w:left w:val="single" w:sz="4" w:space="0" w:color="auto"/>
              <w:bottom w:val="single" w:sz="4" w:space="0" w:color="auto"/>
              <w:right w:val="single" w:sz="4" w:space="0" w:color="auto"/>
            </w:tcBorders>
            <w:shd w:val="clear" w:color="auto" w:fill="auto"/>
            <w:vAlign w:val="bottom"/>
          </w:tcPr>
          <w:p w14:paraId="1BF89C20"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56" w:type="dxa"/>
            <w:tcBorders>
              <w:top w:val="single" w:sz="4" w:space="0" w:color="auto"/>
              <w:left w:val="nil"/>
              <w:bottom w:val="single" w:sz="4" w:space="0" w:color="auto"/>
              <w:right w:val="single" w:sz="4" w:space="0" w:color="auto"/>
            </w:tcBorders>
            <w:shd w:val="clear" w:color="auto" w:fill="auto"/>
            <w:vAlign w:val="bottom"/>
          </w:tcPr>
          <w:p w14:paraId="1BF89C21"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314" w:type="dxa"/>
            <w:gridSpan w:val="3"/>
            <w:tcBorders>
              <w:top w:val="single" w:sz="4" w:space="0" w:color="auto"/>
              <w:left w:val="nil"/>
              <w:bottom w:val="single" w:sz="4" w:space="0" w:color="auto"/>
              <w:right w:val="single" w:sz="4" w:space="0" w:color="auto"/>
            </w:tcBorders>
            <w:vAlign w:val="bottom"/>
          </w:tcPr>
          <w:p w14:paraId="1BF89C22"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26" w:type="dxa"/>
            <w:tcBorders>
              <w:top w:val="single" w:sz="4" w:space="0" w:color="auto"/>
              <w:left w:val="single" w:sz="4" w:space="0" w:color="auto"/>
              <w:bottom w:val="single" w:sz="4" w:space="0" w:color="auto"/>
              <w:right w:val="single" w:sz="4" w:space="0" w:color="auto"/>
            </w:tcBorders>
            <w:vAlign w:val="bottom"/>
          </w:tcPr>
          <w:p w14:paraId="1BF89C23"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21" w:type="dxa"/>
            <w:tcBorders>
              <w:top w:val="single" w:sz="4" w:space="0" w:color="auto"/>
              <w:left w:val="single" w:sz="4" w:space="0" w:color="auto"/>
              <w:bottom w:val="single" w:sz="4" w:space="0" w:color="auto"/>
              <w:right w:val="single" w:sz="4" w:space="0" w:color="auto"/>
            </w:tcBorders>
            <w:vAlign w:val="bottom"/>
          </w:tcPr>
          <w:p w14:paraId="1BF89C24" w14:textId="77777777" w:rsidR="00F43E34" w:rsidRPr="00C975A0" w:rsidRDefault="00F43E34" w:rsidP="00F43E34">
            <w:pPr>
              <w:pStyle w:val="TAH"/>
              <w:rPr>
                <w:rFonts w:cs="Arial"/>
                <w:szCs w:val="18"/>
                <w:lang w:val="en-US"/>
              </w:rPr>
            </w:pPr>
            <w:r w:rsidRPr="00C975A0">
              <w:rPr>
                <w:rFonts w:cs="Arial"/>
                <w:szCs w:val="18"/>
                <w:lang w:val="en-US"/>
              </w:rPr>
              <w:t>Channel bandwidths for carrier (MHz)</w:t>
            </w:r>
          </w:p>
        </w:tc>
        <w:tc>
          <w:tcPr>
            <w:tcW w:w="1244" w:type="dxa"/>
            <w:tcBorders>
              <w:top w:val="single" w:sz="4" w:space="0" w:color="auto"/>
              <w:left w:val="single" w:sz="4" w:space="0" w:color="auto"/>
              <w:bottom w:val="single" w:sz="4" w:space="0" w:color="auto"/>
              <w:right w:val="single" w:sz="4" w:space="0" w:color="auto"/>
            </w:tcBorders>
            <w:vAlign w:val="bottom"/>
          </w:tcPr>
          <w:p w14:paraId="1BF89C25" w14:textId="77777777" w:rsidR="00F43E34" w:rsidRPr="00C975A0" w:rsidRDefault="00F43E34" w:rsidP="00F43E34">
            <w:pPr>
              <w:pStyle w:val="TAH"/>
              <w:rPr>
                <w:rFonts w:cs="Arial"/>
                <w:szCs w:val="18"/>
              </w:rPr>
            </w:pPr>
            <w:r w:rsidRPr="00C975A0">
              <w:rPr>
                <w:rFonts w:cs="Arial"/>
                <w:szCs w:val="18"/>
              </w:rPr>
              <w:t>Channel bandwidths for carrier (MHz)</w:t>
            </w:r>
          </w:p>
        </w:tc>
        <w:tc>
          <w:tcPr>
            <w:tcW w:w="1217" w:type="dxa"/>
            <w:tcBorders>
              <w:top w:val="single" w:sz="4" w:space="0" w:color="auto"/>
              <w:bottom w:val="single" w:sz="4" w:space="0" w:color="auto"/>
              <w:right w:val="single" w:sz="4" w:space="0" w:color="auto"/>
            </w:tcBorders>
            <w:vAlign w:val="bottom"/>
          </w:tcPr>
          <w:p w14:paraId="1BF89C26" w14:textId="77777777" w:rsidR="00F43E34" w:rsidRPr="00C975A0" w:rsidRDefault="00F43E34" w:rsidP="00F43E34">
            <w:pPr>
              <w:pStyle w:val="TAH"/>
              <w:rPr>
                <w:rFonts w:cs="Arial"/>
                <w:bCs/>
                <w:szCs w:val="18"/>
                <w:lang w:eastAsia="ko-KR"/>
              </w:rPr>
            </w:pPr>
            <w:r w:rsidRPr="00C975A0">
              <w:rPr>
                <w:rFonts w:cs="Arial"/>
                <w:bCs/>
                <w:szCs w:val="18"/>
                <w:lang w:eastAsia="ko-KR"/>
              </w:rPr>
              <w:t>Channel bandwidths for carrier (MHz)</w:t>
            </w:r>
          </w:p>
        </w:tc>
        <w:tc>
          <w:tcPr>
            <w:tcW w:w="1212" w:type="dxa"/>
            <w:tcBorders>
              <w:bottom w:val="single" w:sz="4" w:space="0" w:color="auto"/>
              <w:right w:val="single" w:sz="4" w:space="0" w:color="auto"/>
            </w:tcBorders>
            <w:vAlign w:val="center"/>
          </w:tcPr>
          <w:p w14:paraId="1BF89C27" w14:textId="77777777" w:rsidR="00F43E34" w:rsidRPr="00C975A0" w:rsidRDefault="00F43E34" w:rsidP="00F43E34">
            <w:pPr>
              <w:pStyle w:val="TAH"/>
              <w:rPr>
                <w:rFonts w:cs="Arial"/>
                <w:bCs/>
                <w:szCs w:val="18"/>
                <w:lang w:val="en-US" w:eastAsia="ko-KR"/>
              </w:rPr>
            </w:pPr>
          </w:p>
        </w:tc>
        <w:tc>
          <w:tcPr>
            <w:tcW w:w="777" w:type="dxa"/>
            <w:tcBorders>
              <w:left w:val="single" w:sz="4" w:space="0" w:color="auto"/>
              <w:bottom w:val="single" w:sz="4" w:space="0" w:color="auto"/>
              <w:right w:val="single" w:sz="4" w:space="0" w:color="auto"/>
            </w:tcBorders>
            <w:vAlign w:val="center"/>
          </w:tcPr>
          <w:p w14:paraId="1BF89C28" w14:textId="77777777" w:rsidR="00F43E34" w:rsidRPr="00C975A0" w:rsidRDefault="00F43E34" w:rsidP="00F43E34">
            <w:pPr>
              <w:pStyle w:val="TAH"/>
              <w:rPr>
                <w:rFonts w:cs="Arial"/>
                <w:bCs/>
                <w:szCs w:val="18"/>
                <w:lang w:val="en-US" w:eastAsia="ko-KR"/>
              </w:rPr>
            </w:pPr>
          </w:p>
        </w:tc>
      </w:tr>
      <w:tr w:rsidR="00F43E34" w:rsidRPr="00C975A0" w14:paraId="1BF89C34"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2A"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n261(A-H)</w:t>
            </w:r>
          </w:p>
        </w:tc>
        <w:tc>
          <w:tcPr>
            <w:tcW w:w="1467" w:type="dxa"/>
            <w:vMerge w:val="restart"/>
            <w:tcBorders>
              <w:top w:val="single" w:sz="4" w:space="0" w:color="auto"/>
              <w:left w:val="single" w:sz="4" w:space="0" w:color="auto"/>
              <w:right w:val="single" w:sz="4" w:space="0" w:color="auto"/>
            </w:tcBorders>
            <w:vAlign w:val="center"/>
          </w:tcPr>
          <w:p w14:paraId="1BF89C2B"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2C"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3826"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BF89C2D"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 xml:space="preserve">See CA_n261H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2 in Table 5.5A.1-2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2E"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2F"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0"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1"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32"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700</w:t>
            </w:r>
          </w:p>
        </w:tc>
        <w:tc>
          <w:tcPr>
            <w:tcW w:w="777" w:type="dxa"/>
            <w:vMerge w:val="restart"/>
            <w:tcBorders>
              <w:top w:val="single" w:sz="4" w:space="0" w:color="auto"/>
              <w:left w:val="single" w:sz="4" w:space="0" w:color="auto"/>
              <w:right w:val="single" w:sz="4" w:space="0" w:color="auto"/>
            </w:tcBorders>
            <w:vAlign w:val="center"/>
          </w:tcPr>
          <w:p w14:paraId="1BF89C33"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3F"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35" w14:textId="77777777" w:rsidR="00F43E34" w:rsidRPr="00A84586" w:rsidRDefault="00F43E34" w:rsidP="00F43E34">
            <w:pPr>
              <w:pStyle w:val="NoSpacing"/>
              <w:jc w:val="center"/>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36" w14:textId="77777777" w:rsidR="00F43E34" w:rsidRPr="00A84586" w:rsidRDefault="00F43E34" w:rsidP="00F43E34">
            <w:pPr>
              <w:pStyle w:val="NoSpacing"/>
              <w:rPr>
                <w:rFonts w:ascii="Arial" w:hAnsi="Arial" w:cs="Arial"/>
                <w:sz w:val="18"/>
                <w:szCs w:val="18"/>
                <w:lang w:val="en-US"/>
              </w:rPr>
            </w:pPr>
          </w:p>
        </w:tc>
        <w:tc>
          <w:tcPr>
            <w:tcW w:w="3835" w:type="dxa"/>
            <w:gridSpan w:val="4"/>
            <w:tcBorders>
              <w:top w:val="single" w:sz="4" w:space="0" w:color="auto"/>
              <w:left w:val="single" w:sz="4" w:space="0" w:color="auto"/>
              <w:bottom w:val="single" w:sz="4" w:space="0" w:color="auto"/>
              <w:right w:val="single" w:sz="4" w:space="0" w:color="auto"/>
            </w:tcBorders>
            <w:vAlign w:val="center"/>
          </w:tcPr>
          <w:p w14:paraId="1BF89C37"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 xml:space="preserve">See CA_n261H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2 in Table 5.5A.1-2 of 38.101-2</w:t>
            </w:r>
          </w:p>
        </w:tc>
        <w:tc>
          <w:tcPr>
            <w:tcW w:w="1227"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38" w14:textId="77777777" w:rsidR="00F43E34" w:rsidRPr="00A84586" w:rsidRDefault="00F43E34" w:rsidP="00F43E34">
            <w:pPr>
              <w:pStyle w:val="NoSpacing"/>
              <w:rPr>
                <w:rFonts w:ascii="Arial" w:hAnsi="Arial" w:cs="Arial"/>
                <w:sz w:val="18"/>
                <w:szCs w:val="18"/>
              </w:rPr>
            </w:pPr>
            <w:r w:rsidRPr="00A84586">
              <w:rPr>
                <w:rFonts w:ascii="Arial" w:hAnsi="Arial" w:cs="Arial"/>
                <w:sz w:val="18"/>
                <w:szCs w:val="18"/>
              </w:rPr>
              <w:t>See CA_n261A Bandwidth Combination in Table 5.3A.4-1 of 38.101-2</w:t>
            </w:r>
          </w:p>
        </w:tc>
        <w:tc>
          <w:tcPr>
            <w:tcW w:w="1226" w:type="dxa"/>
            <w:tcBorders>
              <w:left w:val="single" w:sz="4" w:space="0" w:color="auto"/>
              <w:bottom w:val="single" w:sz="4" w:space="0" w:color="000000"/>
              <w:right w:val="single" w:sz="4" w:space="0" w:color="auto"/>
            </w:tcBorders>
            <w:shd w:val="clear" w:color="auto" w:fill="FFFFFF"/>
            <w:vAlign w:val="center"/>
          </w:tcPr>
          <w:p w14:paraId="1BF89C39" w14:textId="77777777" w:rsidR="00F43E34" w:rsidRPr="00A84586" w:rsidRDefault="00F43E34" w:rsidP="00F43E34">
            <w:pPr>
              <w:pStyle w:val="NoSpacing"/>
              <w:rPr>
                <w:rFonts w:ascii="Arial" w:hAnsi="Arial" w:cs="Arial"/>
                <w:sz w:val="18"/>
                <w:szCs w:val="18"/>
                <w:lang w:val="en-US"/>
              </w:rPr>
            </w:pPr>
          </w:p>
        </w:tc>
        <w:tc>
          <w:tcPr>
            <w:tcW w:w="1221" w:type="dxa"/>
            <w:tcBorders>
              <w:left w:val="single" w:sz="4" w:space="0" w:color="auto"/>
              <w:bottom w:val="single" w:sz="4" w:space="0" w:color="000000"/>
              <w:right w:val="single" w:sz="4" w:space="0" w:color="auto"/>
            </w:tcBorders>
            <w:shd w:val="clear" w:color="auto" w:fill="FFFFFF"/>
            <w:vAlign w:val="center"/>
          </w:tcPr>
          <w:p w14:paraId="1BF89C3A"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3B"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3C"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3D" w14:textId="77777777" w:rsidR="00F43E34" w:rsidRPr="00A84586" w:rsidRDefault="00F43E34" w:rsidP="00F43E34">
            <w:pPr>
              <w:pStyle w:val="NoSpacing"/>
              <w:jc w:val="center"/>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3E"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49" w14:textId="77777777" w:rsidTr="00F43E34">
        <w:trPr>
          <w:cantSplit/>
          <w:trHeight w:val="20"/>
          <w:tblHeader/>
          <w:jc w:val="center"/>
        </w:trPr>
        <w:tc>
          <w:tcPr>
            <w:tcW w:w="1752" w:type="dxa"/>
            <w:vMerge w:val="restart"/>
            <w:tcBorders>
              <w:top w:val="single" w:sz="4" w:space="0" w:color="auto"/>
              <w:left w:val="single" w:sz="4" w:space="0" w:color="auto"/>
              <w:right w:val="nil"/>
            </w:tcBorders>
            <w:vAlign w:val="center"/>
          </w:tcPr>
          <w:p w14:paraId="1BF89C40" w14:textId="77777777" w:rsidR="00F43E34" w:rsidRPr="00A84586" w:rsidRDefault="00F43E34" w:rsidP="00F43E34">
            <w:pPr>
              <w:pStyle w:val="NoSpacing"/>
              <w:jc w:val="center"/>
              <w:rPr>
                <w:rFonts w:ascii="Arial" w:hAnsi="Arial" w:cs="Arial"/>
                <w:sz w:val="18"/>
                <w:szCs w:val="18"/>
              </w:rPr>
            </w:pPr>
            <w:r w:rsidRPr="00A84586">
              <w:rPr>
                <w:rFonts w:ascii="Arial" w:hAnsi="Arial" w:cs="Arial"/>
                <w:sz w:val="18"/>
                <w:szCs w:val="18"/>
              </w:rPr>
              <w:t>CA_</w:t>
            </w:r>
            <w:r w:rsidRPr="00A84586">
              <w:rPr>
                <w:rFonts w:ascii="Arial" w:hAnsi="Arial" w:cs="Arial"/>
                <w:sz w:val="18"/>
                <w:szCs w:val="18"/>
                <w:lang w:val="sv-SE"/>
              </w:rPr>
              <w:t>n261(A-I)</w:t>
            </w:r>
          </w:p>
        </w:tc>
        <w:tc>
          <w:tcPr>
            <w:tcW w:w="1467" w:type="dxa"/>
            <w:vMerge w:val="restart"/>
            <w:tcBorders>
              <w:top w:val="single" w:sz="4" w:space="0" w:color="auto"/>
              <w:left w:val="single" w:sz="4" w:space="0" w:color="auto"/>
              <w:right w:val="single" w:sz="4" w:space="0" w:color="auto"/>
            </w:tcBorders>
            <w:vAlign w:val="center"/>
          </w:tcPr>
          <w:p w14:paraId="1BF89C41"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lang w:val="en-US" w:eastAsia="ko-KR"/>
              </w:rPr>
              <w:t>-</w:t>
            </w:r>
          </w:p>
        </w:tc>
        <w:tc>
          <w:tcPr>
            <w:tcW w:w="1236" w:type="dxa"/>
            <w:tcBorders>
              <w:top w:val="single" w:sz="4" w:space="0" w:color="auto"/>
              <w:left w:val="single" w:sz="4" w:space="0" w:color="auto"/>
              <w:bottom w:val="single" w:sz="4" w:space="0" w:color="auto"/>
              <w:right w:val="single" w:sz="4" w:space="0" w:color="auto"/>
            </w:tcBorders>
            <w:vAlign w:val="center"/>
          </w:tcPr>
          <w:p w14:paraId="1BF89C42" w14:textId="77777777" w:rsidR="00F43E34" w:rsidRPr="00A84586" w:rsidRDefault="00F43E34" w:rsidP="00F43E34">
            <w:pPr>
              <w:rPr>
                <w:rFonts w:ascii="Arial" w:hAnsi="Arial" w:cs="Arial"/>
                <w:sz w:val="18"/>
                <w:szCs w:val="18"/>
              </w:rPr>
            </w:pPr>
            <w:r w:rsidRPr="00A84586">
              <w:rPr>
                <w:rFonts w:ascii="Arial" w:hAnsi="Arial" w:cs="Arial"/>
                <w:sz w:val="18"/>
                <w:szCs w:val="18"/>
              </w:rPr>
              <w:t>See CA_n261A Bandwidth Combination in Table 5.3A.4-1 of 38.101-2</w:t>
            </w:r>
          </w:p>
        </w:tc>
        <w:tc>
          <w:tcPr>
            <w:tcW w:w="5052"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1BF89C43"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 xml:space="preserve">See CA_n261I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3 in Table 5.5A.1-2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4"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5"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46" w14:textId="77777777" w:rsidR="00F43E34" w:rsidRPr="00A84586" w:rsidRDefault="00F43E34" w:rsidP="00F43E34">
            <w:pPr>
              <w:pStyle w:val="NoSpacing"/>
              <w:rPr>
                <w:rFonts w:ascii="Arial" w:hAnsi="Arial" w:cs="Arial"/>
                <w:bCs/>
                <w:sz w:val="18"/>
                <w:szCs w:val="18"/>
                <w:lang w:eastAsia="ko-KR"/>
              </w:rPr>
            </w:pPr>
          </w:p>
        </w:tc>
        <w:tc>
          <w:tcPr>
            <w:tcW w:w="1212" w:type="dxa"/>
            <w:vMerge w:val="restart"/>
            <w:tcBorders>
              <w:top w:val="single" w:sz="4" w:space="0" w:color="auto"/>
              <w:right w:val="single" w:sz="4" w:space="0" w:color="auto"/>
            </w:tcBorders>
            <w:vAlign w:val="center"/>
          </w:tcPr>
          <w:p w14:paraId="1BF89C47" w14:textId="77777777" w:rsidR="00F43E34" w:rsidRPr="00A84586" w:rsidRDefault="00F43E34" w:rsidP="00F43E34">
            <w:pPr>
              <w:pStyle w:val="NoSpacing"/>
              <w:jc w:val="center"/>
              <w:rPr>
                <w:rFonts w:ascii="Arial" w:hAnsi="Arial" w:cs="Arial"/>
                <w:bCs/>
                <w:sz w:val="18"/>
                <w:szCs w:val="18"/>
                <w:lang w:val="en-US" w:eastAsia="ko-KR"/>
              </w:rPr>
            </w:pPr>
            <w:r w:rsidRPr="00A84586">
              <w:rPr>
                <w:rFonts w:ascii="Arial" w:hAnsi="Arial" w:cs="Arial"/>
                <w:bCs/>
                <w:sz w:val="18"/>
                <w:szCs w:val="18"/>
                <w:lang w:val="en-US" w:eastAsia="ko-KR"/>
              </w:rPr>
              <w:t>800</w:t>
            </w:r>
          </w:p>
        </w:tc>
        <w:tc>
          <w:tcPr>
            <w:tcW w:w="777" w:type="dxa"/>
            <w:vMerge w:val="restart"/>
            <w:tcBorders>
              <w:top w:val="single" w:sz="4" w:space="0" w:color="auto"/>
              <w:left w:val="single" w:sz="4" w:space="0" w:color="auto"/>
              <w:right w:val="single" w:sz="4" w:space="0" w:color="auto"/>
            </w:tcBorders>
            <w:vAlign w:val="center"/>
          </w:tcPr>
          <w:p w14:paraId="1BF89C48" w14:textId="77777777" w:rsidR="00F43E34" w:rsidRPr="00A84586" w:rsidRDefault="00F43E34" w:rsidP="00F43E34">
            <w:pPr>
              <w:pStyle w:val="NoSpacing"/>
              <w:rPr>
                <w:rFonts w:ascii="Arial" w:hAnsi="Arial" w:cs="Arial"/>
                <w:bCs/>
                <w:sz w:val="18"/>
                <w:szCs w:val="18"/>
                <w:lang w:val="en-US" w:eastAsia="ko-KR"/>
              </w:rPr>
            </w:pPr>
          </w:p>
        </w:tc>
      </w:tr>
      <w:tr w:rsidR="00F43E34" w:rsidRPr="00C975A0" w14:paraId="1BF89C53" w14:textId="77777777" w:rsidTr="00F43E34">
        <w:trPr>
          <w:cantSplit/>
          <w:trHeight w:val="20"/>
          <w:tblHeader/>
          <w:jc w:val="center"/>
        </w:trPr>
        <w:tc>
          <w:tcPr>
            <w:tcW w:w="1752" w:type="dxa"/>
            <w:vMerge/>
            <w:tcBorders>
              <w:left w:val="single" w:sz="4" w:space="0" w:color="auto"/>
              <w:bottom w:val="single" w:sz="4" w:space="0" w:color="000000"/>
              <w:right w:val="nil"/>
            </w:tcBorders>
            <w:vAlign w:val="center"/>
          </w:tcPr>
          <w:p w14:paraId="1BF89C4A" w14:textId="77777777" w:rsidR="00F43E34" w:rsidRPr="00A84586" w:rsidRDefault="00F43E34" w:rsidP="00F43E34">
            <w:pPr>
              <w:pStyle w:val="NoSpacing"/>
              <w:rPr>
                <w:rFonts w:ascii="Arial" w:hAnsi="Arial" w:cs="Arial"/>
                <w:sz w:val="18"/>
                <w:szCs w:val="18"/>
              </w:rPr>
            </w:pPr>
          </w:p>
        </w:tc>
        <w:tc>
          <w:tcPr>
            <w:tcW w:w="1467" w:type="dxa"/>
            <w:vMerge/>
            <w:tcBorders>
              <w:left w:val="single" w:sz="4" w:space="0" w:color="auto"/>
              <w:bottom w:val="single" w:sz="4" w:space="0" w:color="auto"/>
              <w:right w:val="single" w:sz="4" w:space="0" w:color="auto"/>
            </w:tcBorders>
            <w:vAlign w:val="center"/>
          </w:tcPr>
          <w:p w14:paraId="1BF89C4B" w14:textId="77777777" w:rsidR="00F43E34" w:rsidRPr="00A84586" w:rsidRDefault="00F43E34" w:rsidP="00F43E34">
            <w:pPr>
              <w:pStyle w:val="NoSpacing"/>
              <w:rPr>
                <w:rFonts w:ascii="Arial" w:hAnsi="Arial" w:cs="Arial"/>
                <w:sz w:val="18"/>
                <w:szCs w:val="18"/>
                <w:lang w:val="en-US"/>
              </w:rPr>
            </w:pPr>
          </w:p>
        </w:tc>
        <w:tc>
          <w:tcPr>
            <w:tcW w:w="5035" w:type="dxa"/>
            <w:gridSpan w:val="5"/>
            <w:tcBorders>
              <w:top w:val="single" w:sz="4" w:space="0" w:color="auto"/>
              <w:left w:val="single" w:sz="4" w:space="0" w:color="auto"/>
              <w:bottom w:val="single" w:sz="4" w:space="0" w:color="auto"/>
              <w:right w:val="single" w:sz="4" w:space="0" w:color="auto"/>
            </w:tcBorders>
            <w:vAlign w:val="center"/>
          </w:tcPr>
          <w:p w14:paraId="1BF89C4C"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 xml:space="preserve">See CA_n261I Bandwidth Combination </w:t>
            </w:r>
            <w:proofErr w:type="spellStart"/>
            <w:r w:rsidRPr="00A84586">
              <w:rPr>
                <w:rFonts w:ascii="Arial" w:hAnsi="Arial" w:cs="Arial"/>
                <w:sz w:val="18"/>
                <w:szCs w:val="18"/>
              </w:rPr>
              <w:t>Fallback</w:t>
            </w:r>
            <w:proofErr w:type="spellEnd"/>
            <w:r w:rsidRPr="00A84586">
              <w:rPr>
                <w:rFonts w:ascii="Arial" w:hAnsi="Arial" w:cs="Arial"/>
                <w:sz w:val="18"/>
                <w:szCs w:val="18"/>
              </w:rPr>
              <w:t xml:space="preserve"> group 3 in Table 5.5A.1-2 of 38.101-2</w:t>
            </w:r>
          </w:p>
        </w:tc>
        <w:tc>
          <w:tcPr>
            <w:tcW w:w="1253"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BF89C4D" w14:textId="77777777" w:rsidR="00F43E34" w:rsidRPr="00A84586" w:rsidRDefault="00F43E34" w:rsidP="00F43E34">
            <w:pPr>
              <w:pStyle w:val="NoSpacing"/>
              <w:rPr>
                <w:rFonts w:ascii="Arial" w:hAnsi="Arial" w:cs="Arial"/>
                <w:sz w:val="18"/>
                <w:szCs w:val="18"/>
                <w:lang w:val="en-US"/>
              </w:rPr>
            </w:pPr>
            <w:r w:rsidRPr="00A84586">
              <w:rPr>
                <w:rFonts w:ascii="Arial" w:hAnsi="Arial" w:cs="Arial"/>
                <w:sz w:val="18"/>
                <w:szCs w:val="18"/>
              </w:rPr>
              <w:t>See CA_n261A Bandwidth Combination in Table 5.3A.4-1 of 38.101-2</w:t>
            </w:r>
          </w:p>
        </w:tc>
        <w:tc>
          <w:tcPr>
            <w:tcW w:w="1221" w:type="dxa"/>
            <w:tcBorders>
              <w:left w:val="single" w:sz="4" w:space="0" w:color="auto"/>
              <w:bottom w:val="single" w:sz="4" w:space="0" w:color="000000"/>
              <w:right w:val="single" w:sz="4" w:space="0" w:color="auto"/>
            </w:tcBorders>
            <w:shd w:val="clear" w:color="auto" w:fill="FFFFFF"/>
            <w:vAlign w:val="center"/>
          </w:tcPr>
          <w:p w14:paraId="1BF89C4E" w14:textId="77777777" w:rsidR="00F43E34" w:rsidRPr="00A84586" w:rsidRDefault="00F43E34" w:rsidP="00F43E34">
            <w:pPr>
              <w:pStyle w:val="NoSpacing"/>
              <w:rPr>
                <w:rFonts w:ascii="Arial" w:hAnsi="Arial" w:cs="Arial"/>
                <w:sz w:val="18"/>
                <w:szCs w:val="18"/>
                <w:lang w:val="en-US"/>
              </w:rPr>
            </w:pPr>
          </w:p>
        </w:tc>
        <w:tc>
          <w:tcPr>
            <w:tcW w:w="1244" w:type="dxa"/>
            <w:tcBorders>
              <w:top w:val="single" w:sz="4" w:space="0" w:color="auto"/>
              <w:left w:val="single" w:sz="4" w:space="0" w:color="auto"/>
              <w:bottom w:val="single" w:sz="4" w:space="0" w:color="auto"/>
              <w:right w:val="single" w:sz="4" w:space="0" w:color="auto"/>
            </w:tcBorders>
            <w:shd w:val="clear" w:color="auto" w:fill="FFFFFF"/>
            <w:vAlign w:val="center"/>
          </w:tcPr>
          <w:p w14:paraId="1BF89C4F" w14:textId="77777777" w:rsidR="00F43E34" w:rsidRPr="00A84586" w:rsidRDefault="00F43E34" w:rsidP="00F43E34">
            <w:pPr>
              <w:pStyle w:val="NoSpacing"/>
              <w:rPr>
                <w:rFonts w:ascii="Arial" w:hAnsi="Arial" w:cs="Arial"/>
                <w:sz w:val="18"/>
                <w:szCs w:val="18"/>
              </w:rPr>
            </w:pPr>
          </w:p>
        </w:tc>
        <w:tc>
          <w:tcPr>
            <w:tcW w:w="1217" w:type="dxa"/>
            <w:tcBorders>
              <w:top w:val="single" w:sz="4" w:space="0" w:color="auto"/>
              <w:bottom w:val="single" w:sz="4" w:space="0" w:color="auto"/>
              <w:right w:val="single" w:sz="4" w:space="0" w:color="auto"/>
            </w:tcBorders>
            <w:shd w:val="clear" w:color="auto" w:fill="FFFFFF"/>
            <w:vAlign w:val="center"/>
          </w:tcPr>
          <w:p w14:paraId="1BF89C50" w14:textId="77777777" w:rsidR="00F43E34" w:rsidRPr="00A84586" w:rsidRDefault="00F43E34" w:rsidP="00F43E34">
            <w:pPr>
              <w:pStyle w:val="NoSpacing"/>
              <w:rPr>
                <w:rFonts w:ascii="Arial" w:hAnsi="Arial" w:cs="Arial"/>
                <w:bCs/>
                <w:sz w:val="18"/>
                <w:szCs w:val="18"/>
                <w:lang w:eastAsia="ko-KR"/>
              </w:rPr>
            </w:pPr>
          </w:p>
        </w:tc>
        <w:tc>
          <w:tcPr>
            <w:tcW w:w="1212" w:type="dxa"/>
            <w:vMerge/>
            <w:tcBorders>
              <w:bottom w:val="single" w:sz="4" w:space="0" w:color="auto"/>
              <w:right w:val="single" w:sz="4" w:space="0" w:color="auto"/>
            </w:tcBorders>
            <w:vAlign w:val="center"/>
          </w:tcPr>
          <w:p w14:paraId="1BF89C51" w14:textId="77777777" w:rsidR="00F43E34" w:rsidRPr="00A84586" w:rsidRDefault="00F43E34" w:rsidP="00F43E34">
            <w:pPr>
              <w:pStyle w:val="NoSpacing"/>
              <w:rPr>
                <w:rFonts w:ascii="Arial" w:hAnsi="Arial" w:cs="Arial"/>
                <w:bCs/>
                <w:sz w:val="18"/>
                <w:szCs w:val="18"/>
                <w:lang w:val="en-US" w:eastAsia="ko-KR"/>
              </w:rPr>
            </w:pPr>
          </w:p>
        </w:tc>
        <w:tc>
          <w:tcPr>
            <w:tcW w:w="777" w:type="dxa"/>
            <w:vMerge/>
            <w:tcBorders>
              <w:left w:val="single" w:sz="4" w:space="0" w:color="auto"/>
              <w:bottom w:val="single" w:sz="4" w:space="0" w:color="auto"/>
              <w:right w:val="single" w:sz="4" w:space="0" w:color="auto"/>
            </w:tcBorders>
            <w:vAlign w:val="center"/>
          </w:tcPr>
          <w:p w14:paraId="1BF89C52" w14:textId="77777777" w:rsidR="00F43E34" w:rsidRPr="00A84586" w:rsidRDefault="00F43E34" w:rsidP="00F43E34">
            <w:pPr>
              <w:pStyle w:val="NoSpacing"/>
              <w:rPr>
                <w:rFonts w:ascii="Arial" w:hAnsi="Arial" w:cs="Arial"/>
                <w:bCs/>
                <w:sz w:val="18"/>
                <w:szCs w:val="18"/>
                <w:lang w:val="en-US" w:eastAsia="ko-KR"/>
              </w:rPr>
            </w:pPr>
          </w:p>
        </w:tc>
      </w:tr>
    </w:tbl>
    <w:p w14:paraId="1BF89C54" w14:textId="77777777" w:rsidR="00F43E34" w:rsidRDefault="00F43E34" w:rsidP="00F43E34">
      <w:pPr>
        <w:jc w:val="center"/>
        <w:rPr>
          <w:rFonts w:ascii="Arial" w:hAnsi="Arial" w:cs="Arial"/>
          <w:b/>
          <w:bCs/>
          <w:color w:val="FF0000"/>
          <w:sz w:val="18"/>
          <w:szCs w:val="18"/>
          <w:lang w:val="en-US"/>
        </w:rPr>
      </w:pPr>
    </w:p>
    <w:p w14:paraId="1BF89C55" w14:textId="77777777" w:rsidR="007A79FD" w:rsidRDefault="007A79FD" w:rsidP="007A79FD">
      <w:pPr>
        <w:pStyle w:val="TH"/>
        <w:rPr>
          <w:lang w:val="en-US" w:eastAsia="ja-JP"/>
        </w:rPr>
      </w:pPr>
      <w:r w:rsidRPr="006E6FD4">
        <w:t xml:space="preserve">Table </w:t>
      </w:r>
      <w:r>
        <w:rPr>
          <w:lang w:val="en-US" w:eastAsia="zh-CN"/>
        </w:rPr>
        <w:t>8.4</w:t>
      </w:r>
      <w:r>
        <w:t>-2</w:t>
      </w:r>
      <w:r w:rsidRPr="006E6FD4">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1</w:t>
      </w:r>
      <w:r w:rsidRPr="00C85354">
        <w:rPr>
          <w:lang w:val="en-US" w:eastAsia="ja-JP"/>
        </w:rPr>
        <w:t>()</w:t>
      </w:r>
    </w:p>
    <w:tbl>
      <w:tblPr>
        <w:tblW w:w="15301" w:type="dxa"/>
        <w:jc w:val="center"/>
        <w:tblLook w:val="04A0" w:firstRow="1" w:lastRow="0" w:firstColumn="1" w:lastColumn="0" w:noHBand="0" w:noVBand="1"/>
      </w:tblPr>
      <w:tblGrid>
        <w:gridCol w:w="1648"/>
        <w:gridCol w:w="1605"/>
        <w:gridCol w:w="1318"/>
        <w:gridCol w:w="19"/>
        <w:gridCol w:w="1328"/>
        <w:gridCol w:w="13"/>
        <w:gridCol w:w="1330"/>
        <w:gridCol w:w="25"/>
        <w:gridCol w:w="1321"/>
        <w:gridCol w:w="10"/>
        <w:gridCol w:w="34"/>
        <w:gridCol w:w="7"/>
        <w:gridCol w:w="8"/>
        <w:gridCol w:w="1265"/>
        <w:gridCol w:w="37"/>
        <w:gridCol w:w="8"/>
        <w:gridCol w:w="1328"/>
        <w:gridCol w:w="39"/>
        <w:gridCol w:w="1327"/>
        <w:gridCol w:w="7"/>
        <w:gridCol w:w="1329"/>
        <w:gridCol w:w="1295"/>
      </w:tblGrid>
      <w:tr w:rsidR="007A79FD" w:rsidRPr="0087690C" w14:paraId="1BF89C59"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bottom"/>
          </w:tcPr>
          <w:p w14:paraId="1BF89C56" w14:textId="77777777" w:rsidR="007A79FD" w:rsidRPr="0087690C" w:rsidRDefault="007A79FD" w:rsidP="00E531EB">
            <w:pPr>
              <w:pStyle w:val="TAH"/>
              <w:jc w:val="left"/>
              <w:rPr>
                <w:rFonts w:cs="Arial"/>
                <w:sz w:val="20"/>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57" w14:textId="77777777" w:rsidR="007A79FD" w:rsidRPr="0087690C" w:rsidRDefault="007A79FD" w:rsidP="00E531EB">
            <w:pPr>
              <w:pStyle w:val="TAH"/>
              <w:jc w:val="left"/>
              <w:rPr>
                <w:rFonts w:cs="Arial"/>
                <w:sz w:val="20"/>
                <w:lang w:val="en-US"/>
              </w:rPr>
            </w:pPr>
          </w:p>
        </w:tc>
        <w:tc>
          <w:tcPr>
            <w:tcW w:w="12047" w:type="dxa"/>
            <w:gridSpan w:val="20"/>
            <w:tcBorders>
              <w:top w:val="single" w:sz="4" w:space="0" w:color="auto"/>
              <w:left w:val="single" w:sz="4" w:space="0" w:color="auto"/>
              <w:bottom w:val="single" w:sz="4" w:space="0" w:color="auto"/>
              <w:right w:val="single" w:sz="4" w:space="0" w:color="auto"/>
            </w:tcBorders>
            <w:vAlign w:val="center"/>
          </w:tcPr>
          <w:p w14:paraId="1BF89C58" w14:textId="77777777" w:rsidR="007A79FD" w:rsidRPr="0087690C" w:rsidRDefault="007A79FD" w:rsidP="00E531EB">
            <w:pPr>
              <w:pStyle w:val="TAH"/>
              <w:rPr>
                <w:rFonts w:cs="Arial"/>
                <w:bCs/>
                <w:sz w:val="20"/>
                <w:lang w:val="en-US" w:eastAsia="ko-KR"/>
              </w:rPr>
            </w:pPr>
            <w:r w:rsidRPr="0087690C">
              <w:rPr>
                <w:rFonts w:cs="Arial"/>
                <w:sz w:val="20"/>
                <w:lang w:val="en-US"/>
              </w:rPr>
              <w:t>NR CA configuration / set</w:t>
            </w:r>
          </w:p>
        </w:tc>
      </w:tr>
      <w:tr w:rsidR="007A79FD" w:rsidRPr="0087690C" w14:paraId="1BF89C5F" w14:textId="77777777" w:rsidTr="00E531EB">
        <w:trPr>
          <w:cantSplit/>
          <w:trHeight w:val="20"/>
          <w:tblHeader/>
          <w:jc w:val="center"/>
        </w:trPr>
        <w:tc>
          <w:tcPr>
            <w:tcW w:w="1649" w:type="dxa"/>
            <w:tcBorders>
              <w:top w:val="single" w:sz="4" w:space="0" w:color="auto"/>
              <w:left w:val="single" w:sz="4" w:space="0" w:color="auto"/>
              <w:bottom w:val="single" w:sz="4" w:space="0" w:color="auto"/>
              <w:right w:val="nil"/>
            </w:tcBorders>
            <w:vAlign w:val="center"/>
          </w:tcPr>
          <w:p w14:paraId="1BF89C5A" w14:textId="77777777" w:rsidR="007A79FD" w:rsidRPr="0087690C" w:rsidRDefault="007A79FD" w:rsidP="00E531EB">
            <w:pPr>
              <w:pStyle w:val="TAH"/>
              <w:rPr>
                <w:rFonts w:cs="Arial"/>
                <w:sz w:val="20"/>
                <w:lang w:val="en-US"/>
              </w:rPr>
            </w:pPr>
            <w:r w:rsidRPr="0087690C">
              <w:rPr>
                <w:rFonts w:cs="Arial"/>
                <w:sz w:val="20"/>
                <w:lang w:val="en-US"/>
              </w:rPr>
              <w:t>NR configuration</w:t>
            </w:r>
          </w:p>
        </w:tc>
        <w:tc>
          <w:tcPr>
            <w:tcW w:w="1605" w:type="dxa"/>
            <w:tcBorders>
              <w:top w:val="single" w:sz="4" w:space="0" w:color="auto"/>
              <w:left w:val="single" w:sz="4" w:space="0" w:color="auto"/>
              <w:bottom w:val="single" w:sz="4" w:space="0" w:color="auto"/>
              <w:right w:val="single" w:sz="4" w:space="0" w:color="auto"/>
            </w:tcBorders>
            <w:vAlign w:val="center"/>
          </w:tcPr>
          <w:p w14:paraId="1BF89C5B" w14:textId="77777777" w:rsidR="007A79FD" w:rsidRPr="0087690C" w:rsidRDefault="007A79FD" w:rsidP="00E531EB">
            <w:pPr>
              <w:pStyle w:val="TAH"/>
              <w:rPr>
                <w:rFonts w:cs="Arial"/>
                <w:sz w:val="20"/>
              </w:rPr>
            </w:pPr>
            <w:r w:rsidRPr="0087690C">
              <w:rPr>
                <w:rFonts w:cs="Arial"/>
                <w:sz w:val="20"/>
              </w:rPr>
              <w:t>Uplink CA configurations</w:t>
            </w:r>
          </w:p>
          <w:p w14:paraId="1BF89C5C" w14:textId="77777777" w:rsidR="007A79FD" w:rsidRPr="0087690C" w:rsidRDefault="007A79FD" w:rsidP="00E531EB">
            <w:pPr>
              <w:pStyle w:val="TAH"/>
              <w:rPr>
                <w:rFonts w:cs="Arial"/>
                <w:sz w:val="20"/>
                <w:lang w:val="en-US"/>
              </w:rPr>
            </w:pPr>
            <w:r w:rsidRPr="0087690C">
              <w:rPr>
                <w:rFonts w:cs="Arial"/>
                <w:sz w:val="20"/>
              </w:rPr>
              <w:t>(NOTE 1)</w:t>
            </w:r>
          </w:p>
        </w:tc>
        <w:tc>
          <w:tcPr>
            <w:tcW w:w="10753" w:type="dxa"/>
            <w:gridSpan w:val="19"/>
            <w:tcBorders>
              <w:top w:val="single" w:sz="4" w:space="0" w:color="auto"/>
              <w:left w:val="single" w:sz="4" w:space="0" w:color="auto"/>
              <w:bottom w:val="single" w:sz="4" w:space="0" w:color="auto"/>
              <w:right w:val="single" w:sz="4" w:space="0" w:color="auto"/>
            </w:tcBorders>
            <w:vAlign w:val="center"/>
          </w:tcPr>
          <w:p w14:paraId="1BF89C5D" w14:textId="77777777" w:rsidR="007A79FD" w:rsidRPr="0087690C" w:rsidRDefault="007A79FD" w:rsidP="00E531EB">
            <w:pPr>
              <w:pStyle w:val="TAH"/>
              <w:rPr>
                <w:rFonts w:cs="Arial"/>
                <w:bCs/>
                <w:sz w:val="20"/>
                <w:lang w:val="en-US" w:eastAsia="ko-KR"/>
              </w:rPr>
            </w:pPr>
            <w:r w:rsidRPr="0087690C">
              <w:rPr>
                <w:rFonts w:cs="Arial"/>
                <w:sz w:val="20"/>
                <w:lang w:val="en-US"/>
              </w:rPr>
              <w:t>Component carriers order of increasing carrier frequency</w:t>
            </w:r>
          </w:p>
        </w:tc>
        <w:tc>
          <w:tcPr>
            <w:tcW w:w="1294" w:type="dxa"/>
            <w:tcBorders>
              <w:top w:val="single" w:sz="4" w:space="0" w:color="auto"/>
              <w:right w:val="single" w:sz="4" w:space="0" w:color="auto"/>
            </w:tcBorders>
            <w:vAlign w:val="center"/>
          </w:tcPr>
          <w:p w14:paraId="1BF89C5E" w14:textId="77777777" w:rsidR="007A79FD" w:rsidRPr="0087690C" w:rsidRDefault="007A79FD" w:rsidP="00E531EB">
            <w:pPr>
              <w:pStyle w:val="TAH"/>
              <w:rPr>
                <w:rFonts w:cs="Arial"/>
                <w:bCs/>
                <w:sz w:val="20"/>
                <w:lang w:val="en-US" w:eastAsia="ko-KR"/>
              </w:rPr>
            </w:pPr>
            <w:r w:rsidRPr="0087690C">
              <w:rPr>
                <w:rFonts w:cs="Arial"/>
                <w:sz w:val="20"/>
                <w:lang w:val="en-US"/>
              </w:rPr>
              <w:t xml:space="preserve">Maximum aggregated </w:t>
            </w:r>
            <w:r w:rsidRPr="0087690C">
              <w:rPr>
                <w:rFonts w:cs="Arial"/>
                <w:sz w:val="20"/>
                <w:lang w:val="en-US"/>
              </w:rPr>
              <w:br/>
              <w:t>bandwidth (MHz)</w:t>
            </w:r>
          </w:p>
        </w:tc>
      </w:tr>
      <w:tr w:rsidR="007A79FD" w:rsidRPr="005E081F" w14:paraId="1BF89C6B" w14:textId="77777777" w:rsidTr="00E531EB">
        <w:trPr>
          <w:cantSplit/>
          <w:trHeight w:val="20"/>
          <w:tblHeader/>
          <w:jc w:val="center"/>
        </w:trPr>
        <w:tc>
          <w:tcPr>
            <w:tcW w:w="1649" w:type="dxa"/>
            <w:tcBorders>
              <w:left w:val="single" w:sz="4" w:space="0" w:color="auto"/>
              <w:bottom w:val="single" w:sz="4" w:space="0" w:color="auto"/>
              <w:right w:val="nil"/>
            </w:tcBorders>
            <w:vAlign w:val="bottom"/>
          </w:tcPr>
          <w:p w14:paraId="1BF89C60" w14:textId="77777777" w:rsidR="007A79FD" w:rsidRPr="005E081F" w:rsidRDefault="007A79FD" w:rsidP="00E531EB">
            <w:pPr>
              <w:pStyle w:val="TAH"/>
              <w:rPr>
                <w:rFonts w:cs="Arial"/>
                <w:szCs w:val="18"/>
                <w:lang w:val="en-US"/>
              </w:rPr>
            </w:pPr>
          </w:p>
        </w:tc>
        <w:tc>
          <w:tcPr>
            <w:tcW w:w="1605" w:type="dxa"/>
            <w:tcBorders>
              <w:top w:val="single" w:sz="4" w:space="0" w:color="auto"/>
              <w:left w:val="single" w:sz="4" w:space="0" w:color="auto"/>
              <w:bottom w:val="single" w:sz="4" w:space="0" w:color="auto"/>
              <w:right w:val="single" w:sz="4" w:space="0" w:color="auto"/>
            </w:tcBorders>
            <w:vAlign w:val="bottom"/>
          </w:tcPr>
          <w:p w14:paraId="1BF89C61" w14:textId="77777777" w:rsidR="007A79FD" w:rsidRPr="005E081F" w:rsidRDefault="007A79FD" w:rsidP="00E531EB">
            <w:pPr>
              <w:pStyle w:val="TAH"/>
              <w:rPr>
                <w:rFonts w:cs="Arial"/>
                <w:szCs w:val="18"/>
                <w:lang w:val="en-US"/>
              </w:rPr>
            </w:pPr>
          </w:p>
        </w:tc>
        <w:tc>
          <w:tcPr>
            <w:tcW w:w="1337" w:type="dxa"/>
            <w:gridSpan w:val="2"/>
            <w:tcBorders>
              <w:top w:val="single" w:sz="4" w:space="0" w:color="auto"/>
              <w:left w:val="single" w:sz="4" w:space="0" w:color="auto"/>
              <w:bottom w:val="single" w:sz="4" w:space="0" w:color="auto"/>
              <w:right w:val="single" w:sz="4" w:space="0" w:color="auto"/>
            </w:tcBorders>
            <w:vAlign w:val="bottom"/>
          </w:tcPr>
          <w:p w14:paraId="1BF89C62"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341" w:type="dxa"/>
            <w:gridSpan w:val="2"/>
            <w:tcBorders>
              <w:top w:val="single" w:sz="4" w:space="0" w:color="auto"/>
              <w:left w:val="single" w:sz="4" w:space="0" w:color="auto"/>
              <w:bottom w:val="single" w:sz="4" w:space="0" w:color="auto"/>
              <w:right w:val="single" w:sz="4" w:space="0" w:color="auto"/>
            </w:tcBorders>
            <w:shd w:val="clear" w:color="auto" w:fill="auto"/>
            <w:vAlign w:val="bottom"/>
          </w:tcPr>
          <w:p w14:paraId="1BF89C63"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55" w:type="dxa"/>
            <w:gridSpan w:val="2"/>
            <w:tcBorders>
              <w:top w:val="single" w:sz="4" w:space="0" w:color="auto"/>
              <w:left w:val="nil"/>
              <w:bottom w:val="single" w:sz="4" w:space="0" w:color="auto"/>
              <w:right w:val="single" w:sz="4" w:space="0" w:color="auto"/>
            </w:tcBorders>
            <w:shd w:val="clear" w:color="auto" w:fill="auto"/>
            <w:vAlign w:val="bottom"/>
          </w:tcPr>
          <w:p w14:paraId="1BF89C64"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65" w:type="dxa"/>
            <w:gridSpan w:val="3"/>
            <w:tcBorders>
              <w:top w:val="single" w:sz="4" w:space="0" w:color="auto"/>
              <w:left w:val="nil"/>
              <w:bottom w:val="single" w:sz="4" w:space="0" w:color="auto"/>
              <w:right w:val="single" w:sz="4" w:space="0" w:color="auto"/>
            </w:tcBorders>
            <w:vAlign w:val="bottom"/>
          </w:tcPr>
          <w:p w14:paraId="1BF89C65"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5" w:type="dxa"/>
            <w:gridSpan w:val="5"/>
            <w:tcBorders>
              <w:top w:val="single" w:sz="4" w:space="0" w:color="auto"/>
              <w:left w:val="single" w:sz="4" w:space="0" w:color="auto"/>
              <w:bottom w:val="single" w:sz="4" w:space="0" w:color="auto"/>
              <w:right w:val="single" w:sz="4" w:space="0" w:color="auto"/>
            </w:tcBorders>
            <w:vAlign w:val="bottom"/>
          </w:tcPr>
          <w:p w14:paraId="1BF89C66"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28" w:type="dxa"/>
            <w:tcBorders>
              <w:top w:val="single" w:sz="4" w:space="0" w:color="auto"/>
              <w:left w:val="single" w:sz="4" w:space="0" w:color="auto"/>
              <w:bottom w:val="single" w:sz="4" w:space="0" w:color="auto"/>
              <w:right w:val="single" w:sz="4" w:space="0" w:color="auto"/>
            </w:tcBorders>
            <w:vAlign w:val="bottom"/>
          </w:tcPr>
          <w:p w14:paraId="1BF89C67" w14:textId="77777777" w:rsidR="007A79FD" w:rsidRPr="005E081F" w:rsidRDefault="007A79FD" w:rsidP="00E531EB">
            <w:pPr>
              <w:pStyle w:val="TAH"/>
              <w:rPr>
                <w:rFonts w:cs="Arial"/>
                <w:szCs w:val="18"/>
                <w:lang w:val="en-US"/>
              </w:rPr>
            </w:pPr>
            <w:r w:rsidRPr="005E081F">
              <w:rPr>
                <w:rFonts w:cs="Arial"/>
                <w:szCs w:val="18"/>
                <w:lang w:val="en-US"/>
              </w:rPr>
              <w:t>Channel bandwidths for carrier (MHz)</w:t>
            </w:r>
          </w:p>
        </w:tc>
        <w:tc>
          <w:tcPr>
            <w:tcW w:w="1373" w:type="dxa"/>
            <w:gridSpan w:val="3"/>
            <w:tcBorders>
              <w:top w:val="single" w:sz="4" w:space="0" w:color="auto"/>
              <w:left w:val="single" w:sz="4" w:space="0" w:color="auto"/>
              <w:bottom w:val="single" w:sz="4" w:space="0" w:color="auto"/>
              <w:right w:val="single" w:sz="4" w:space="0" w:color="auto"/>
            </w:tcBorders>
            <w:vAlign w:val="bottom"/>
          </w:tcPr>
          <w:p w14:paraId="1BF89C68" w14:textId="77777777" w:rsidR="007A79FD" w:rsidRPr="005E081F" w:rsidRDefault="007A79FD" w:rsidP="00E531EB">
            <w:pPr>
              <w:pStyle w:val="TAH"/>
              <w:rPr>
                <w:rFonts w:cs="Arial"/>
                <w:szCs w:val="18"/>
              </w:rPr>
            </w:pPr>
            <w:r w:rsidRPr="005E081F">
              <w:rPr>
                <w:rFonts w:cs="Arial"/>
                <w:szCs w:val="18"/>
              </w:rPr>
              <w:t>Channel bandwidths for carrier (MHz)</w:t>
            </w:r>
          </w:p>
        </w:tc>
        <w:tc>
          <w:tcPr>
            <w:tcW w:w="1329" w:type="dxa"/>
            <w:tcBorders>
              <w:top w:val="single" w:sz="4" w:space="0" w:color="auto"/>
              <w:bottom w:val="single" w:sz="4" w:space="0" w:color="auto"/>
              <w:right w:val="single" w:sz="4" w:space="0" w:color="auto"/>
            </w:tcBorders>
            <w:vAlign w:val="bottom"/>
          </w:tcPr>
          <w:p w14:paraId="1BF89C69" w14:textId="77777777" w:rsidR="007A79FD" w:rsidRPr="005E081F" w:rsidRDefault="007A79FD" w:rsidP="00E531EB">
            <w:pPr>
              <w:pStyle w:val="TAH"/>
              <w:rPr>
                <w:rFonts w:cs="Arial"/>
                <w:bCs/>
                <w:szCs w:val="18"/>
                <w:lang w:eastAsia="ko-KR"/>
              </w:rPr>
            </w:pPr>
            <w:r w:rsidRPr="005E081F">
              <w:rPr>
                <w:rFonts w:cs="Arial"/>
                <w:bCs/>
                <w:szCs w:val="18"/>
                <w:lang w:eastAsia="ko-KR"/>
              </w:rPr>
              <w:t>Channel bandwidths for carrier (MHz)</w:t>
            </w:r>
          </w:p>
        </w:tc>
        <w:tc>
          <w:tcPr>
            <w:tcW w:w="1294" w:type="dxa"/>
            <w:tcBorders>
              <w:bottom w:val="single" w:sz="4" w:space="0" w:color="auto"/>
              <w:right w:val="single" w:sz="4" w:space="0" w:color="auto"/>
            </w:tcBorders>
            <w:vAlign w:val="center"/>
          </w:tcPr>
          <w:p w14:paraId="1BF89C6A" w14:textId="77777777" w:rsidR="007A79FD" w:rsidRPr="005E081F" w:rsidRDefault="007A79FD" w:rsidP="00E531EB">
            <w:pPr>
              <w:pStyle w:val="TAH"/>
              <w:rPr>
                <w:rFonts w:cs="Arial"/>
                <w:bCs/>
                <w:szCs w:val="18"/>
                <w:lang w:val="en-US" w:eastAsia="ko-KR"/>
              </w:rPr>
            </w:pPr>
          </w:p>
        </w:tc>
      </w:tr>
      <w:tr w:rsidR="007A79FD" w:rsidRPr="00120546" w14:paraId="1BF89C76"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6C"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n261(A-D)</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6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6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6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0"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1"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2"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3"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4"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75"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800</w:t>
            </w:r>
          </w:p>
        </w:tc>
      </w:tr>
      <w:tr w:rsidR="007A79FD" w:rsidRPr="00120546" w14:paraId="1BF89C81"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77"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78" w14:textId="77777777" w:rsidR="007A79FD" w:rsidRPr="00120546" w:rsidRDefault="007A79FD" w:rsidP="00E531EB">
            <w:pPr>
              <w:pStyle w:val="NoSpacing"/>
              <w:jc w:val="center"/>
              <w:rPr>
                <w:rFonts w:ascii="Arial" w:hAnsi="Arial" w:cs="Arial"/>
                <w:lang w:val="en-US"/>
              </w:rPr>
            </w:pPr>
          </w:p>
        </w:tc>
        <w:tc>
          <w:tcPr>
            <w:tcW w:w="2665"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68"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A"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7B" w14:textId="77777777" w:rsidR="007A79FD" w:rsidRPr="00120546" w:rsidRDefault="007A79FD" w:rsidP="00E531EB">
            <w:pPr>
              <w:pStyle w:val="NoSpacing"/>
              <w:jc w:val="center"/>
              <w:rPr>
                <w:rFonts w:ascii="Arial" w:hAnsi="Arial" w:cs="Arial"/>
              </w:rPr>
            </w:pPr>
          </w:p>
        </w:tc>
        <w:tc>
          <w:tcPr>
            <w:tcW w:w="1325" w:type="dxa"/>
            <w:gridSpan w:val="5"/>
            <w:tcBorders>
              <w:top w:val="single" w:sz="4" w:space="0" w:color="auto"/>
              <w:left w:val="single" w:sz="4" w:space="0" w:color="auto"/>
              <w:bottom w:val="single" w:sz="4" w:space="0" w:color="000000"/>
              <w:right w:val="single" w:sz="4" w:space="0" w:color="auto"/>
            </w:tcBorders>
            <w:shd w:val="clear" w:color="auto" w:fill="FFFFFF"/>
            <w:vAlign w:val="center"/>
          </w:tcPr>
          <w:p w14:paraId="1BF89C7C" w14:textId="77777777" w:rsidR="007A79FD" w:rsidRPr="00120546" w:rsidRDefault="007A79FD" w:rsidP="00E531EB">
            <w:pPr>
              <w:pStyle w:val="NoSpacing"/>
              <w:jc w:val="center"/>
              <w:rPr>
                <w:rFonts w:ascii="Arial" w:hAnsi="Arial" w:cs="Arial"/>
                <w:lang w:val="en-US"/>
              </w:rPr>
            </w:pPr>
          </w:p>
        </w:tc>
        <w:tc>
          <w:tcPr>
            <w:tcW w:w="1328" w:type="dxa"/>
            <w:tcBorders>
              <w:top w:val="single" w:sz="4" w:space="0" w:color="auto"/>
              <w:left w:val="single" w:sz="4" w:space="0" w:color="auto"/>
              <w:bottom w:val="single" w:sz="4" w:space="0" w:color="000000"/>
              <w:right w:val="single" w:sz="4" w:space="0" w:color="auto"/>
            </w:tcBorders>
            <w:shd w:val="clear" w:color="auto" w:fill="FFFFFF"/>
            <w:vAlign w:val="center"/>
          </w:tcPr>
          <w:p w14:paraId="1BF89C7D"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7E"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7F"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80"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8C"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82"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eastAsia="SimSun" w:hAnsi="Arial" w:cs="Arial"/>
                <w:lang w:val="en-US"/>
              </w:rPr>
              <w:t>n</w:t>
            </w:r>
            <w:r w:rsidRPr="00120546">
              <w:rPr>
                <w:rFonts w:ascii="Arial" w:hAnsi="Arial" w:cs="Arial"/>
                <w:lang w:val="sv-SE"/>
              </w:rPr>
              <w:t>261(A-G)</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83"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tcPr>
          <w:p w14:paraId="1BF89C84" w14:textId="77777777" w:rsidR="007A79FD" w:rsidRPr="00120546" w:rsidRDefault="007A79FD" w:rsidP="00E531EB">
            <w:pPr>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8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86"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87"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88"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89"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8A"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8B"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9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8D"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8E" w14:textId="77777777" w:rsidR="007A79FD" w:rsidRPr="00120546" w:rsidRDefault="007A79FD" w:rsidP="00E531EB">
            <w:pPr>
              <w:pStyle w:val="NoSpacing"/>
              <w:jc w:val="center"/>
              <w:rPr>
                <w:rFonts w:ascii="Arial" w:hAnsi="Arial" w:cs="Arial"/>
                <w:lang w:val="en-US"/>
              </w:rPr>
            </w:pP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tcPr>
          <w:p w14:paraId="1BF89C8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55"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90"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65" w:type="dxa"/>
            <w:gridSpan w:val="3"/>
            <w:tcBorders>
              <w:top w:val="single" w:sz="4" w:space="0" w:color="auto"/>
              <w:left w:val="nil"/>
              <w:bottom w:val="single" w:sz="4" w:space="0" w:color="auto"/>
              <w:right w:val="single" w:sz="4" w:space="0" w:color="auto"/>
            </w:tcBorders>
            <w:shd w:val="clear" w:color="auto" w:fill="FFFFFF"/>
            <w:vAlign w:val="center"/>
          </w:tcPr>
          <w:p w14:paraId="1BF89C91" w14:textId="77777777" w:rsidR="007A79FD" w:rsidRPr="00120546" w:rsidRDefault="007A79FD" w:rsidP="00E531EB">
            <w:pPr>
              <w:pStyle w:val="NoSpacing"/>
              <w:jc w:val="center"/>
              <w:rPr>
                <w:rFonts w:ascii="Arial" w:hAnsi="Arial" w:cs="Arial"/>
              </w:rPr>
            </w:pPr>
          </w:p>
        </w:tc>
        <w:tc>
          <w:tcPr>
            <w:tcW w:w="1325" w:type="dxa"/>
            <w:gridSpan w:val="5"/>
            <w:tcBorders>
              <w:left w:val="single" w:sz="4" w:space="0" w:color="auto"/>
              <w:bottom w:val="single" w:sz="4" w:space="0" w:color="000000"/>
              <w:right w:val="single" w:sz="4" w:space="0" w:color="auto"/>
            </w:tcBorders>
            <w:shd w:val="clear" w:color="auto" w:fill="FFFFFF"/>
            <w:vAlign w:val="center"/>
          </w:tcPr>
          <w:p w14:paraId="1BF89C92" w14:textId="77777777" w:rsidR="007A79FD" w:rsidRPr="00120546" w:rsidRDefault="007A79FD" w:rsidP="00E531EB">
            <w:pPr>
              <w:pStyle w:val="NoSpacing"/>
              <w:jc w:val="center"/>
              <w:rPr>
                <w:rFonts w:ascii="Arial" w:hAnsi="Arial" w:cs="Arial"/>
                <w:lang w:val="en-US"/>
              </w:rPr>
            </w:pPr>
          </w:p>
        </w:tc>
        <w:tc>
          <w:tcPr>
            <w:tcW w:w="1328" w:type="dxa"/>
            <w:tcBorders>
              <w:left w:val="single" w:sz="4" w:space="0" w:color="auto"/>
              <w:bottom w:val="single" w:sz="4" w:space="0" w:color="000000"/>
              <w:right w:val="single" w:sz="4" w:space="0" w:color="auto"/>
            </w:tcBorders>
            <w:shd w:val="clear" w:color="auto" w:fill="FFFFFF"/>
            <w:vAlign w:val="center"/>
          </w:tcPr>
          <w:p w14:paraId="1BF89C9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9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9F"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9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n261(G-I)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9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9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5373" w:type="dxa"/>
            <w:gridSpan w:val="11"/>
            <w:tcBorders>
              <w:top w:val="nil"/>
              <w:left w:val="nil"/>
              <w:bottom w:val="single" w:sz="4" w:space="0" w:color="auto"/>
              <w:right w:val="single" w:sz="4" w:space="0" w:color="auto"/>
            </w:tcBorders>
            <w:shd w:val="clear" w:color="auto" w:fill="FFFFFF"/>
            <w:vAlign w:val="center"/>
          </w:tcPr>
          <w:p w14:paraId="1BF89C9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9C"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9D"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9E"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600</w:t>
            </w:r>
          </w:p>
        </w:tc>
      </w:tr>
      <w:tr w:rsidR="007A79FD" w:rsidRPr="00120546" w14:paraId="1BF89CA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0"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A1" w14:textId="77777777" w:rsidR="007A79FD" w:rsidRPr="00120546" w:rsidRDefault="007A79FD" w:rsidP="00E531EB">
            <w:pPr>
              <w:pStyle w:val="NoSpacing"/>
              <w:jc w:val="center"/>
              <w:rPr>
                <w:rFonts w:ascii="Arial" w:hAnsi="Arial" w:cs="Arial"/>
                <w:lang w:val="en-US"/>
              </w:rPr>
            </w:pPr>
          </w:p>
        </w:tc>
        <w:tc>
          <w:tcPr>
            <w:tcW w:w="5364" w:type="dxa"/>
            <w:gridSpan w:val="8"/>
            <w:tcBorders>
              <w:top w:val="single" w:sz="4" w:space="0" w:color="auto"/>
              <w:left w:val="single" w:sz="4" w:space="0" w:color="auto"/>
              <w:bottom w:val="single" w:sz="4" w:space="0" w:color="auto"/>
              <w:right w:val="single" w:sz="4" w:space="0" w:color="auto"/>
            </w:tcBorders>
            <w:shd w:val="clear" w:color="auto" w:fill="FFFFFF"/>
            <w:vAlign w:val="center"/>
          </w:tcPr>
          <w:p w14:paraId="1BF89CA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2687" w:type="dxa"/>
            <w:gridSpan w:val="7"/>
            <w:tcBorders>
              <w:top w:val="nil"/>
              <w:left w:val="nil"/>
              <w:bottom w:val="single" w:sz="4" w:space="0" w:color="auto"/>
              <w:right w:val="single" w:sz="4" w:space="0" w:color="auto"/>
            </w:tcBorders>
            <w:shd w:val="clear" w:color="auto" w:fill="FFFFFF"/>
            <w:vAlign w:val="center"/>
          </w:tcPr>
          <w:p w14:paraId="1BF89CA3"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A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A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A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A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A8" w14:textId="77777777" w:rsidR="007A79FD" w:rsidRPr="00120546" w:rsidRDefault="007A79FD" w:rsidP="00E531EB">
            <w:pPr>
              <w:pStyle w:val="NoSpacing"/>
              <w:jc w:val="center"/>
              <w:rPr>
                <w:rFonts w:ascii="Arial" w:eastAsia="SimSun" w:hAnsi="Arial" w:cs="Arial"/>
                <w:lang w:eastAsia="zh-CN"/>
              </w:rPr>
            </w:pPr>
            <w:r w:rsidRPr="00120546">
              <w:rPr>
                <w:rFonts w:ascii="Arial" w:hAnsi="Arial" w:cs="Arial"/>
              </w:rPr>
              <w:t>CA_</w:t>
            </w:r>
            <w:r w:rsidRPr="00120546">
              <w:rPr>
                <w:rFonts w:ascii="Arial" w:hAnsi="Arial" w:cs="Arial"/>
                <w:lang w:val="sv-SE"/>
              </w:rPr>
              <w:t>n261(H-I)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A9"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AA"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5391" w:type="dxa"/>
            <w:gridSpan w:val="12"/>
            <w:tcBorders>
              <w:top w:val="single" w:sz="4" w:space="0" w:color="auto"/>
              <w:left w:val="nil"/>
              <w:bottom w:val="single" w:sz="4" w:space="0" w:color="auto"/>
              <w:right w:val="single" w:sz="4" w:space="0" w:color="auto"/>
            </w:tcBorders>
            <w:shd w:val="clear" w:color="auto" w:fill="FFFFFF"/>
            <w:vAlign w:val="center"/>
          </w:tcPr>
          <w:p w14:paraId="1BF89CAB"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A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A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p>
        </w:tc>
      </w:tr>
      <w:tr w:rsidR="007A79FD" w:rsidRPr="00120546" w14:paraId="1BF89CB5"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AF" w14:textId="77777777" w:rsidR="007A79FD" w:rsidRPr="00120546" w:rsidRDefault="007A79FD" w:rsidP="00E531EB">
            <w:pPr>
              <w:pStyle w:val="NoSpacing"/>
              <w:jc w:val="center"/>
              <w:rPr>
                <w:rFonts w:ascii="Arial" w:eastAsia="SimSun" w:hAnsi="Arial" w:cs="Arial"/>
                <w:lang w:eastAsia="zh-CN"/>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B0" w14:textId="77777777" w:rsidR="007A79FD" w:rsidRPr="00120546" w:rsidRDefault="007A79FD" w:rsidP="00E531EB">
            <w:pPr>
              <w:pStyle w:val="NoSpacing"/>
              <w:jc w:val="center"/>
              <w:rPr>
                <w:rFonts w:ascii="Arial" w:hAnsi="Arial" w:cs="Arial"/>
                <w:lang w:val="en-US"/>
              </w:rPr>
            </w:pPr>
          </w:p>
        </w:tc>
        <w:tc>
          <w:tcPr>
            <w:tcW w:w="5354" w:type="dxa"/>
            <w:gridSpan w:val="7"/>
            <w:tcBorders>
              <w:top w:val="single" w:sz="4" w:space="0" w:color="auto"/>
              <w:left w:val="single" w:sz="4" w:space="0" w:color="auto"/>
              <w:bottom w:val="single" w:sz="4" w:space="0" w:color="auto"/>
              <w:right w:val="single" w:sz="4" w:space="0" w:color="auto"/>
            </w:tcBorders>
            <w:shd w:val="clear" w:color="auto" w:fill="FFFFFF"/>
            <w:vAlign w:val="center"/>
          </w:tcPr>
          <w:p w14:paraId="1BF89CB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70" w:type="dxa"/>
            <w:gridSpan w:val="11"/>
            <w:tcBorders>
              <w:top w:val="single" w:sz="4" w:space="0" w:color="auto"/>
              <w:left w:val="nil"/>
              <w:bottom w:val="single" w:sz="4" w:space="0" w:color="auto"/>
              <w:right w:val="single" w:sz="4" w:space="0" w:color="auto"/>
            </w:tcBorders>
            <w:shd w:val="clear" w:color="auto" w:fill="FFFFFF"/>
            <w:vAlign w:val="center"/>
          </w:tcPr>
          <w:p w14:paraId="1BF89CB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B3"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B4"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BE"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B6" w14:textId="77777777" w:rsidR="007A79FD" w:rsidRPr="00120546" w:rsidRDefault="007A79FD" w:rsidP="00E531EB">
            <w:pPr>
              <w:pStyle w:val="NoSpacing"/>
              <w:jc w:val="center"/>
              <w:rPr>
                <w:rFonts w:ascii="Arial" w:hAnsi="Arial" w:cs="Arial"/>
              </w:rPr>
            </w:pPr>
            <w:r w:rsidRPr="00120546">
              <w:rPr>
                <w:rFonts w:ascii="Arial" w:hAnsi="Arial" w:cs="Arial"/>
              </w:rPr>
              <w:t>CA_</w:t>
            </w:r>
            <w:r w:rsidRPr="00120546">
              <w:rPr>
                <w:rFonts w:ascii="Arial" w:hAnsi="Arial" w:cs="Arial"/>
                <w:lang w:val="sv-SE"/>
              </w:rPr>
              <w:t>n261(G-H)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B7"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2678"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B8"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45" w:type="dxa"/>
            <w:gridSpan w:val="10"/>
            <w:tcBorders>
              <w:top w:val="nil"/>
              <w:left w:val="nil"/>
              <w:bottom w:val="single" w:sz="4" w:space="0" w:color="auto"/>
              <w:right w:val="single" w:sz="4" w:space="0" w:color="auto"/>
            </w:tcBorders>
            <w:shd w:val="clear" w:color="auto" w:fill="FFFFFF"/>
            <w:vAlign w:val="center"/>
          </w:tcPr>
          <w:p w14:paraId="1BF89CB9"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BA"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BB"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BC"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BD"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500</w:t>
            </w:r>
          </w:p>
        </w:tc>
      </w:tr>
      <w:tr w:rsidR="007A79FD" w:rsidRPr="00120546" w14:paraId="1BF89CC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BF"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C0" w14:textId="77777777" w:rsidR="007A79FD" w:rsidRPr="00120546" w:rsidRDefault="007A79FD" w:rsidP="00E531EB">
            <w:pPr>
              <w:pStyle w:val="NoSpacing"/>
              <w:jc w:val="center"/>
              <w:rPr>
                <w:rFonts w:ascii="Arial" w:hAnsi="Arial" w:cs="Arial"/>
                <w:lang w:val="en-US"/>
              </w:rPr>
            </w:pPr>
          </w:p>
        </w:tc>
        <w:tc>
          <w:tcPr>
            <w:tcW w:w="4008" w:type="dxa"/>
            <w:gridSpan w:val="5"/>
            <w:tcBorders>
              <w:top w:val="single" w:sz="4" w:space="0" w:color="auto"/>
              <w:left w:val="single" w:sz="4" w:space="0" w:color="auto"/>
              <w:bottom w:val="single" w:sz="4" w:space="0" w:color="auto"/>
              <w:right w:val="single" w:sz="4" w:space="0" w:color="auto"/>
            </w:tcBorders>
            <w:shd w:val="clear" w:color="auto" w:fill="FFFFFF"/>
            <w:vAlign w:val="center"/>
          </w:tcPr>
          <w:p w14:paraId="1BF89CC1"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2715" w:type="dxa"/>
            <w:gridSpan w:val="9"/>
            <w:tcBorders>
              <w:top w:val="single" w:sz="4" w:space="0" w:color="auto"/>
              <w:left w:val="nil"/>
              <w:bottom w:val="single" w:sz="4" w:space="0" w:color="auto"/>
              <w:right w:val="single" w:sz="4" w:space="0" w:color="auto"/>
            </w:tcBorders>
            <w:shd w:val="clear" w:color="auto" w:fill="FFFFFF"/>
            <w:vAlign w:val="center"/>
          </w:tcPr>
          <w:p w14:paraId="1BF89CC2"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28" w:type="dxa"/>
            <w:tcBorders>
              <w:left w:val="single" w:sz="4" w:space="0" w:color="auto"/>
              <w:bottom w:val="single" w:sz="4" w:space="0" w:color="000000"/>
              <w:right w:val="single" w:sz="4" w:space="0" w:color="auto"/>
            </w:tcBorders>
            <w:shd w:val="clear" w:color="auto" w:fill="FFFFFF"/>
            <w:vAlign w:val="center"/>
          </w:tcPr>
          <w:p w14:paraId="1BF89CC3" w14:textId="77777777" w:rsidR="007A79FD" w:rsidRPr="00120546" w:rsidRDefault="007A79FD" w:rsidP="00E531EB">
            <w:pPr>
              <w:pStyle w:val="NoSpacing"/>
              <w:jc w:val="center"/>
              <w:rPr>
                <w:rFonts w:ascii="Arial" w:hAnsi="Arial" w:cs="Arial"/>
                <w:lang w:val="en-US"/>
              </w:rPr>
            </w:pP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4"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5"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C6"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D0"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C8"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n261(A-D-H)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C9"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CA"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CB" w14:textId="77777777" w:rsidR="007A79FD" w:rsidRPr="00120546" w:rsidRDefault="007A79FD" w:rsidP="00E531EB">
            <w:pPr>
              <w:pStyle w:val="NoSpacing"/>
              <w:jc w:val="center"/>
              <w:rPr>
                <w:rFonts w:ascii="Arial" w:hAnsi="Arial" w:cs="Arial"/>
              </w:rPr>
            </w:pPr>
            <w:r w:rsidRPr="00120546">
              <w:rPr>
                <w:rFonts w:ascii="Arial" w:hAnsi="Arial" w:cs="Arial"/>
              </w:rPr>
              <w:t>See CA_n261D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CC"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CD"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CE"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CF"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CD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D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D2"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D3" w14:textId="77777777" w:rsidR="007A79FD" w:rsidRPr="00120546" w:rsidRDefault="007A79FD" w:rsidP="00E531EB">
            <w:pPr>
              <w:pStyle w:val="NoSpacing"/>
              <w:jc w:val="center"/>
              <w:rPr>
                <w:rFonts w:ascii="Arial" w:hAnsi="Arial" w:cs="Arial"/>
              </w:rPr>
            </w:pPr>
            <w:r w:rsidRPr="00120546">
              <w:rPr>
                <w:rFonts w:ascii="Arial" w:hAnsi="Arial" w:cs="Arial"/>
              </w:rPr>
              <w:t>See CA_n261H BCS 0 in Table 5.5A.1-2 [2]</w:t>
            </w:r>
          </w:p>
        </w:tc>
        <w:tc>
          <w:tcPr>
            <w:tcW w:w="2645" w:type="dxa"/>
            <w:gridSpan w:val="6"/>
            <w:tcBorders>
              <w:top w:val="nil"/>
              <w:left w:val="nil"/>
              <w:bottom w:val="single" w:sz="4" w:space="0" w:color="auto"/>
              <w:right w:val="single" w:sz="4" w:space="0" w:color="auto"/>
            </w:tcBorders>
            <w:shd w:val="clear" w:color="auto" w:fill="FFFFFF"/>
            <w:vAlign w:val="center"/>
          </w:tcPr>
          <w:p w14:paraId="1BF89CD4"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CA_n261D BCS 0 in Table 5.5A.1-2 [2]</w:t>
            </w:r>
          </w:p>
        </w:tc>
        <w:tc>
          <w:tcPr>
            <w:tcW w:w="1373" w:type="dxa"/>
            <w:gridSpan w:val="3"/>
            <w:tcBorders>
              <w:top w:val="nil"/>
              <w:left w:val="nil"/>
              <w:bottom w:val="single" w:sz="4" w:space="0" w:color="auto"/>
              <w:right w:val="single" w:sz="4" w:space="0" w:color="auto"/>
            </w:tcBorders>
            <w:shd w:val="clear" w:color="auto" w:fill="FFFFFF"/>
            <w:vAlign w:val="center"/>
          </w:tcPr>
          <w:p w14:paraId="1BF89CD5"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6"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D7"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D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E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DA"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n261(A-G-H)</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DB"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D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top w:val="single" w:sz="4" w:space="0" w:color="auto"/>
              <w:left w:val="single" w:sz="4" w:space="0" w:color="auto"/>
              <w:bottom w:val="single" w:sz="4" w:space="0" w:color="auto"/>
              <w:right w:val="single" w:sz="4" w:space="0" w:color="auto"/>
            </w:tcBorders>
            <w:shd w:val="clear" w:color="auto" w:fill="FFFFFF"/>
            <w:vAlign w:val="center"/>
          </w:tcPr>
          <w:p w14:paraId="1BF89CDD"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CA_n261G BCS 0 in Table 5.5A.1-2 [2]</w:t>
            </w:r>
          </w:p>
        </w:tc>
        <w:tc>
          <w:tcPr>
            <w:tcW w:w="4018" w:type="dxa"/>
            <w:gridSpan w:val="9"/>
            <w:tcBorders>
              <w:top w:val="nil"/>
              <w:left w:val="nil"/>
              <w:bottom w:val="single" w:sz="4" w:space="0" w:color="auto"/>
              <w:right w:val="single" w:sz="4" w:space="0" w:color="auto"/>
            </w:tcBorders>
            <w:shd w:val="clear" w:color="auto" w:fill="FFFFFF"/>
            <w:vAlign w:val="center"/>
          </w:tcPr>
          <w:p w14:paraId="1BF89CDE"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DF"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0"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E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E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E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E4" w14:textId="77777777" w:rsidR="007A79FD" w:rsidRPr="00120546" w:rsidRDefault="007A79FD" w:rsidP="00E531EB">
            <w:pPr>
              <w:pStyle w:val="NoSpacing"/>
              <w:jc w:val="center"/>
              <w:rPr>
                <w:rFonts w:ascii="Arial" w:hAnsi="Arial" w:cs="Arial"/>
                <w:lang w:val="en-US" w:eastAsia="ko-KR"/>
              </w:rPr>
            </w:pPr>
          </w:p>
        </w:tc>
        <w:tc>
          <w:tcPr>
            <w:tcW w:w="4033" w:type="dxa"/>
            <w:gridSpan w:val="6"/>
            <w:tcBorders>
              <w:top w:val="single" w:sz="4" w:space="0" w:color="auto"/>
              <w:left w:val="single" w:sz="4" w:space="0" w:color="auto"/>
              <w:bottom w:val="single" w:sz="4" w:space="0" w:color="auto"/>
              <w:right w:val="single" w:sz="4" w:space="0" w:color="auto"/>
            </w:tcBorders>
            <w:shd w:val="clear" w:color="auto" w:fill="FFFFFF"/>
            <w:vAlign w:val="center"/>
          </w:tcPr>
          <w:p w14:paraId="1BF89CE5"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2682" w:type="dxa"/>
            <w:gridSpan w:val="7"/>
            <w:tcBorders>
              <w:top w:val="nil"/>
              <w:left w:val="nil"/>
              <w:bottom w:val="single" w:sz="4" w:space="0" w:color="auto"/>
              <w:right w:val="single" w:sz="4" w:space="0" w:color="auto"/>
            </w:tcBorders>
            <w:shd w:val="clear" w:color="auto" w:fill="FFFFFF"/>
            <w:vAlign w:val="center"/>
          </w:tcPr>
          <w:p w14:paraId="1BF89CE6"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CE7" w14:textId="77777777" w:rsidR="007A79FD" w:rsidRPr="00120546" w:rsidRDefault="007A79FD" w:rsidP="00E531EB">
            <w:pPr>
              <w:pStyle w:val="NoSpacing"/>
              <w:jc w:val="center"/>
              <w:rPr>
                <w:rFonts w:ascii="Arial" w:hAnsi="Arial" w:cs="Arial"/>
                <w:lang w:val="en-US"/>
              </w:rPr>
            </w:pPr>
            <w:r w:rsidRPr="00120546">
              <w:rPr>
                <w:rFonts w:ascii="Arial" w:hAnsi="Arial" w:cs="Arial"/>
              </w:rPr>
              <w:t>CA_n261A</w:t>
            </w:r>
          </w:p>
        </w:tc>
        <w:tc>
          <w:tcPr>
            <w:tcW w:w="1373" w:type="dxa"/>
            <w:gridSpan w:val="3"/>
            <w:tcBorders>
              <w:top w:val="single" w:sz="4" w:space="0" w:color="auto"/>
              <w:left w:val="single" w:sz="4" w:space="0" w:color="auto"/>
              <w:bottom w:val="single" w:sz="4" w:space="0" w:color="auto"/>
              <w:right w:val="single" w:sz="4" w:space="0" w:color="auto"/>
            </w:tcBorders>
            <w:shd w:val="clear" w:color="auto" w:fill="FFFFFF"/>
            <w:vAlign w:val="center"/>
          </w:tcPr>
          <w:p w14:paraId="1BF89CE8" w14:textId="77777777" w:rsidR="007A79FD" w:rsidRPr="00120546" w:rsidRDefault="007A79FD" w:rsidP="00E531EB">
            <w:pPr>
              <w:pStyle w:val="NoSpacing"/>
              <w:jc w:val="center"/>
              <w:rPr>
                <w:rFonts w:ascii="Arial" w:hAnsi="Arial" w:cs="Arial"/>
              </w:rPr>
            </w:pPr>
          </w:p>
        </w:tc>
        <w:tc>
          <w:tcPr>
            <w:tcW w:w="1329" w:type="dxa"/>
            <w:tcBorders>
              <w:top w:val="single" w:sz="4" w:space="0" w:color="auto"/>
              <w:bottom w:val="single" w:sz="4" w:space="0" w:color="auto"/>
              <w:right w:val="single" w:sz="4" w:space="0" w:color="auto"/>
            </w:tcBorders>
            <w:shd w:val="clear" w:color="auto" w:fill="FFFFFF"/>
            <w:vAlign w:val="center"/>
          </w:tcPr>
          <w:p w14:paraId="1BF89CE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E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CF3"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CE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n261(A-G-I)</w:t>
            </w:r>
          </w:p>
        </w:tc>
        <w:tc>
          <w:tcPr>
            <w:tcW w:w="1605" w:type="dxa"/>
            <w:vMerge w:val="restart"/>
            <w:tcBorders>
              <w:left w:val="single" w:sz="4" w:space="0" w:color="auto"/>
              <w:right w:val="single" w:sz="4" w:space="0" w:color="auto"/>
            </w:tcBorders>
            <w:shd w:val="clear" w:color="auto" w:fill="FFFFFF"/>
            <w:vAlign w:val="center"/>
          </w:tcPr>
          <w:p w14:paraId="1BF89CED" w14:textId="77777777" w:rsidR="007A79FD" w:rsidRPr="00120546" w:rsidRDefault="007A79FD" w:rsidP="00E531EB">
            <w:pPr>
              <w:pStyle w:val="NoSpacing"/>
              <w:jc w:val="center"/>
              <w:rPr>
                <w:rFonts w:ascii="Arial" w:hAnsi="Arial" w:cs="Arial"/>
                <w:lang w:val="en-US" w:eastAsia="ko-KR"/>
              </w:rPr>
            </w:pPr>
            <w:r w:rsidRPr="00120546">
              <w:rPr>
                <w:rFonts w:ascii="Arial" w:hAnsi="Arial" w:cs="Arial"/>
                <w:lang w:val="en-US" w:eastAsia="ko-KR"/>
              </w:rPr>
              <w:t>-</w:t>
            </w:r>
          </w:p>
        </w:tc>
        <w:tc>
          <w:tcPr>
            <w:tcW w:w="1337" w:type="dxa"/>
            <w:gridSpan w:val="2"/>
            <w:tcBorders>
              <w:left w:val="single" w:sz="4" w:space="0" w:color="auto"/>
              <w:bottom w:val="single" w:sz="4" w:space="0" w:color="auto"/>
              <w:right w:val="single" w:sz="4" w:space="0" w:color="auto"/>
            </w:tcBorders>
            <w:shd w:val="clear" w:color="auto" w:fill="FFFFFF"/>
            <w:vAlign w:val="center"/>
          </w:tcPr>
          <w:p w14:paraId="1BF89CEE"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2696" w:type="dxa"/>
            <w:gridSpan w:val="4"/>
            <w:tcBorders>
              <w:left w:val="single" w:sz="4" w:space="0" w:color="auto"/>
              <w:bottom w:val="single" w:sz="4" w:space="0" w:color="auto"/>
              <w:right w:val="single" w:sz="4" w:space="0" w:color="auto"/>
            </w:tcBorders>
            <w:shd w:val="clear" w:color="auto" w:fill="FFFFFF"/>
            <w:vAlign w:val="center"/>
          </w:tcPr>
          <w:p w14:paraId="1BF89CE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CA_n261G BCS 0 in Table 5.5A.1-2 [2]</w:t>
            </w:r>
          </w:p>
        </w:tc>
        <w:tc>
          <w:tcPr>
            <w:tcW w:w="5391" w:type="dxa"/>
            <w:gridSpan w:val="12"/>
            <w:tcBorders>
              <w:top w:val="nil"/>
              <w:left w:val="nil"/>
              <w:bottom w:val="single" w:sz="4" w:space="0" w:color="auto"/>
              <w:right w:val="single" w:sz="4" w:space="0" w:color="auto"/>
            </w:tcBorders>
            <w:shd w:val="clear" w:color="auto" w:fill="FFFFFF"/>
            <w:vAlign w:val="center"/>
          </w:tcPr>
          <w:p w14:paraId="1BF89CF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329" w:type="dxa"/>
            <w:tcBorders>
              <w:top w:val="single" w:sz="4" w:space="0" w:color="auto"/>
              <w:bottom w:val="single" w:sz="4" w:space="0" w:color="auto"/>
              <w:right w:val="single" w:sz="4" w:space="0" w:color="auto"/>
            </w:tcBorders>
            <w:shd w:val="clear" w:color="auto" w:fill="FFFFFF"/>
            <w:vAlign w:val="center"/>
          </w:tcPr>
          <w:p w14:paraId="1BF89CF1" w14:textId="77777777" w:rsidR="007A79FD" w:rsidRPr="00120546" w:rsidRDefault="007A79FD" w:rsidP="00E531EB">
            <w:pPr>
              <w:pStyle w:val="NoSpacing"/>
              <w:jc w:val="center"/>
              <w:rPr>
                <w:rFonts w:ascii="Arial" w:hAnsi="Arial" w:cs="Arial"/>
                <w:bCs/>
                <w:lang w:eastAsia="ko-KR"/>
              </w:rPr>
            </w:pPr>
          </w:p>
        </w:tc>
        <w:tc>
          <w:tcPr>
            <w:tcW w:w="1294" w:type="dxa"/>
            <w:vMerge w:val="restart"/>
            <w:tcBorders>
              <w:top w:val="single" w:sz="4" w:space="0" w:color="auto"/>
              <w:right w:val="single" w:sz="4" w:space="0" w:color="auto"/>
            </w:tcBorders>
            <w:shd w:val="clear" w:color="auto" w:fill="FFFFFF"/>
            <w:vAlign w:val="center"/>
          </w:tcPr>
          <w:p w14:paraId="1BF89CF2"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700</w:t>
            </w:r>
            <w:r w:rsidRPr="00120546">
              <w:rPr>
                <w:rFonts w:ascii="Arial" w:hAnsi="Arial" w:cs="Arial"/>
                <w:bCs/>
                <w:vertAlign w:val="superscript"/>
                <w:lang w:val="en-US" w:eastAsia="ko-KR"/>
              </w:rPr>
              <w:t>1</w:t>
            </w:r>
          </w:p>
        </w:tc>
      </w:tr>
      <w:tr w:rsidR="007A79FD" w:rsidRPr="00120546" w14:paraId="1BF89CFB"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CF4"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CF5" w14:textId="77777777" w:rsidR="007A79FD" w:rsidRPr="00120546" w:rsidRDefault="007A79FD" w:rsidP="00E531EB">
            <w:pPr>
              <w:pStyle w:val="NoSpacing"/>
              <w:jc w:val="center"/>
              <w:rPr>
                <w:rFonts w:ascii="Arial" w:hAnsi="Arial" w:cs="Arial"/>
                <w:lang w:val="en-US" w:eastAsia="ko-KR"/>
              </w:rPr>
            </w:pPr>
          </w:p>
        </w:tc>
        <w:tc>
          <w:tcPr>
            <w:tcW w:w="5405" w:type="dxa"/>
            <w:gridSpan w:val="10"/>
            <w:tcBorders>
              <w:left w:val="single" w:sz="4" w:space="0" w:color="auto"/>
              <w:bottom w:val="single" w:sz="4" w:space="0" w:color="auto"/>
              <w:right w:val="single" w:sz="4" w:space="0" w:color="auto"/>
            </w:tcBorders>
            <w:shd w:val="clear" w:color="auto" w:fill="FFFFFF"/>
            <w:vAlign w:val="center"/>
          </w:tcPr>
          <w:p w14:paraId="1BF89CF6"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2685" w:type="dxa"/>
            <w:gridSpan w:val="6"/>
            <w:tcBorders>
              <w:top w:val="nil"/>
              <w:left w:val="nil"/>
              <w:bottom w:val="single" w:sz="4" w:space="0" w:color="auto"/>
              <w:right w:val="single" w:sz="4" w:space="0" w:color="auto"/>
            </w:tcBorders>
            <w:shd w:val="clear" w:color="auto" w:fill="FFFFFF"/>
            <w:vAlign w:val="center"/>
          </w:tcPr>
          <w:p w14:paraId="1BF89CF7" w14:textId="77777777" w:rsidR="007A79FD" w:rsidRPr="00120546" w:rsidRDefault="007A79FD" w:rsidP="00E531EB">
            <w:pPr>
              <w:pStyle w:val="NoSpacing"/>
              <w:jc w:val="center"/>
              <w:rPr>
                <w:rFonts w:ascii="Arial" w:hAnsi="Arial" w:cs="Arial"/>
              </w:rPr>
            </w:pPr>
            <w:r w:rsidRPr="00120546">
              <w:rPr>
                <w:rFonts w:ascii="Arial" w:hAnsi="Arial" w:cs="Arial"/>
              </w:rPr>
              <w:t>See CA_n261G BCS 0 in Table 5.5A.1-2 [2]</w:t>
            </w:r>
          </w:p>
        </w:tc>
        <w:tc>
          <w:tcPr>
            <w:tcW w:w="1334" w:type="dxa"/>
            <w:gridSpan w:val="2"/>
            <w:tcBorders>
              <w:top w:val="nil"/>
              <w:left w:val="nil"/>
              <w:bottom w:val="single" w:sz="4" w:space="0" w:color="auto"/>
              <w:right w:val="single" w:sz="4" w:space="0" w:color="auto"/>
            </w:tcBorders>
            <w:shd w:val="clear" w:color="auto" w:fill="FFFFFF"/>
            <w:vAlign w:val="center"/>
          </w:tcPr>
          <w:p w14:paraId="1BF89CF8"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29" w:type="dxa"/>
            <w:tcBorders>
              <w:top w:val="single" w:sz="4" w:space="0" w:color="auto"/>
              <w:bottom w:val="single" w:sz="4" w:space="0" w:color="auto"/>
              <w:right w:val="single" w:sz="4" w:space="0" w:color="auto"/>
            </w:tcBorders>
            <w:shd w:val="clear" w:color="auto" w:fill="FFFFFF"/>
            <w:vAlign w:val="center"/>
          </w:tcPr>
          <w:p w14:paraId="1BF89CF9" w14:textId="77777777" w:rsidR="007A79FD" w:rsidRPr="00120546" w:rsidRDefault="007A79FD" w:rsidP="00E531EB">
            <w:pPr>
              <w:pStyle w:val="NoSpacing"/>
              <w:jc w:val="center"/>
              <w:rPr>
                <w:rFonts w:ascii="Arial" w:hAnsi="Arial" w:cs="Arial"/>
                <w:bCs/>
                <w:lang w:eastAsia="ko-KR"/>
              </w:rPr>
            </w:pPr>
          </w:p>
        </w:tc>
        <w:tc>
          <w:tcPr>
            <w:tcW w:w="1294" w:type="dxa"/>
            <w:vMerge/>
            <w:tcBorders>
              <w:bottom w:val="single" w:sz="4" w:space="0" w:color="auto"/>
              <w:right w:val="single" w:sz="4" w:space="0" w:color="auto"/>
            </w:tcBorders>
            <w:shd w:val="clear" w:color="auto" w:fill="FFFFFF"/>
            <w:vAlign w:val="center"/>
          </w:tcPr>
          <w:p w14:paraId="1BF89CFA"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02" w14:textId="77777777" w:rsidTr="00E531EB">
        <w:trPr>
          <w:cantSplit/>
          <w:trHeight w:val="20"/>
          <w:tblHeader/>
          <w:jc w:val="center"/>
        </w:trPr>
        <w:tc>
          <w:tcPr>
            <w:tcW w:w="1649" w:type="dxa"/>
            <w:vMerge w:val="restart"/>
            <w:tcBorders>
              <w:top w:val="single" w:sz="4" w:space="0" w:color="auto"/>
              <w:left w:val="single" w:sz="4" w:space="0" w:color="auto"/>
              <w:right w:val="nil"/>
            </w:tcBorders>
            <w:shd w:val="clear" w:color="auto" w:fill="FFFFFF"/>
            <w:vAlign w:val="center"/>
          </w:tcPr>
          <w:p w14:paraId="1BF89CFC" w14:textId="77777777" w:rsidR="007A79FD" w:rsidRPr="00120546" w:rsidRDefault="007A79FD" w:rsidP="00E531EB">
            <w:pPr>
              <w:pStyle w:val="NoSpacing"/>
              <w:jc w:val="center"/>
              <w:rPr>
                <w:rFonts w:ascii="Arial" w:hAnsi="Arial" w:cs="Arial"/>
              </w:rPr>
            </w:pPr>
            <w:r w:rsidRPr="00120546">
              <w:rPr>
                <w:rFonts w:ascii="Arial" w:hAnsi="Arial" w:cs="Arial"/>
                <w:lang w:val="x-none"/>
              </w:rPr>
              <w:t>CA_</w:t>
            </w:r>
            <w:r w:rsidRPr="00120546">
              <w:rPr>
                <w:rFonts w:ascii="Arial" w:hAnsi="Arial" w:cs="Arial"/>
                <w:lang w:val="sv-SE"/>
              </w:rPr>
              <w:t>n261(A-H-I)</w:t>
            </w:r>
          </w:p>
        </w:tc>
        <w:tc>
          <w:tcPr>
            <w:tcW w:w="1605" w:type="dxa"/>
            <w:vMerge w:val="restart"/>
            <w:tcBorders>
              <w:top w:val="single" w:sz="4" w:space="0" w:color="auto"/>
              <w:left w:val="single" w:sz="4" w:space="0" w:color="auto"/>
              <w:right w:val="single" w:sz="4" w:space="0" w:color="auto"/>
            </w:tcBorders>
            <w:shd w:val="clear" w:color="auto" w:fill="FFFFFF"/>
            <w:vAlign w:val="center"/>
          </w:tcPr>
          <w:p w14:paraId="1BF89CFD" w14:textId="77777777" w:rsidR="007A79FD" w:rsidRPr="00120546" w:rsidRDefault="007A79FD" w:rsidP="00E531EB">
            <w:pPr>
              <w:pStyle w:val="NoSpacing"/>
              <w:jc w:val="center"/>
              <w:rPr>
                <w:rFonts w:ascii="Arial" w:hAnsi="Arial" w:cs="Arial"/>
                <w:lang w:val="en-US"/>
              </w:rPr>
            </w:pPr>
            <w:r w:rsidRPr="00120546">
              <w:rPr>
                <w:rFonts w:ascii="Arial" w:hAnsi="Arial" w:cs="Arial"/>
                <w:lang w:val="en-US" w:eastAsia="ko-KR"/>
              </w:rPr>
              <w:t>-</w:t>
            </w:r>
          </w:p>
        </w:tc>
        <w:tc>
          <w:tcPr>
            <w:tcW w:w="1337" w:type="dxa"/>
            <w:gridSpan w:val="2"/>
            <w:tcBorders>
              <w:top w:val="single" w:sz="4" w:space="0" w:color="auto"/>
              <w:left w:val="single" w:sz="4" w:space="0" w:color="auto"/>
              <w:bottom w:val="single" w:sz="4" w:space="0" w:color="auto"/>
              <w:right w:val="single" w:sz="4" w:space="0" w:color="auto"/>
            </w:tcBorders>
            <w:shd w:val="clear" w:color="auto" w:fill="FFFFFF"/>
            <w:vAlign w:val="center"/>
          </w:tcPr>
          <w:p w14:paraId="1BF89CFE"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4076" w:type="dxa"/>
            <w:gridSpan w:val="9"/>
            <w:tcBorders>
              <w:top w:val="single" w:sz="4" w:space="0" w:color="auto"/>
              <w:left w:val="single" w:sz="4" w:space="0" w:color="auto"/>
              <w:bottom w:val="single" w:sz="4" w:space="0" w:color="auto"/>
              <w:right w:val="single" w:sz="4" w:space="0" w:color="auto"/>
            </w:tcBorders>
            <w:shd w:val="clear" w:color="auto" w:fill="FFFFFF"/>
            <w:vAlign w:val="center"/>
          </w:tcPr>
          <w:p w14:paraId="1BF89CFF"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CA_n261H BCS 0 in Table 5.5A.1-2 [2]</w:t>
            </w:r>
          </w:p>
        </w:tc>
        <w:tc>
          <w:tcPr>
            <w:tcW w:w="5340" w:type="dxa"/>
            <w:gridSpan w:val="8"/>
            <w:tcBorders>
              <w:top w:val="nil"/>
              <w:left w:val="nil"/>
              <w:bottom w:val="single" w:sz="4" w:space="0" w:color="auto"/>
              <w:right w:val="single" w:sz="4" w:space="0" w:color="auto"/>
            </w:tcBorders>
            <w:shd w:val="clear" w:color="auto" w:fill="FFFFFF"/>
            <w:vAlign w:val="center"/>
          </w:tcPr>
          <w:p w14:paraId="1BF89D00" w14:textId="77777777" w:rsidR="007A79FD" w:rsidRPr="00120546" w:rsidRDefault="007A79FD" w:rsidP="00E531EB">
            <w:pPr>
              <w:pStyle w:val="NoSpacing"/>
              <w:jc w:val="center"/>
              <w:rPr>
                <w:rFonts w:ascii="Arial" w:hAnsi="Arial" w:cs="Arial"/>
              </w:rPr>
            </w:pPr>
            <w:r w:rsidRPr="00120546">
              <w:rPr>
                <w:rFonts w:ascii="Arial" w:hAnsi="Arial" w:cs="Arial"/>
              </w:rPr>
              <w:t>See CA_n261I BCS 0 in Table 5.5A.1-2 [2]</w:t>
            </w:r>
          </w:p>
        </w:tc>
        <w:tc>
          <w:tcPr>
            <w:tcW w:w="1294" w:type="dxa"/>
            <w:vMerge w:val="restart"/>
            <w:tcBorders>
              <w:top w:val="single" w:sz="4" w:space="0" w:color="auto"/>
              <w:right w:val="single" w:sz="4" w:space="0" w:color="auto"/>
            </w:tcBorders>
            <w:shd w:val="clear" w:color="auto" w:fill="FFFFFF"/>
            <w:vAlign w:val="center"/>
          </w:tcPr>
          <w:p w14:paraId="1BF89D01" w14:textId="77777777" w:rsidR="007A79FD" w:rsidRPr="00120546" w:rsidRDefault="007A79FD" w:rsidP="00E531EB">
            <w:pPr>
              <w:pStyle w:val="NoSpacing"/>
              <w:jc w:val="center"/>
              <w:rPr>
                <w:rFonts w:ascii="Arial" w:hAnsi="Arial" w:cs="Arial"/>
                <w:bCs/>
                <w:lang w:val="en-US" w:eastAsia="ko-KR"/>
              </w:rPr>
            </w:pPr>
            <w:r w:rsidRPr="00120546">
              <w:rPr>
                <w:rFonts w:ascii="Arial" w:hAnsi="Arial" w:cs="Arial"/>
                <w:bCs/>
                <w:lang w:val="en-US" w:eastAsia="ko-KR"/>
              </w:rPr>
              <w:t>750</w:t>
            </w:r>
            <w:r w:rsidRPr="00120546">
              <w:rPr>
                <w:rFonts w:ascii="Arial" w:hAnsi="Arial" w:cs="Arial"/>
                <w:bCs/>
                <w:vertAlign w:val="superscript"/>
                <w:lang w:val="en-US" w:eastAsia="ko-KR"/>
              </w:rPr>
              <w:t>1</w:t>
            </w:r>
          </w:p>
        </w:tc>
      </w:tr>
      <w:tr w:rsidR="007A79FD" w:rsidRPr="00120546" w14:paraId="1BF89D09"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03"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04" w14:textId="77777777" w:rsidR="007A79FD" w:rsidRPr="00120546" w:rsidRDefault="007A79FD" w:rsidP="00E531EB">
            <w:pPr>
              <w:pStyle w:val="NoSpacing"/>
              <w:jc w:val="center"/>
              <w:rPr>
                <w:rFonts w:ascii="Arial" w:hAnsi="Arial" w:cs="Arial"/>
                <w:lang w:val="en-US"/>
              </w:rPr>
            </w:pPr>
          </w:p>
        </w:tc>
        <w:tc>
          <w:tcPr>
            <w:tcW w:w="5413" w:type="dxa"/>
            <w:gridSpan w:val="11"/>
            <w:tcBorders>
              <w:top w:val="single" w:sz="4" w:space="0" w:color="auto"/>
              <w:left w:val="single" w:sz="4" w:space="0" w:color="auto"/>
              <w:bottom w:val="single" w:sz="4" w:space="0" w:color="auto"/>
              <w:right w:val="single" w:sz="4" w:space="0" w:color="auto"/>
            </w:tcBorders>
            <w:shd w:val="clear" w:color="auto" w:fill="FFFFFF"/>
            <w:vAlign w:val="center"/>
          </w:tcPr>
          <w:p w14:paraId="1BF89D05" w14:textId="77777777" w:rsidR="007A79FD" w:rsidRPr="00120546" w:rsidRDefault="007A79FD" w:rsidP="00E531EB">
            <w:pPr>
              <w:pStyle w:val="NoSpacing"/>
              <w:jc w:val="center"/>
              <w:rPr>
                <w:rFonts w:ascii="Arial" w:hAnsi="Arial" w:cs="Arial"/>
                <w:lang w:val="en-US"/>
              </w:rPr>
            </w:pPr>
            <w:r w:rsidRPr="00120546">
              <w:rPr>
                <w:rFonts w:ascii="Arial" w:hAnsi="Arial" w:cs="Arial"/>
              </w:rPr>
              <w:t>See CA_n261I BCS 0 in Table 5.5A.1-2 [2]</w:t>
            </w:r>
          </w:p>
        </w:tc>
        <w:tc>
          <w:tcPr>
            <w:tcW w:w="4004" w:type="dxa"/>
            <w:gridSpan w:val="6"/>
            <w:tcBorders>
              <w:top w:val="nil"/>
              <w:left w:val="nil"/>
              <w:bottom w:val="single" w:sz="4" w:space="0" w:color="auto"/>
              <w:right w:val="single" w:sz="4" w:space="0" w:color="auto"/>
            </w:tcBorders>
            <w:shd w:val="clear" w:color="auto" w:fill="FFFFFF"/>
            <w:vAlign w:val="center"/>
          </w:tcPr>
          <w:p w14:paraId="1BF89D06"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See CA_n261H BCS 0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7" w14:textId="77777777" w:rsidR="007A79FD" w:rsidRPr="00120546" w:rsidRDefault="007A79FD" w:rsidP="00E531EB">
            <w:pPr>
              <w:pStyle w:val="NoSpacing"/>
              <w:jc w:val="center"/>
              <w:rPr>
                <w:rFonts w:ascii="Arial" w:hAnsi="Arial" w:cs="Arial"/>
                <w:bCs/>
                <w:lang w:eastAsia="ko-KR"/>
              </w:rPr>
            </w:pPr>
            <w:r w:rsidRPr="00120546">
              <w:rPr>
                <w:rFonts w:ascii="Arial" w:hAnsi="Arial" w:cs="Arial"/>
              </w:rPr>
              <w:t>CA_n261A</w:t>
            </w:r>
          </w:p>
        </w:tc>
        <w:tc>
          <w:tcPr>
            <w:tcW w:w="1294" w:type="dxa"/>
            <w:vMerge/>
            <w:tcBorders>
              <w:bottom w:val="single" w:sz="4" w:space="0" w:color="auto"/>
              <w:right w:val="single" w:sz="4" w:space="0" w:color="auto"/>
            </w:tcBorders>
            <w:shd w:val="clear" w:color="auto" w:fill="FFFFFF"/>
            <w:vAlign w:val="center"/>
          </w:tcPr>
          <w:p w14:paraId="1BF89D08" w14:textId="77777777" w:rsidR="007A79FD" w:rsidRPr="00120546" w:rsidRDefault="007A79FD" w:rsidP="00E531EB">
            <w:pPr>
              <w:pStyle w:val="NoSpacing"/>
              <w:jc w:val="center"/>
              <w:rPr>
                <w:rFonts w:ascii="Arial" w:hAnsi="Arial" w:cs="Arial"/>
                <w:bCs/>
                <w:lang w:val="en-US" w:eastAsia="ko-KR"/>
              </w:rPr>
            </w:pPr>
          </w:p>
        </w:tc>
      </w:tr>
      <w:tr w:rsidR="007A79FD" w:rsidRPr="00120546" w14:paraId="1BF89D10" w14:textId="77777777" w:rsidTr="00E531EB">
        <w:trPr>
          <w:cantSplit/>
          <w:trHeight w:val="20"/>
          <w:tblHeader/>
          <w:jc w:val="center"/>
        </w:trPr>
        <w:tc>
          <w:tcPr>
            <w:tcW w:w="1649" w:type="dxa"/>
            <w:vMerge w:val="restart"/>
            <w:tcBorders>
              <w:left w:val="single" w:sz="4" w:space="0" w:color="auto"/>
              <w:right w:val="nil"/>
            </w:tcBorders>
            <w:shd w:val="clear" w:color="auto" w:fill="FFFFFF"/>
            <w:vAlign w:val="center"/>
          </w:tcPr>
          <w:p w14:paraId="1BF89D0A" w14:textId="77777777" w:rsidR="007A79FD" w:rsidRPr="00120546" w:rsidRDefault="007A79FD" w:rsidP="00E531EB">
            <w:pPr>
              <w:pStyle w:val="NoSpacing"/>
              <w:jc w:val="center"/>
              <w:rPr>
                <w:rFonts w:ascii="Arial" w:hAnsi="Arial" w:cs="Arial"/>
              </w:rPr>
            </w:pPr>
            <w:r>
              <w:rPr>
                <w:rFonts w:ascii="Arial" w:hAnsi="Arial" w:cs="Arial"/>
                <w:lang w:val="sv-SE"/>
              </w:rPr>
              <w:t>CA_</w:t>
            </w:r>
            <w:r w:rsidRPr="00AF1075">
              <w:rPr>
                <w:rFonts w:ascii="Arial" w:hAnsi="Arial" w:cs="Arial"/>
                <w:lang w:val="sv-SE"/>
              </w:rPr>
              <w:t>n261(A-2H)</w:t>
            </w:r>
          </w:p>
        </w:tc>
        <w:tc>
          <w:tcPr>
            <w:tcW w:w="1605" w:type="dxa"/>
            <w:vMerge w:val="restart"/>
            <w:tcBorders>
              <w:left w:val="single" w:sz="4" w:space="0" w:color="auto"/>
              <w:right w:val="single" w:sz="4" w:space="0" w:color="auto"/>
            </w:tcBorders>
            <w:shd w:val="clear" w:color="auto" w:fill="FFFFFF"/>
            <w:vAlign w:val="center"/>
          </w:tcPr>
          <w:p w14:paraId="1BF89D0B" w14:textId="77777777" w:rsidR="007A79FD" w:rsidRPr="00120546" w:rsidRDefault="007A79FD" w:rsidP="00E531EB">
            <w:pPr>
              <w:pStyle w:val="NoSpacing"/>
              <w:jc w:val="center"/>
              <w:rPr>
                <w:rFonts w:ascii="Arial" w:hAnsi="Arial" w:cs="Arial"/>
                <w:lang w:val="en-US"/>
              </w:rPr>
            </w:pPr>
          </w:p>
        </w:tc>
        <w:tc>
          <w:tcPr>
            <w:tcW w:w="1318" w:type="dxa"/>
            <w:tcBorders>
              <w:top w:val="single" w:sz="4" w:space="0" w:color="auto"/>
              <w:left w:val="single" w:sz="4" w:space="0" w:color="auto"/>
              <w:bottom w:val="single" w:sz="4" w:space="0" w:color="auto"/>
              <w:right w:val="single" w:sz="4" w:space="0" w:color="auto"/>
            </w:tcBorders>
            <w:shd w:val="clear" w:color="auto" w:fill="FFFFFF"/>
            <w:vAlign w:val="center"/>
          </w:tcPr>
          <w:p w14:paraId="1BF89D0C"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8099"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0D"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36" w:type="dxa"/>
            <w:gridSpan w:val="2"/>
            <w:tcBorders>
              <w:top w:val="nil"/>
              <w:left w:val="nil"/>
              <w:bottom w:val="single" w:sz="4" w:space="0" w:color="auto"/>
              <w:right w:val="single" w:sz="4" w:space="0" w:color="auto"/>
            </w:tcBorders>
            <w:shd w:val="clear" w:color="auto" w:fill="FFFFFF"/>
            <w:vAlign w:val="center"/>
          </w:tcPr>
          <w:p w14:paraId="1BF89D0E" w14:textId="77777777" w:rsidR="007A79FD" w:rsidRPr="00120546" w:rsidRDefault="007A79FD" w:rsidP="00E531EB">
            <w:pPr>
              <w:pStyle w:val="NoSpacing"/>
              <w:jc w:val="center"/>
              <w:rPr>
                <w:rFonts w:ascii="Arial" w:hAnsi="Arial" w:cs="Arial"/>
              </w:rPr>
            </w:pPr>
          </w:p>
        </w:tc>
        <w:tc>
          <w:tcPr>
            <w:tcW w:w="1294" w:type="dxa"/>
            <w:vMerge w:val="restart"/>
            <w:tcBorders>
              <w:right w:val="single" w:sz="4" w:space="0" w:color="auto"/>
            </w:tcBorders>
            <w:shd w:val="clear" w:color="auto" w:fill="FFFFFF"/>
            <w:vAlign w:val="center"/>
          </w:tcPr>
          <w:p w14:paraId="1BF89D0F" w14:textId="77777777" w:rsidR="007A79FD" w:rsidRPr="00120546" w:rsidRDefault="007A79FD" w:rsidP="00E531EB">
            <w:pPr>
              <w:pStyle w:val="NoSpacing"/>
              <w:jc w:val="center"/>
              <w:rPr>
                <w:rFonts w:ascii="Arial" w:hAnsi="Arial" w:cs="Arial"/>
                <w:bCs/>
                <w:lang w:val="en-US" w:eastAsia="ko-KR"/>
              </w:rPr>
            </w:pPr>
            <w:r>
              <w:rPr>
                <w:rFonts w:ascii="Arial" w:hAnsi="Arial" w:cs="Arial"/>
                <w:bCs/>
                <w:lang w:val="en-US" w:eastAsia="ko-KR"/>
              </w:rPr>
              <w:t>700</w:t>
            </w:r>
            <w:r w:rsidRPr="00410448">
              <w:rPr>
                <w:rFonts w:ascii="Arial" w:hAnsi="Arial" w:cs="Arial"/>
                <w:bCs/>
                <w:vertAlign w:val="superscript"/>
                <w:lang w:val="en-US" w:eastAsia="ko-KR"/>
              </w:rPr>
              <w:t>1</w:t>
            </w:r>
          </w:p>
        </w:tc>
      </w:tr>
      <w:tr w:rsidR="007A79FD" w:rsidRPr="00120546" w14:paraId="1BF89D17" w14:textId="77777777" w:rsidTr="00E531EB">
        <w:trPr>
          <w:cantSplit/>
          <w:trHeight w:val="20"/>
          <w:tblHeader/>
          <w:jc w:val="center"/>
        </w:trPr>
        <w:tc>
          <w:tcPr>
            <w:tcW w:w="1649" w:type="dxa"/>
            <w:vMerge/>
            <w:tcBorders>
              <w:left w:val="single" w:sz="4" w:space="0" w:color="auto"/>
              <w:bottom w:val="single" w:sz="4" w:space="0" w:color="000000"/>
              <w:right w:val="nil"/>
            </w:tcBorders>
            <w:shd w:val="clear" w:color="auto" w:fill="FFFFFF"/>
            <w:vAlign w:val="center"/>
          </w:tcPr>
          <w:p w14:paraId="1BF89D11" w14:textId="77777777" w:rsidR="007A79FD" w:rsidRPr="00120546" w:rsidRDefault="007A79FD" w:rsidP="00E531EB">
            <w:pPr>
              <w:pStyle w:val="NoSpacing"/>
              <w:jc w:val="center"/>
              <w:rPr>
                <w:rFonts w:ascii="Arial" w:hAnsi="Arial" w:cs="Arial"/>
              </w:rPr>
            </w:pPr>
          </w:p>
        </w:tc>
        <w:tc>
          <w:tcPr>
            <w:tcW w:w="1605" w:type="dxa"/>
            <w:vMerge/>
            <w:tcBorders>
              <w:left w:val="single" w:sz="4" w:space="0" w:color="auto"/>
              <w:bottom w:val="single" w:sz="4" w:space="0" w:color="auto"/>
              <w:right w:val="single" w:sz="4" w:space="0" w:color="auto"/>
            </w:tcBorders>
            <w:shd w:val="clear" w:color="auto" w:fill="FFFFFF"/>
            <w:vAlign w:val="center"/>
          </w:tcPr>
          <w:p w14:paraId="1BF89D12" w14:textId="77777777" w:rsidR="007A79FD" w:rsidRPr="00120546" w:rsidRDefault="007A79FD" w:rsidP="00E531EB">
            <w:pPr>
              <w:pStyle w:val="NoSpacing"/>
              <w:jc w:val="center"/>
              <w:rPr>
                <w:rFonts w:ascii="Arial" w:hAnsi="Arial" w:cs="Arial"/>
                <w:lang w:val="en-US"/>
              </w:rPr>
            </w:pPr>
          </w:p>
        </w:tc>
        <w:tc>
          <w:tcPr>
            <w:tcW w:w="8090" w:type="dxa"/>
            <w:gridSpan w:val="16"/>
            <w:tcBorders>
              <w:top w:val="single" w:sz="4" w:space="0" w:color="auto"/>
              <w:left w:val="single" w:sz="4" w:space="0" w:color="auto"/>
              <w:bottom w:val="single" w:sz="4" w:space="0" w:color="auto"/>
              <w:right w:val="single" w:sz="4" w:space="0" w:color="auto"/>
            </w:tcBorders>
            <w:shd w:val="clear" w:color="auto" w:fill="FFFFFF"/>
            <w:vAlign w:val="center"/>
          </w:tcPr>
          <w:p w14:paraId="1BF89D13" w14:textId="77777777" w:rsidR="007A79FD" w:rsidRPr="00120546" w:rsidRDefault="007A79FD" w:rsidP="00E531EB">
            <w:pPr>
              <w:pStyle w:val="NoSpacing"/>
              <w:jc w:val="center"/>
              <w:rPr>
                <w:rFonts w:ascii="Arial" w:hAnsi="Arial" w:cs="Arial"/>
              </w:rPr>
            </w:pPr>
            <w:r w:rsidRPr="00120546">
              <w:rPr>
                <w:rFonts w:ascii="Arial" w:hAnsi="Arial" w:cs="Arial"/>
              </w:rPr>
              <w:t>See CA_n261</w:t>
            </w:r>
            <w:r>
              <w:rPr>
                <w:rFonts w:ascii="Arial" w:hAnsi="Arial" w:cs="Arial"/>
              </w:rPr>
              <w:t>(2H)</w:t>
            </w:r>
            <w:r w:rsidRPr="00120546">
              <w:rPr>
                <w:rFonts w:ascii="Arial" w:hAnsi="Arial" w:cs="Arial"/>
              </w:rPr>
              <w:t xml:space="preserve"> in Table 5.5A.1-2 [2]</w:t>
            </w:r>
          </w:p>
        </w:tc>
        <w:tc>
          <w:tcPr>
            <w:tcW w:w="1327" w:type="dxa"/>
            <w:tcBorders>
              <w:top w:val="nil"/>
              <w:left w:val="nil"/>
              <w:bottom w:val="single" w:sz="4" w:space="0" w:color="auto"/>
              <w:right w:val="single" w:sz="4" w:space="0" w:color="auto"/>
            </w:tcBorders>
            <w:shd w:val="clear" w:color="auto" w:fill="FFFFFF"/>
            <w:vAlign w:val="center"/>
          </w:tcPr>
          <w:p w14:paraId="1BF89D14" w14:textId="77777777" w:rsidR="007A79FD" w:rsidRPr="00120546" w:rsidRDefault="007A79FD" w:rsidP="00E531EB">
            <w:pPr>
              <w:pStyle w:val="NoSpacing"/>
              <w:jc w:val="center"/>
              <w:rPr>
                <w:rFonts w:ascii="Arial" w:hAnsi="Arial" w:cs="Arial"/>
              </w:rPr>
            </w:pPr>
            <w:r w:rsidRPr="00120546">
              <w:rPr>
                <w:rFonts w:ascii="Arial" w:hAnsi="Arial" w:cs="Arial"/>
              </w:rPr>
              <w:t>CA_n261A</w:t>
            </w:r>
          </w:p>
        </w:tc>
        <w:tc>
          <w:tcPr>
            <w:tcW w:w="1336" w:type="dxa"/>
            <w:gridSpan w:val="2"/>
            <w:tcBorders>
              <w:top w:val="nil"/>
              <w:left w:val="nil"/>
              <w:bottom w:val="single" w:sz="4" w:space="0" w:color="auto"/>
              <w:right w:val="single" w:sz="4" w:space="0" w:color="auto"/>
            </w:tcBorders>
            <w:shd w:val="clear" w:color="auto" w:fill="FFFFFF"/>
            <w:vAlign w:val="center"/>
          </w:tcPr>
          <w:p w14:paraId="1BF89D15" w14:textId="77777777" w:rsidR="007A79FD" w:rsidRPr="00120546" w:rsidRDefault="007A79FD" w:rsidP="00E531EB">
            <w:pPr>
              <w:pStyle w:val="NoSpacing"/>
              <w:jc w:val="center"/>
              <w:rPr>
                <w:rFonts w:ascii="Arial" w:hAnsi="Arial" w:cs="Arial"/>
              </w:rPr>
            </w:pPr>
          </w:p>
        </w:tc>
        <w:tc>
          <w:tcPr>
            <w:tcW w:w="1294" w:type="dxa"/>
            <w:vMerge/>
            <w:tcBorders>
              <w:bottom w:val="single" w:sz="4" w:space="0" w:color="auto"/>
              <w:right w:val="single" w:sz="4" w:space="0" w:color="auto"/>
            </w:tcBorders>
            <w:shd w:val="clear" w:color="auto" w:fill="FFFFFF"/>
            <w:vAlign w:val="center"/>
          </w:tcPr>
          <w:p w14:paraId="1BF89D16" w14:textId="77777777" w:rsidR="007A79FD" w:rsidRPr="00120546" w:rsidRDefault="007A79FD" w:rsidP="00E531EB">
            <w:pPr>
              <w:pStyle w:val="NoSpacing"/>
              <w:jc w:val="center"/>
              <w:rPr>
                <w:rFonts w:ascii="Arial" w:hAnsi="Arial" w:cs="Arial"/>
                <w:bCs/>
                <w:lang w:val="en-US" w:eastAsia="ko-KR"/>
              </w:rPr>
            </w:pPr>
          </w:p>
        </w:tc>
      </w:tr>
      <w:tr w:rsidR="007A79FD" w:rsidRPr="004B1E2D" w14:paraId="1BF89D1A" w14:textId="77777777" w:rsidTr="00E531EB">
        <w:trPr>
          <w:cantSplit/>
          <w:trHeight w:val="20"/>
          <w:tblHeader/>
          <w:jc w:val="center"/>
        </w:trPr>
        <w:tc>
          <w:tcPr>
            <w:tcW w:w="11344" w:type="dxa"/>
            <w:gridSpan w:val="18"/>
            <w:tcBorders>
              <w:left w:val="single" w:sz="4" w:space="0" w:color="auto"/>
              <w:bottom w:val="single" w:sz="4" w:space="0" w:color="000000"/>
              <w:right w:val="single" w:sz="4" w:space="0" w:color="auto"/>
            </w:tcBorders>
            <w:shd w:val="clear" w:color="auto" w:fill="FFFFFF"/>
            <w:vAlign w:val="center"/>
          </w:tcPr>
          <w:p w14:paraId="1BF89D18" w14:textId="77777777" w:rsidR="007A79FD" w:rsidRPr="004B1E2D" w:rsidRDefault="007A79FD" w:rsidP="00E531EB">
            <w:pPr>
              <w:pStyle w:val="NoSpacing"/>
              <w:rPr>
                <w:rFonts w:ascii="Arial" w:hAnsi="Arial" w:cs="Arial"/>
                <w:bCs/>
                <w:lang w:val="en-US" w:eastAsia="ko-KR"/>
              </w:rPr>
            </w:pPr>
            <w:r w:rsidRPr="004B1E2D">
              <w:rPr>
                <w:rFonts w:ascii="Arial" w:hAnsi="Arial" w:cs="Arial"/>
                <w:bCs/>
                <w:lang w:val="en-US"/>
              </w:rPr>
              <w:t xml:space="preserve">Note 1: The maximum bandwidth of band n261 is 850MHz and a non-contiguous gap is between </w:t>
            </w:r>
            <w:r w:rsidRPr="004B1E2D">
              <w:rPr>
                <w:rFonts w:ascii="Arial" w:eastAsia="Yu Mincho" w:hAnsi="Arial" w:cs="Arial"/>
                <w:lang w:val="en-US" w:eastAsia="zh-CN"/>
              </w:rPr>
              <w:t>NR component carriers</w:t>
            </w:r>
          </w:p>
        </w:tc>
        <w:tc>
          <w:tcPr>
            <w:tcW w:w="3957" w:type="dxa"/>
            <w:gridSpan w:val="4"/>
            <w:tcBorders>
              <w:left w:val="single" w:sz="4" w:space="0" w:color="auto"/>
              <w:bottom w:val="single" w:sz="4" w:space="0" w:color="000000"/>
              <w:right w:val="single" w:sz="4" w:space="0" w:color="auto"/>
            </w:tcBorders>
            <w:shd w:val="clear" w:color="auto" w:fill="FFFFFF"/>
            <w:vAlign w:val="center"/>
          </w:tcPr>
          <w:p w14:paraId="1BF89D19" w14:textId="77777777" w:rsidR="007A79FD" w:rsidRPr="004B1E2D" w:rsidRDefault="007A79FD" w:rsidP="00E531EB">
            <w:pPr>
              <w:pStyle w:val="NoSpacing"/>
              <w:rPr>
                <w:rFonts w:ascii="Arial" w:hAnsi="Arial" w:cs="Arial"/>
                <w:bCs/>
                <w:lang w:val="en-US" w:eastAsia="ko-KR"/>
              </w:rPr>
            </w:pPr>
          </w:p>
        </w:tc>
      </w:tr>
    </w:tbl>
    <w:p w14:paraId="1BF89D1B" w14:textId="77777777" w:rsidR="007A79FD" w:rsidRDefault="007A79FD" w:rsidP="007A79FD">
      <w:pPr>
        <w:jc w:val="center"/>
        <w:rPr>
          <w:b/>
          <w:bCs/>
          <w:color w:val="FF0000"/>
          <w:sz w:val="36"/>
          <w:lang w:val="en-US"/>
        </w:rPr>
      </w:pPr>
    </w:p>
    <w:p w14:paraId="1BF89D1C" w14:textId="77777777" w:rsidR="007A79FD" w:rsidRPr="00B721A2" w:rsidRDefault="007A79FD" w:rsidP="007A79FD">
      <w:pPr>
        <w:pStyle w:val="TH"/>
        <w:rPr>
          <w:b w:val="0"/>
          <w:bCs/>
          <w:color w:val="FF0000"/>
          <w:lang w:val="en-US"/>
        </w:rPr>
      </w:pPr>
      <w:r w:rsidRPr="006E6FD4">
        <w:t xml:space="preserve">Table </w:t>
      </w:r>
      <w:r>
        <w:rPr>
          <w:rFonts w:hint="eastAsia"/>
          <w:lang w:eastAsia="zh-CN"/>
        </w:rPr>
        <w:t>8.</w:t>
      </w:r>
      <w:r>
        <w:rPr>
          <w:lang w:eastAsia="zh-CN"/>
        </w:rPr>
        <w:t>4</w:t>
      </w:r>
      <w:r w:rsidRPr="006E6FD4">
        <w:t>-</w:t>
      </w:r>
      <w:r w:rsidRPr="007A79FD">
        <w:rPr>
          <w:lang w:val="en-US"/>
        </w:rPr>
        <w:t>3</w:t>
      </w:r>
      <w:r w:rsidRPr="00B721A2">
        <w:t xml:space="preserve">: </w:t>
      </w:r>
      <w:r>
        <w:t xml:space="preserve">Supported </w:t>
      </w:r>
      <w:r>
        <w:rPr>
          <w:lang w:eastAsia="ja-JP"/>
        </w:rPr>
        <w:t>b</w:t>
      </w:r>
      <w:r>
        <w:t xml:space="preserve">andwidth combinations </w:t>
      </w:r>
      <w:r>
        <w:rPr>
          <w:lang w:val="en-US" w:eastAsia="zh-CN"/>
        </w:rPr>
        <w:t xml:space="preserve">for </w:t>
      </w:r>
      <w:r w:rsidRPr="00C85354">
        <w:rPr>
          <w:lang w:val="en-US" w:eastAsia="ja-JP"/>
        </w:rPr>
        <w:t>n26()</w:t>
      </w:r>
      <w:r>
        <w:rPr>
          <w:lang w:val="en-US" w:eastAsia="ja-JP"/>
        </w:rPr>
        <w:t xml:space="preserve"> </w:t>
      </w:r>
      <w:r>
        <w:rPr>
          <w:rFonts w:cs="Arial"/>
        </w:rPr>
        <w:t>CA</w:t>
      </w:r>
      <w:r w:rsidRPr="0070594F">
        <w:rPr>
          <w:rFonts w:cs="Arial"/>
        </w:rPr>
        <w:t xml:space="preserve"> </w:t>
      </w:r>
      <w:r w:rsidRPr="00B721A2">
        <w:rPr>
          <w:rFonts w:cs="Arial"/>
        </w:rPr>
        <w:t>(Max #CC ≤ 12)</w:t>
      </w:r>
    </w:p>
    <w:tbl>
      <w:tblPr>
        <w:tblW w:w="14310"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4"/>
        <w:gridCol w:w="807"/>
        <w:gridCol w:w="901"/>
        <w:gridCol w:w="893"/>
        <w:gridCol w:w="882"/>
        <w:gridCol w:w="892"/>
        <w:gridCol w:w="897"/>
        <w:gridCol w:w="897"/>
        <w:gridCol w:w="897"/>
        <w:gridCol w:w="851"/>
        <w:gridCol w:w="897"/>
        <w:gridCol w:w="6"/>
        <w:gridCol w:w="891"/>
        <w:gridCol w:w="6"/>
        <w:gridCol w:w="891"/>
        <w:gridCol w:w="6"/>
        <w:gridCol w:w="876"/>
        <w:gridCol w:w="6"/>
        <w:gridCol w:w="1200"/>
      </w:tblGrid>
      <w:tr w:rsidR="007A79FD" w:rsidRPr="00081E0D" w14:paraId="1BF89D20" w14:textId="77777777" w:rsidTr="00E531EB">
        <w:tc>
          <w:tcPr>
            <w:tcW w:w="1614" w:type="dxa"/>
            <w:shd w:val="clear" w:color="auto" w:fill="auto"/>
          </w:tcPr>
          <w:p w14:paraId="1BF89D1D" w14:textId="77777777" w:rsidR="007A79FD" w:rsidRPr="00081E0D" w:rsidRDefault="007A79FD" w:rsidP="00E531EB">
            <w:pPr>
              <w:pStyle w:val="TH"/>
              <w:rPr>
                <w:rFonts w:cs="Arial"/>
                <w:b w:val="0"/>
              </w:rPr>
            </w:pPr>
          </w:p>
        </w:tc>
        <w:tc>
          <w:tcPr>
            <w:tcW w:w="807" w:type="dxa"/>
            <w:shd w:val="clear" w:color="auto" w:fill="auto"/>
          </w:tcPr>
          <w:p w14:paraId="1BF89D1E" w14:textId="77777777" w:rsidR="007A79FD" w:rsidRPr="00081E0D" w:rsidRDefault="007A79FD" w:rsidP="00E531EB">
            <w:pPr>
              <w:pStyle w:val="TH"/>
              <w:rPr>
                <w:rFonts w:cs="Arial"/>
                <w:b w:val="0"/>
              </w:rPr>
            </w:pPr>
          </w:p>
        </w:tc>
        <w:tc>
          <w:tcPr>
            <w:tcW w:w="11889" w:type="dxa"/>
            <w:gridSpan w:val="17"/>
            <w:shd w:val="clear" w:color="auto" w:fill="auto"/>
          </w:tcPr>
          <w:p w14:paraId="1BF89D1F" w14:textId="77777777" w:rsidR="007A79FD" w:rsidRPr="00081E0D" w:rsidRDefault="007A79FD" w:rsidP="00E531EB">
            <w:pPr>
              <w:pStyle w:val="TH"/>
              <w:rPr>
                <w:rFonts w:cs="Arial"/>
                <w:b w:val="0"/>
              </w:rPr>
            </w:pPr>
            <w:r w:rsidRPr="00081E0D">
              <w:rPr>
                <w:rFonts w:cs="Arial"/>
                <w:lang w:val="en-US"/>
              </w:rPr>
              <w:t>NR CA configuration / set</w:t>
            </w:r>
          </w:p>
        </w:tc>
      </w:tr>
      <w:tr w:rsidR="007A79FD" w:rsidRPr="00081E0D" w14:paraId="1BF89D25" w14:textId="77777777" w:rsidTr="00E531EB">
        <w:tc>
          <w:tcPr>
            <w:tcW w:w="1614" w:type="dxa"/>
            <w:shd w:val="clear" w:color="auto" w:fill="auto"/>
            <w:vAlign w:val="center"/>
          </w:tcPr>
          <w:p w14:paraId="1BF89D21" w14:textId="77777777" w:rsidR="007A79FD" w:rsidRPr="00081E0D" w:rsidRDefault="007A79FD" w:rsidP="00E531EB">
            <w:pPr>
              <w:pStyle w:val="NoSpacing"/>
              <w:spacing w:after="180"/>
              <w:rPr>
                <w:rFonts w:ascii="Arial" w:hAnsi="Arial" w:cs="Arial"/>
                <w:b/>
                <w:lang w:val="en-US"/>
              </w:rPr>
            </w:pPr>
            <w:r w:rsidRPr="00081E0D">
              <w:rPr>
                <w:rFonts w:ascii="Arial" w:hAnsi="Arial" w:cs="Arial"/>
                <w:b/>
                <w:lang w:val="en-US"/>
              </w:rPr>
              <w:t>NR configuration</w:t>
            </w:r>
          </w:p>
        </w:tc>
        <w:tc>
          <w:tcPr>
            <w:tcW w:w="807" w:type="dxa"/>
            <w:shd w:val="clear" w:color="auto" w:fill="auto"/>
            <w:vAlign w:val="center"/>
          </w:tcPr>
          <w:p w14:paraId="1BF89D22" w14:textId="77777777" w:rsidR="007A79FD" w:rsidRPr="00081E0D" w:rsidRDefault="007A79FD" w:rsidP="00E531EB">
            <w:pPr>
              <w:pStyle w:val="NoSpacing"/>
              <w:spacing w:after="180"/>
              <w:rPr>
                <w:rFonts w:ascii="Arial" w:hAnsi="Arial" w:cs="Arial"/>
                <w:b/>
              </w:rPr>
            </w:pPr>
            <w:r w:rsidRPr="00081E0D">
              <w:rPr>
                <w:rFonts w:ascii="Arial" w:hAnsi="Arial" w:cs="Arial"/>
                <w:b/>
              </w:rPr>
              <w:t>Uplink CA configurations</w:t>
            </w:r>
          </w:p>
        </w:tc>
        <w:tc>
          <w:tcPr>
            <w:tcW w:w="10683" w:type="dxa"/>
            <w:gridSpan w:val="15"/>
            <w:shd w:val="clear" w:color="auto" w:fill="auto"/>
          </w:tcPr>
          <w:p w14:paraId="1BF89D23" w14:textId="77777777" w:rsidR="007A79FD" w:rsidRPr="00081E0D" w:rsidRDefault="007A79FD" w:rsidP="00E531EB">
            <w:pPr>
              <w:pStyle w:val="TH"/>
              <w:rPr>
                <w:rFonts w:cs="Arial"/>
                <w:b w:val="0"/>
              </w:rPr>
            </w:pPr>
            <w:r w:rsidRPr="00081E0D">
              <w:rPr>
                <w:rFonts w:cs="Arial"/>
                <w:lang w:val="en-US"/>
              </w:rPr>
              <w:t>Component carriers order of increasing carrier frequency</w:t>
            </w:r>
          </w:p>
        </w:tc>
        <w:tc>
          <w:tcPr>
            <w:tcW w:w="1206" w:type="dxa"/>
            <w:gridSpan w:val="2"/>
            <w:shd w:val="clear" w:color="auto" w:fill="auto"/>
            <w:vAlign w:val="center"/>
          </w:tcPr>
          <w:p w14:paraId="1BF89D24" w14:textId="77777777" w:rsidR="007A79FD" w:rsidRPr="00081E0D" w:rsidRDefault="007A79FD" w:rsidP="00E531EB">
            <w:pPr>
              <w:pStyle w:val="NoSpacing"/>
              <w:spacing w:after="180"/>
              <w:rPr>
                <w:rFonts w:ascii="Arial" w:hAnsi="Arial" w:cs="Arial"/>
                <w:b/>
                <w:bCs/>
                <w:lang w:val="en-US" w:eastAsia="ko-KR"/>
              </w:rPr>
            </w:pPr>
            <w:r w:rsidRPr="00081E0D">
              <w:rPr>
                <w:rFonts w:ascii="Arial" w:hAnsi="Arial" w:cs="Arial"/>
                <w:b/>
                <w:lang w:val="en-US"/>
              </w:rPr>
              <w:t xml:space="preserve">Maximum aggregated </w:t>
            </w:r>
            <w:r w:rsidRPr="00081E0D">
              <w:rPr>
                <w:rFonts w:ascii="Arial" w:hAnsi="Arial" w:cs="Arial"/>
                <w:b/>
                <w:lang w:val="en-US"/>
              </w:rPr>
              <w:br/>
              <w:t>bandwidth (MHz)</w:t>
            </w:r>
          </w:p>
        </w:tc>
      </w:tr>
      <w:tr w:rsidR="007A79FD" w:rsidRPr="00B20A83" w14:paraId="1BF89D35" w14:textId="77777777" w:rsidTr="00E531EB">
        <w:tc>
          <w:tcPr>
            <w:tcW w:w="1614" w:type="dxa"/>
            <w:shd w:val="clear" w:color="auto" w:fill="auto"/>
          </w:tcPr>
          <w:p w14:paraId="1BF89D26" w14:textId="77777777" w:rsidR="007A79FD" w:rsidRPr="00B20A83" w:rsidRDefault="007A79FD" w:rsidP="00E531EB">
            <w:pPr>
              <w:pStyle w:val="TH"/>
              <w:rPr>
                <w:rFonts w:cs="Arial"/>
                <w:b w:val="0"/>
                <w:sz w:val="14"/>
                <w:szCs w:val="14"/>
              </w:rPr>
            </w:pPr>
          </w:p>
        </w:tc>
        <w:tc>
          <w:tcPr>
            <w:tcW w:w="807" w:type="dxa"/>
            <w:shd w:val="clear" w:color="auto" w:fill="auto"/>
          </w:tcPr>
          <w:p w14:paraId="1BF89D27" w14:textId="77777777" w:rsidR="007A79FD" w:rsidRPr="00B20A83" w:rsidRDefault="007A79FD" w:rsidP="00E531EB">
            <w:pPr>
              <w:pStyle w:val="TH"/>
              <w:rPr>
                <w:rFonts w:cs="Arial"/>
                <w:b w:val="0"/>
                <w:sz w:val="14"/>
                <w:szCs w:val="14"/>
              </w:rPr>
            </w:pPr>
          </w:p>
        </w:tc>
        <w:tc>
          <w:tcPr>
            <w:tcW w:w="901" w:type="dxa"/>
            <w:shd w:val="clear" w:color="auto" w:fill="auto"/>
          </w:tcPr>
          <w:p w14:paraId="1BF89D28"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3" w:type="dxa"/>
            <w:shd w:val="clear" w:color="auto" w:fill="auto"/>
          </w:tcPr>
          <w:p w14:paraId="1BF89D29"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shd w:val="clear" w:color="auto" w:fill="auto"/>
          </w:tcPr>
          <w:p w14:paraId="1BF89D2A"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2" w:type="dxa"/>
            <w:shd w:val="clear" w:color="auto" w:fill="auto"/>
          </w:tcPr>
          <w:p w14:paraId="1BF89D2B"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C"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D"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shd w:val="clear" w:color="auto" w:fill="auto"/>
          </w:tcPr>
          <w:p w14:paraId="1BF89D2E"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51" w:type="dxa"/>
            <w:shd w:val="clear" w:color="auto" w:fill="auto"/>
          </w:tcPr>
          <w:p w14:paraId="1BF89D2F"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903" w:type="dxa"/>
            <w:gridSpan w:val="2"/>
            <w:shd w:val="clear" w:color="auto" w:fill="auto"/>
          </w:tcPr>
          <w:p w14:paraId="1BF89D30"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1"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97" w:type="dxa"/>
            <w:gridSpan w:val="2"/>
            <w:shd w:val="clear" w:color="auto" w:fill="auto"/>
          </w:tcPr>
          <w:p w14:paraId="1BF89D32"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882" w:type="dxa"/>
            <w:gridSpan w:val="2"/>
            <w:shd w:val="clear" w:color="auto" w:fill="auto"/>
          </w:tcPr>
          <w:p w14:paraId="1BF89D33" w14:textId="77777777" w:rsidR="007A79FD" w:rsidRPr="00B20A83" w:rsidRDefault="007A79FD" w:rsidP="00E531EB">
            <w:pPr>
              <w:pStyle w:val="TH"/>
              <w:rPr>
                <w:rFonts w:cs="Arial"/>
                <w:b w:val="0"/>
                <w:sz w:val="14"/>
                <w:szCs w:val="14"/>
              </w:rPr>
            </w:pPr>
            <w:r w:rsidRPr="00B20A83">
              <w:rPr>
                <w:rFonts w:cs="Arial"/>
                <w:bCs/>
                <w:sz w:val="14"/>
                <w:szCs w:val="14"/>
                <w:lang w:eastAsia="ko-KR"/>
              </w:rPr>
              <w:t>Channel bandwidths for carrier (MHz)</w:t>
            </w:r>
          </w:p>
        </w:tc>
        <w:tc>
          <w:tcPr>
            <w:tcW w:w="1200" w:type="dxa"/>
            <w:shd w:val="clear" w:color="auto" w:fill="auto"/>
          </w:tcPr>
          <w:p w14:paraId="1BF89D34" w14:textId="77777777" w:rsidR="007A79FD" w:rsidRPr="00B20A83" w:rsidRDefault="007A79FD" w:rsidP="00E531EB">
            <w:pPr>
              <w:pStyle w:val="TH"/>
              <w:rPr>
                <w:rFonts w:cs="Arial"/>
                <w:b w:val="0"/>
                <w:sz w:val="14"/>
                <w:szCs w:val="14"/>
              </w:rPr>
            </w:pPr>
          </w:p>
        </w:tc>
      </w:tr>
      <w:tr w:rsidR="007A79FD" w:rsidRPr="00D82314" w14:paraId="1BF89D3E" w14:textId="77777777" w:rsidTr="00E531EB">
        <w:tc>
          <w:tcPr>
            <w:tcW w:w="1614" w:type="dxa"/>
            <w:vMerge w:val="restart"/>
            <w:shd w:val="clear" w:color="auto" w:fill="FFFFFF"/>
            <w:vAlign w:val="center"/>
          </w:tcPr>
          <w:p w14:paraId="1BF89D36" w14:textId="77777777" w:rsidR="007A79FD" w:rsidRPr="00D82314" w:rsidRDefault="007A79FD" w:rsidP="00E531EB">
            <w:pPr>
              <w:pStyle w:val="NoSpacing"/>
              <w:spacing w:after="180"/>
              <w:jc w:val="center"/>
              <w:rPr>
                <w:rFonts w:ascii="Arial" w:eastAsia="SimSun" w:hAnsi="Arial" w:cs="Arial"/>
                <w:lang w:eastAsia="zh-CN"/>
              </w:rPr>
            </w:pPr>
            <w:r w:rsidRPr="00D82314">
              <w:rPr>
                <w:rFonts w:ascii="Arial" w:hAnsi="Arial" w:cs="Arial"/>
              </w:rPr>
              <w:t>CA</w:t>
            </w:r>
            <w:r w:rsidRPr="00D82314">
              <w:rPr>
                <w:rFonts w:ascii="Arial" w:hAnsi="Arial" w:cs="Arial"/>
                <w:lang w:val="sv-SE"/>
              </w:rPr>
              <w:t>_n261(A-2I)</w:t>
            </w:r>
          </w:p>
        </w:tc>
        <w:tc>
          <w:tcPr>
            <w:tcW w:w="807" w:type="dxa"/>
            <w:vMerge w:val="restart"/>
            <w:shd w:val="clear" w:color="auto" w:fill="FFFFFF"/>
            <w:vAlign w:val="center"/>
          </w:tcPr>
          <w:p w14:paraId="1BF89D37" w14:textId="77777777" w:rsidR="007A79FD" w:rsidRPr="00D82314" w:rsidRDefault="007A79FD" w:rsidP="00E531EB">
            <w:pPr>
              <w:pStyle w:val="TH"/>
              <w:rPr>
                <w:rFonts w:cs="Arial"/>
                <w:b w:val="0"/>
              </w:rPr>
            </w:pPr>
            <w:r w:rsidRPr="00D82314">
              <w:rPr>
                <w:rFonts w:cs="Arial"/>
                <w:b w:val="0"/>
              </w:rPr>
              <w:t>-</w:t>
            </w:r>
          </w:p>
        </w:tc>
        <w:tc>
          <w:tcPr>
            <w:tcW w:w="901" w:type="dxa"/>
            <w:shd w:val="clear" w:color="auto" w:fill="FFFFFF"/>
            <w:vAlign w:val="center"/>
          </w:tcPr>
          <w:p w14:paraId="1BF89D38"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7106" w:type="dxa"/>
            <w:gridSpan w:val="8"/>
            <w:shd w:val="clear" w:color="auto" w:fill="FFFFFF"/>
            <w:vAlign w:val="center"/>
          </w:tcPr>
          <w:p w14:paraId="1BF89D39" w14:textId="77777777" w:rsidR="007A79FD" w:rsidRPr="00D82314" w:rsidRDefault="007A79FD" w:rsidP="00E531EB">
            <w:pPr>
              <w:pStyle w:val="TH"/>
              <w:rPr>
                <w:rFonts w:cs="Arial"/>
                <w:b w:val="0"/>
              </w:rPr>
            </w:pPr>
            <w:r>
              <w:rPr>
                <w:b w:val="0"/>
              </w:rPr>
              <w:t>See CA_n261(2I) in Table 8.3-x1 above</w:t>
            </w:r>
          </w:p>
        </w:tc>
        <w:tc>
          <w:tcPr>
            <w:tcW w:w="897" w:type="dxa"/>
            <w:gridSpan w:val="2"/>
            <w:shd w:val="clear" w:color="auto" w:fill="FFFFFF"/>
            <w:vAlign w:val="center"/>
          </w:tcPr>
          <w:p w14:paraId="1BF89D3A"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3B"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3C" w14:textId="77777777" w:rsidR="007A79FD" w:rsidRPr="00D82314" w:rsidRDefault="007A79FD" w:rsidP="00E531EB">
            <w:pPr>
              <w:pStyle w:val="TH"/>
              <w:rPr>
                <w:rFonts w:cs="Arial"/>
                <w:b w:val="0"/>
              </w:rPr>
            </w:pPr>
          </w:p>
        </w:tc>
        <w:tc>
          <w:tcPr>
            <w:tcW w:w="1206" w:type="dxa"/>
            <w:gridSpan w:val="2"/>
            <w:vMerge w:val="restart"/>
            <w:shd w:val="clear" w:color="auto" w:fill="FFFFFF"/>
            <w:vAlign w:val="center"/>
          </w:tcPr>
          <w:p w14:paraId="1BF89D3D" w14:textId="77777777" w:rsidR="007A79FD" w:rsidRPr="00D82314" w:rsidRDefault="007A79FD" w:rsidP="00E531EB">
            <w:pPr>
              <w:pStyle w:val="TH"/>
              <w:rPr>
                <w:rFonts w:cs="Arial"/>
                <w:b w:val="0"/>
              </w:rPr>
            </w:pPr>
            <w:r w:rsidRPr="00D82314">
              <w:rPr>
                <w:rFonts w:cs="Arial"/>
                <w:b w:val="0"/>
              </w:rPr>
              <w:t>750</w:t>
            </w:r>
            <w:r w:rsidRPr="00D82314">
              <w:rPr>
                <w:rFonts w:cs="Arial"/>
                <w:b w:val="0"/>
                <w:vertAlign w:val="superscript"/>
              </w:rPr>
              <w:t>1</w:t>
            </w:r>
          </w:p>
        </w:tc>
      </w:tr>
      <w:tr w:rsidR="007A79FD" w:rsidRPr="00D82314" w14:paraId="1BF89D47" w14:textId="77777777" w:rsidTr="00E531EB">
        <w:tc>
          <w:tcPr>
            <w:tcW w:w="1614" w:type="dxa"/>
            <w:vMerge/>
            <w:shd w:val="clear" w:color="auto" w:fill="FFFFFF"/>
            <w:vAlign w:val="center"/>
          </w:tcPr>
          <w:p w14:paraId="1BF89D3F" w14:textId="77777777" w:rsidR="007A79FD" w:rsidRPr="00D82314" w:rsidRDefault="007A79FD" w:rsidP="00E531EB">
            <w:pPr>
              <w:pStyle w:val="NoSpacing"/>
              <w:spacing w:after="180"/>
              <w:jc w:val="center"/>
              <w:rPr>
                <w:rFonts w:ascii="Arial" w:eastAsia="SimSun" w:hAnsi="Arial" w:cs="Arial"/>
                <w:lang w:eastAsia="zh-CN"/>
              </w:rPr>
            </w:pPr>
          </w:p>
        </w:tc>
        <w:tc>
          <w:tcPr>
            <w:tcW w:w="807" w:type="dxa"/>
            <w:vMerge/>
            <w:shd w:val="clear" w:color="auto" w:fill="FFFFFF"/>
            <w:vAlign w:val="center"/>
          </w:tcPr>
          <w:p w14:paraId="1BF89D40" w14:textId="77777777" w:rsidR="007A79FD" w:rsidRPr="00D82314" w:rsidRDefault="007A79FD" w:rsidP="00E531EB">
            <w:pPr>
              <w:pStyle w:val="TH"/>
              <w:rPr>
                <w:rFonts w:cs="Arial"/>
                <w:b w:val="0"/>
              </w:rPr>
            </w:pPr>
          </w:p>
        </w:tc>
        <w:tc>
          <w:tcPr>
            <w:tcW w:w="7110" w:type="dxa"/>
            <w:gridSpan w:val="8"/>
            <w:shd w:val="clear" w:color="auto" w:fill="FFFFFF"/>
            <w:vAlign w:val="center"/>
          </w:tcPr>
          <w:p w14:paraId="1BF89D41" w14:textId="77777777" w:rsidR="007A79FD" w:rsidRPr="00D82314" w:rsidRDefault="007A79FD" w:rsidP="00E531EB">
            <w:pPr>
              <w:pStyle w:val="TH"/>
              <w:rPr>
                <w:rFonts w:cs="Arial"/>
                <w:b w:val="0"/>
              </w:rPr>
            </w:pPr>
            <w:r>
              <w:rPr>
                <w:b w:val="0"/>
              </w:rPr>
              <w:t>See CA_n261(2I) in Table 8.3-x1 above</w:t>
            </w:r>
          </w:p>
        </w:tc>
        <w:tc>
          <w:tcPr>
            <w:tcW w:w="897" w:type="dxa"/>
            <w:shd w:val="clear" w:color="auto" w:fill="FFFFFF"/>
            <w:vAlign w:val="center"/>
          </w:tcPr>
          <w:p w14:paraId="1BF89D42" w14:textId="77777777" w:rsidR="007A79FD" w:rsidRPr="00BE7ADE" w:rsidRDefault="007A79FD" w:rsidP="00E531EB">
            <w:pPr>
              <w:pStyle w:val="TH"/>
              <w:rPr>
                <w:rFonts w:cs="Arial"/>
                <w:b w:val="0"/>
                <w:sz w:val="14"/>
                <w:szCs w:val="14"/>
              </w:rPr>
            </w:pPr>
            <w:r w:rsidRPr="00BE7ADE">
              <w:rPr>
                <w:rFonts w:cs="Arial"/>
                <w:b w:val="0"/>
                <w:sz w:val="14"/>
                <w:szCs w:val="14"/>
              </w:rPr>
              <w:t>CA_n261A</w:t>
            </w:r>
          </w:p>
        </w:tc>
        <w:tc>
          <w:tcPr>
            <w:tcW w:w="897" w:type="dxa"/>
            <w:gridSpan w:val="2"/>
            <w:shd w:val="clear" w:color="auto" w:fill="FFFFFF"/>
            <w:vAlign w:val="center"/>
          </w:tcPr>
          <w:p w14:paraId="1BF89D43" w14:textId="77777777" w:rsidR="007A79FD" w:rsidRPr="00D82314" w:rsidRDefault="007A79FD" w:rsidP="00E531EB">
            <w:pPr>
              <w:pStyle w:val="TH"/>
              <w:rPr>
                <w:rFonts w:cs="Arial"/>
                <w:b w:val="0"/>
              </w:rPr>
            </w:pPr>
          </w:p>
        </w:tc>
        <w:tc>
          <w:tcPr>
            <w:tcW w:w="897" w:type="dxa"/>
            <w:gridSpan w:val="2"/>
            <w:shd w:val="clear" w:color="auto" w:fill="FFFFFF"/>
            <w:vAlign w:val="center"/>
          </w:tcPr>
          <w:p w14:paraId="1BF89D44" w14:textId="77777777" w:rsidR="007A79FD" w:rsidRPr="00D82314" w:rsidRDefault="007A79FD" w:rsidP="00E531EB">
            <w:pPr>
              <w:pStyle w:val="TH"/>
              <w:rPr>
                <w:rFonts w:cs="Arial"/>
                <w:b w:val="0"/>
              </w:rPr>
            </w:pPr>
          </w:p>
        </w:tc>
        <w:tc>
          <w:tcPr>
            <w:tcW w:w="882" w:type="dxa"/>
            <w:gridSpan w:val="2"/>
            <w:shd w:val="clear" w:color="auto" w:fill="FFFFFF"/>
            <w:vAlign w:val="center"/>
          </w:tcPr>
          <w:p w14:paraId="1BF89D45" w14:textId="77777777" w:rsidR="007A79FD" w:rsidRPr="00D82314" w:rsidRDefault="007A79FD" w:rsidP="00E531EB">
            <w:pPr>
              <w:pStyle w:val="TH"/>
              <w:rPr>
                <w:rFonts w:cs="Arial"/>
                <w:b w:val="0"/>
              </w:rPr>
            </w:pPr>
          </w:p>
        </w:tc>
        <w:tc>
          <w:tcPr>
            <w:tcW w:w="1206" w:type="dxa"/>
            <w:gridSpan w:val="2"/>
            <w:vMerge/>
            <w:shd w:val="clear" w:color="auto" w:fill="FFFFFF"/>
            <w:vAlign w:val="center"/>
          </w:tcPr>
          <w:p w14:paraId="1BF89D46" w14:textId="77777777" w:rsidR="007A79FD" w:rsidRPr="00D82314" w:rsidRDefault="007A79FD" w:rsidP="00E531EB">
            <w:pPr>
              <w:pStyle w:val="TH"/>
              <w:rPr>
                <w:rFonts w:cs="Arial"/>
                <w:b w:val="0"/>
              </w:rPr>
            </w:pPr>
          </w:p>
        </w:tc>
      </w:tr>
      <w:tr w:rsidR="007A79FD" w:rsidRPr="00D82314" w14:paraId="1BF89D49" w14:textId="77777777" w:rsidTr="00E531EB">
        <w:trPr>
          <w:trHeight w:val="98"/>
        </w:trPr>
        <w:tc>
          <w:tcPr>
            <w:tcW w:w="14310" w:type="dxa"/>
            <w:gridSpan w:val="19"/>
            <w:shd w:val="clear" w:color="auto" w:fill="FFFFFF"/>
            <w:vAlign w:val="center"/>
          </w:tcPr>
          <w:p w14:paraId="1BF89D48" w14:textId="77777777" w:rsidR="007A79FD" w:rsidRPr="00D82314" w:rsidRDefault="007A79FD" w:rsidP="00E531EB">
            <w:pPr>
              <w:spacing w:after="0"/>
              <w:rPr>
                <w:rFonts w:ascii="Arial" w:hAnsi="Arial" w:cs="Arial"/>
                <w:lang w:eastAsia="zh-CN"/>
              </w:rPr>
            </w:pPr>
            <w:r w:rsidRPr="00D82314">
              <w:rPr>
                <w:rFonts w:ascii="Arial" w:hAnsi="Arial" w:cs="Arial"/>
                <w:bCs/>
                <w:lang w:val="en-US"/>
              </w:rPr>
              <w:t xml:space="preserve">Note 1: The maximum bandwidth of band n261 is 850MHz and a non-contiguous gap is between </w:t>
            </w:r>
            <w:r w:rsidRPr="00D82314">
              <w:rPr>
                <w:rFonts w:ascii="Arial" w:eastAsia="Yu Mincho" w:hAnsi="Arial" w:cs="Arial"/>
                <w:lang w:val="en-US" w:eastAsia="zh-CN"/>
              </w:rPr>
              <w:t>NR component carriers</w:t>
            </w:r>
          </w:p>
        </w:tc>
      </w:tr>
    </w:tbl>
    <w:p w14:paraId="1BF89D4A" w14:textId="77777777" w:rsidR="007A79FD" w:rsidRPr="00081E0D" w:rsidRDefault="007A79FD" w:rsidP="007A79FD">
      <w:pPr>
        <w:jc w:val="center"/>
        <w:rPr>
          <w:b/>
          <w:bCs/>
          <w:color w:val="FF0000"/>
          <w:lang w:val="en-US"/>
        </w:rPr>
      </w:pPr>
    </w:p>
    <w:p w14:paraId="1BF89D4B" w14:textId="77777777" w:rsidR="007A79FD" w:rsidRPr="00C975A0" w:rsidRDefault="007A79FD" w:rsidP="00F43E34">
      <w:pPr>
        <w:jc w:val="center"/>
        <w:rPr>
          <w:rFonts w:ascii="Arial" w:hAnsi="Arial" w:cs="Arial"/>
          <w:b/>
          <w:bCs/>
          <w:color w:val="FF0000"/>
          <w:sz w:val="18"/>
          <w:szCs w:val="18"/>
          <w:lang w:val="en-US"/>
        </w:rPr>
      </w:pPr>
    </w:p>
    <w:p w14:paraId="3982AF86" w14:textId="5C442C12" w:rsidR="005017F7" w:rsidRDefault="005017F7" w:rsidP="005017F7">
      <w:pPr>
        <w:pStyle w:val="TH"/>
        <w:rPr>
          <w:lang w:val="en-US" w:eastAsia="ja-JP"/>
        </w:rPr>
      </w:pPr>
      <w:bookmarkStart w:id="1056" w:name="_Toc523749816"/>
      <w:bookmarkStart w:id="1057" w:name="_Toc523750880"/>
      <w:bookmarkStart w:id="1058" w:name="_Toc527979886"/>
      <w:bookmarkStart w:id="1059" w:name="_Toc531769372"/>
      <w:r w:rsidRPr="006E6FD4">
        <w:t xml:space="preserve">Table </w:t>
      </w:r>
      <w:r>
        <w:rPr>
          <w:rFonts w:hint="eastAsia"/>
          <w:lang w:eastAsia="zh-CN"/>
        </w:rPr>
        <w:t>8.</w:t>
      </w:r>
      <w:r>
        <w:rPr>
          <w:lang w:eastAsia="zh-CN"/>
        </w:rPr>
        <w:t>4</w:t>
      </w:r>
      <w:r w:rsidRPr="006E6FD4">
        <w:t>-</w:t>
      </w:r>
      <w:r>
        <w:rPr>
          <w:lang w:val="en-US"/>
        </w:rPr>
        <w:t>4</w:t>
      </w:r>
      <w:r w:rsidRPr="00B721A2">
        <w:t xml:space="preserve">: </w:t>
      </w:r>
      <w:r>
        <w:t xml:space="preserve">Supported </w:t>
      </w:r>
      <w:r>
        <w:rPr>
          <w:lang w:eastAsia="ja-JP"/>
        </w:rPr>
        <w:t>b</w:t>
      </w:r>
      <w:r>
        <w:t xml:space="preserve">andwidth combinations </w:t>
      </w:r>
      <w:r>
        <w:rPr>
          <w:lang w:val="en-US" w:eastAsia="zh-CN"/>
        </w:rPr>
        <w:t xml:space="preserve">for </w:t>
      </w:r>
      <w:r>
        <w:rPr>
          <w:lang w:val="en-US" w:eastAsia="ja-JP"/>
        </w:rPr>
        <w:t>n261</w:t>
      </w:r>
      <w:r w:rsidRPr="00C85354">
        <w:rPr>
          <w:lang w:val="en-US" w:eastAsia="ja-JP"/>
        </w:rPr>
        <w:t>()</w:t>
      </w:r>
      <w:r>
        <w:rPr>
          <w:lang w:val="en-US" w:eastAsia="ja-JP"/>
        </w:rPr>
        <w:t xml:space="preserve"> CA (Max #CC</w:t>
      </w:r>
      <w:r w:rsidRPr="0070594F">
        <w:rPr>
          <w:rFonts w:cs="Arial"/>
        </w:rPr>
        <w:t xml:space="preserve">≤ </w:t>
      </w:r>
      <w:r>
        <w:rPr>
          <w:rFonts w:cs="Arial"/>
        </w:rPr>
        <w:t>15</w:t>
      </w:r>
      <w:r>
        <w:rPr>
          <w:lang w:val="en-US" w:eastAsia="ja-JP"/>
        </w:rPr>
        <w:t>)</w:t>
      </w:r>
    </w:p>
    <w:tbl>
      <w:tblPr>
        <w:tblW w:w="15120" w:type="dxa"/>
        <w:tblInd w:w="-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00"/>
        <w:gridCol w:w="986"/>
        <w:gridCol w:w="814"/>
        <w:gridCol w:w="6"/>
        <w:gridCol w:w="713"/>
        <w:gridCol w:w="721"/>
        <w:gridCol w:w="720"/>
        <w:gridCol w:w="720"/>
        <w:gridCol w:w="728"/>
        <w:gridCol w:w="732"/>
        <w:gridCol w:w="728"/>
        <w:gridCol w:w="728"/>
        <w:gridCol w:w="720"/>
        <w:gridCol w:w="720"/>
        <w:gridCol w:w="728"/>
        <w:gridCol w:w="720"/>
        <w:gridCol w:w="703"/>
        <w:gridCol w:w="783"/>
        <w:gridCol w:w="1350"/>
      </w:tblGrid>
      <w:tr w:rsidR="005017F7" w:rsidRPr="001757D9" w14:paraId="06F23F63" w14:textId="77777777" w:rsidTr="00692FF0">
        <w:tc>
          <w:tcPr>
            <w:tcW w:w="1800" w:type="dxa"/>
            <w:shd w:val="clear" w:color="auto" w:fill="auto"/>
          </w:tcPr>
          <w:p w14:paraId="65946B6A" w14:textId="77777777" w:rsidR="005017F7" w:rsidRPr="001757D9" w:rsidRDefault="005017F7" w:rsidP="00692FF0">
            <w:pPr>
              <w:pStyle w:val="TH"/>
              <w:rPr>
                <w:rFonts w:cs="Arial"/>
                <w:b w:val="0"/>
              </w:rPr>
            </w:pPr>
          </w:p>
        </w:tc>
        <w:tc>
          <w:tcPr>
            <w:tcW w:w="986" w:type="dxa"/>
            <w:shd w:val="clear" w:color="auto" w:fill="auto"/>
          </w:tcPr>
          <w:p w14:paraId="09E9A325" w14:textId="77777777" w:rsidR="005017F7" w:rsidRPr="001757D9" w:rsidRDefault="005017F7" w:rsidP="00692FF0">
            <w:pPr>
              <w:pStyle w:val="TH"/>
              <w:rPr>
                <w:rFonts w:cs="Arial"/>
                <w:b w:val="0"/>
              </w:rPr>
            </w:pPr>
          </w:p>
        </w:tc>
        <w:tc>
          <w:tcPr>
            <w:tcW w:w="12334" w:type="dxa"/>
            <w:gridSpan w:val="17"/>
            <w:shd w:val="clear" w:color="auto" w:fill="auto"/>
          </w:tcPr>
          <w:p w14:paraId="6324698D" w14:textId="77777777" w:rsidR="005017F7" w:rsidRPr="001757D9" w:rsidRDefault="005017F7" w:rsidP="00692FF0">
            <w:pPr>
              <w:pStyle w:val="TH"/>
              <w:rPr>
                <w:rFonts w:cs="Arial"/>
                <w:b w:val="0"/>
              </w:rPr>
            </w:pPr>
            <w:r w:rsidRPr="001757D9">
              <w:rPr>
                <w:rFonts w:cs="Arial"/>
                <w:lang w:val="en-US"/>
              </w:rPr>
              <w:t>NR CA configuration / set</w:t>
            </w:r>
          </w:p>
        </w:tc>
      </w:tr>
      <w:tr w:rsidR="005017F7" w:rsidRPr="001757D9" w14:paraId="2CE8A2B6" w14:textId="77777777" w:rsidTr="00692FF0">
        <w:tc>
          <w:tcPr>
            <w:tcW w:w="1800" w:type="dxa"/>
            <w:shd w:val="clear" w:color="auto" w:fill="auto"/>
            <w:vAlign w:val="center"/>
          </w:tcPr>
          <w:p w14:paraId="1676616E" w14:textId="77777777" w:rsidR="005017F7" w:rsidRPr="001757D9" w:rsidRDefault="005017F7" w:rsidP="00692FF0">
            <w:pPr>
              <w:pStyle w:val="NoSpacing"/>
              <w:spacing w:after="180"/>
              <w:jc w:val="center"/>
              <w:rPr>
                <w:rFonts w:ascii="Arial" w:hAnsi="Arial" w:cs="Arial"/>
                <w:b/>
                <w:lang w:val="en-US"/>
              </w:rPr>
            </w:pPr>
            <w:r w:rsidRPr="001757D9">
              <w:rPr>
                <w:rFonts w:ascii="Arial" w:hAnsi="Arial" w:cs="Arial"/>
                <w:b/>
                <w:lang w:val="en-US"/>
              </w:rPr>
              <w:t>NR configuration</w:t>
            </w:r>
          </w:p>
        </w:tc>
        <w:tc>
          <w:tcPr>
            <w:tcW w:w="986" w:type="dxa"/>
            <w:shd w:val="clear" w:color="auto" w:fill="auto"/>
            <w:vAlign w:val="center"/>
          </w:tcPr>
          <w:p w14:paraId="56846FBC" w14:textId="77777777" w:rsidR="005017F7" w:rsidRPr="001757D9" w:rsidRDefault="005017F7" w:rsidP="00692FF0">
            <w:pPr>
              <w:pStyle w:val="NoSpacing"/>
              <w:spacing w:after="180"/>
              <w:jc w:val="center"/>
              <w:rPr>
                <w:rFonts w:ascii="Arial" w:hAnsi="Arial" w:cs="Arial"/>
                <w:b/>
              </w:rPr>
            </w:pPr>
            <w:r w:rsidRPr="001757D9">
              <w:rPr>
                <w:rFonts w:ascii="Arial" w:hAnsi="Arial" w:cs="Arial"/>
                <w:b/>
              </w:rPr>
              <w:t>Uplink CA configurations</w:t>
            </w:r>
          </w:p>
        </w:tc>
        <w:tc>
          <w:tcPr>
            <w:tcW w:w="10984" w:type="dxa"/>
            <w:gridSpan w:val="16"/>
            <w:shd w:val="clear" w:color="auto" w:fill="auto"/>
          </w:tcPr>
          <w:p w14:paraId="31BF50AC" w14:textId="77777777" w:rsidR="005017F7" w:rsidRPr="001757D9" w:rsidRDefault="005017F7" w:rsidP="00692FF0">
            <w:pPr>
              <w:pStyle w:val="TH"/>
              <w:rPr>
                <w:rFonts w:cs="Arial"/>
                <w:b w:val="0"/>
              </w:rPr>
            </w:pPr>
            <w:r w:rsidRPr="001757D9">
              <w:rPr>
                <w:rFonts w:cs="Arial"/>
                <w:lang w:val="en-US"/>
              </w:rPr>
              <w:t>Component carriers order of increasing carrier frequency</w:t>
            </w:r>
          </w:p>
        </w:tc>
        <w:tc>
          <w:tcPr>
            <w:tcW w:w="1350" w:type="dxa"/>
            <w:shd w:val="clear" w:color="auto" w:fill="auto"/>
            <w:vAlign w:val="center"/>
          </w:tcPr>
          <w:p w14:paraId="13869401" w14:textId="77777777" w:rsidR="005017F7" w:rsidRPr="001757D9" w:rsidRDefault="005017F7" w:rsidP="00692FF0">
            <w:pPr>
              <w:pStyle w:val="NoSpacing"/>
              <w:spacing w:after="180"/>
              <w:jc w:val="center"/>
              <w:rPr>
                <w:rFonts w:ascii="Arial" w:hAnsi="Arial" w:cs="Arial"/>
                <w:b/>
                <w:bCs/>
                <w:lang w:val="en-US" w:eastAsia="ko-KR"/>
              </w:rPr>
            </w:pPr>
            <w:r w:rsidRPr="001757D9">
              <w:rPr>
                <w:rFonts w:ascii="Arial" w:hAnsi="Arial" w:cs="Arial"/>
                <w:b/>
                <w:lang w:val="en-US"/>
              </w:rPr>
              <w:t xml:space="preserve">Maximum aggregated </w:t>
            </w:r>
            <w:r w:rsidRPr="001757D9">
              <w:rPr>
                <w:rFonts w:ascii="Arial" w:hAnsi="Arial" w:cs="Arial"/>
                <w:b/>
                <w:lang w:val="en-US"/>
              </w:rPr>
              <w:br/>
              <w:t>bandwidth (MHz)</w:t>
            </w:r>
          </w:p>
        </w:tc>
      </w:tr>
      <w:tr w:rsidR="005017F7" w:rsidRPr="0005591B" w14:paraId="029FB481" w14:textId="77777777" w:rsidTr="00692FF0">
        <w:tc>
          <w:tcPr>
            <w:tcW w:w="1800" w:type="dxa"/>
            <w:shd w:val="clear" w:color="auto" w:fill="auto"/>
          </w:tcPr>
          <w:p w14:paraId="73B6EA5E" w14:textId="77777777" w:rsidR="005017F7" w:rsidRPr="0005591B" w:rsidRDefault="005017F7" w:rsidP="00692FF0">
            <w:pPr>
              <w:pStyle w:val="TH"/>
              <w:rPr>
                <w:rFonts w:cs="Arial"/>
                <w:b w:val="0"/>
                <w:sz w:val="12"/>
                <w:szCs w:val="12"/>
              </w:rPr>
            </w:pPr>
          </w:p>
        </w:tc>
        <w:tc>
          <w:tcPr>
            <w:tcW w:w="986" w:type="dxa"/>
            <w:shd w:val="clear" w:color="auto" w:fill="auto"/>
          </w:tcPr>
          <w:p w14:paraId="4B4A1893" w14:textId="77777777" w:rsidR="005017F7" w:rsidRPr="0005591B" w:rsidRDefault="005017F7" w:rsidP="00692FF0">
            <w:pPr>
              <w:pStyle w:val="TH"/>
              <w:rPr>
                <w:rFonts w:cs="Arial"/>
                <w:b w:val="0"/>
                <w:sz w:val="12"/>
                <w:szCs w:val="12"/>
              </w:rPr>
            </w:pPr>
          </w:p>
        </w:tc>
        <w:tc>
          <w:tcPr>
            <w:tcW w:w="814" w:type="dxa"/>
            <w:shd w:val="clear" w:color="auto" w:fill="auto"/>
          </w:tcPr>
          <w:p w14:paraId="749DA62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FB1AF3" w14:textId="77777777" w:rsidR="005017F7" w:rsidRPr="00831E18" w:rsidRDefault="005017F7" w:rsidP="00692FF0">
            <w:pPr>
              <w:pStyle w:val="NoSpacing"/>
              <w:jc w:val="center"/>
              <w:rPr>
                <w:b/>
                <w:sz w:val="16"/>
                <w:szCs w:val="16"/>
              </w:rPr>
            </w:pPr>
            <w:r w:rsidRPr="00831E18">
              <w:rPr>
                <w:sz w:val="16"/>
                <w:szCs w:val="16"/>
              </w:rPr>
              <w:t>(MHz)</w:t>
            </w:r>
          </w:p>
        </w:tc>
        <w:tc>
          <w:tcPr>
            <w:tcW w:w="719" w:type="dxa"/>
            <w:gridSpan w:val="2"/>
            <w:shd w:val="clear" w:color="auto" w:fill="auto"/>
          </w:tcPr>
          <w:p w14:paraId="6245C9E5" w14:textId="77777777" w:rsidR="005017F7" w:rsidRDefault="005017F7" w:rsidP="00692FF0">
            <w:pPr>
              <w:pStyle w:val="NoSpacing"/>
              <w:jc w:val="center"/>
              <w:rPr>
                <w:sz w:val="16"/>
                <w:szCs w:val="16"/>
              </w:rPr>
            </w:pPr>
            <w:r w:rsidRPr="008432F1">
              <w:rPr>
                <w:b/>
                <w:sz w:val="16"/>
                <w:szCs w:val="16"/>
              </w:rPr>
              <w:t>CBW</w:t>
            </w:r>
            <w:r>
              <w:rPr>
                <w:sz w:val="16"/>
                <w:szCs w:val="16"/>
              </w:rPr>
              <w:t xml:space="preserve"> </w:t>
            </w:r>
            <w:r w:rsidRPr="00831E18">
              <w:rPr>
                <w:sz w:val="16"/>
                <w:szCs w:val="16"/>
              </w:rPr>
              <w:t>for carrier</w:t>
            </w:r>
          </w:p>
          <w:p w14:paraId="2A5F4C6E" w14:textId="77777777" w:rsidR="005017F7" w:rsidRPr="00831E18" w:rsidRDefault="005017F7" w:rsidP="00692FF0">
            <w:pPr>
              <w:pStyle w:val="NoSpacing"/>
              <w:jc w:val="center"/>
              <w:rPr>
                <w:b/>
                <w:sz w:val="16"/>
                <w:szCs w:val="16"/>
              </w:rPr>
            </w:pPr>
            <w:r w:rsidRPr="00831E18">
              <w:rPr>
                <w:sz w:val="16"/>
                <w:szCs w:val="16"/>
              </w:rPr>
              <w:t>(MHz)</w:t>
            </w:r>
          </w:p>
        </w:tc>
        <w:tc>
          <w:tcPr>
            <w:tcW w:w="721" w:type="dxa"/>
            <w:shd w:val="clear" w:color="auto" w:fill="auto"/>
          </w:tcPr>
          <w:p w14:paraId="2503E391"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13DEFB8"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6022289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97C9615"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5B9659F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205B39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1FC697EC"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0BEEED6" w14:textId="77777777" w:rsidR="005017F7" w:rsidRPr="00831E18" w:rsidRDefault="005017F7" w:rsidP="00692FF0">
            <w:pPr>
              <w:pStyle w:val="NoSpacing"/>
              <w:jc w:val="center"/>
              <w:rPr>
                <w:b/>
                <w:sz w:val="16"/>
                <w:szCs w:val="16"/>
              </w:rPr>
            </w:pPr>
            <w:r w:rsidRPr="00831E18">
              <w:rPr>
                <w:sz w:val="16"/>
                <w:szCs w:val="16"/>
              </w:rPr>
              <w:t>(MHz)</w:t>
            </w:r>
          </w:p>
        </w:tc>
        <w:tc>
          <w:tcPr>
            <w:tcW w:w="732" w:type="dxa"/>
            <w:shd w:val="clear" w:color="auto" w:fill="auto"/>
          </w:tcPr>
          <w:p w14:paraId="57DD40C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5E0A5B72"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E62FFC0"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46FA52B3"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0C4370B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2483EEE"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78A2DC24"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1AE44D50"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4376AFD5"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3B4459F1" w14:textId="77777777" w:rsidR="005017F7" w:rsidRPr="00831E18" w:rsidRDefault="005017F7" w:rsidP="00692FF0">
            <w:pPr>
              <w:pStyle w:val="NoSpacing"/>
              <w:jc w:val="center"/>
              <w:rPr>
                <w:b/>
                <w:sz w:val="16"/>
                <w:szCs w:val="16"/>
              </w:rPr>
            </w:pPr>
            <w:r w:rsidRPr="00831E18">
              <w:rPr>
                <w:sz w:val="16"/>
                <w:szCs w:val="16"/>
              </w:rPr>
              <w:t>(MHz)</w:t>
            </w:r>
          </w:p>
        </w:tc>
        <w:tc>
          <w:tcPr>
            <w:tcW w:w="728" w:type="dxa"/>
            <w:shd w:val="clear" w:color="auto" w:fill="auto"/>
          </w:tcPr>
          <w:p w14:paraId="483B4B0A"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25BAAC54" w14:textId="77777777" w:rsidR="005017F7" w:rsidRPr="00831E18" w:rsidRDefault="005017F7" w:rsidP="00692FF0">
            <w:pPr>
              <w:pStyle w:val="NoSpacing"/>
              <w:jc w:val="center"/>
              <w:rPr>
                <w:b/>
                <w:sz w:val="16"/>
                <w:szCs w:val="16"/>
              </w:rPr>
            </w:pPr>
            <w:r w:rsidRPr="00831E18">
              <w:rPr>
                <w:sz w:val="16"/>
                <w:szCs w:val="16"/>
              </w:rPr>
              <w:t>(MHz)</w:t>
            </w:r>
          </w:p>
        </w:tc>
        <w:tc>
          <w:tcPr>
            <w:tcW w:w="720" w:type="dxa"/>
            <w:shd w:val="clear" w:color="auto" w:fill="auto"/>
          </w:tcPr>
          <w:p w14:paraId="0571E95D"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E1235E6" w14:textId="77777777" w:rsidR="005017F7" w:rsidRPr="00831E18" w:rsidRDefault="005017F7" w:rsidP="00692FF0">
            <w:pPr>
              <w:pStyle w:val="NoSpacing"/>
              <w:jc w:val="center"/>
              <w:rPr>
                <w:b/>
                <w:sz w:val="16"/>
                <w:szCs w:val="16"/>
              </w:rPr>
            </w:pPr>
            <w:r w:rsidRPr="00831E18">
              <w:rPr>
                <w:sz w:val="16"/>
                <w:szCs w:val="16"/>
              </w:rPr>
              <w:t>(MHz)</w:t>
            </w:r>
          </w:p>
        </w:tc>
        <w:tc>
          <w:tcPr>
            <w:tcW w:w="703" w:type="dxa"/>
            <w:shd w:val="clear" w:color="auto" w:fill="auto"/>
          </w:tcPr>
          <w:p w14:paraId="1BAAC3B3"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01226959" w14:textId="77777777" w:rsidR="005017F7" w:rsidRPr="00831E18" w:rsidRDefault="005017F7" w:rsidP="00692FF0">
            <w:pPr>
              <w:pStyle w:val="NoSpacing"/>
              <w:jc w:val="center"/>
              <w:rPr>
                <w:b/>
                <w:sz w:val="16"/>
                <w:szCs w:val="16"/>
              </w:rPr>
            </w:pPr>
            <w:r w:rsidRPr="00831E18">
              <w:rPr>
                <w:sz w:val="16"/>
                <w:szCs w:val="16"/>
              </w:rPr>
              <w:t>(MHz)</w:t>
            </w:r>
          </w:p>
        </w:tc>
        <w:tc>
          <w:tcPr>
            <w:tcW w:w="783" w:type="dxa"/>
            <w:shd w:val="clear" w:color="auto" w:fill="auto"/>
          </w:tcPr>
          <w:p w14:paraId="20301B1B" w14:textId="77777777" w:rsidR="005017F7" w:rsidRDefault="005017F7" w:rsidP="00692FF0">
            <w:pPr>
              <w:pStyle w:val="NoSpacing"/>
              <w:jc w:val="center"/>
              <w:rPr>
                <w:sz w:val="16"/>
                <w:szCs w:val="16"/>
              </w:rPr>
            </w:pPr>
            <w:r w:rsidRPr="008432F1">
              <w:rPr>
                <w:b/>
                <w:sz w:val="16"/>
                <w:szCs w:val="16"/>
              </w:rPr>
              <w:t>CBW</w:t>
            </w:r>
            <w:r w:rsidRPr="00831E18">
              <w:rPr>
                <w:sz w:val="16"/>
                <w:szCs w:val="16"/>
              </w:rPr>
              <w:t xml:space="preserve"> for carrier</w:t>
            </w:r>
          </w:p>
          <w:p w14:paraId="708C8EE2" w14:textId="77777777" w:rsidR="005017F7" w:rsidRPr="00831E18" w:rsidRDefault="005017F7" w:rsidP="00692FF0">
            <w:pPr>
              <w:pStyle w:val="NoSpacing"/>
              <w:jc w:val="center"/>
              <w:rPr>
                <w:b/>
                <w:sz w:val="16"/>
                <w:szCs w:val="16"/>
              </w:rPr>
            </w:pPr>
            <w:r w:rsidRPr="00831E18">
              <w:rPr>
                <w:sz w:val="16"/>
                <w:szCs w:val="16"/>
              </w:rPr>
              <w:t>(MHz)</w:t>
            </w:r>
          </w:p>
        </w:tc>
        <w:tc>
          <w:tcPr>
            <w:tcW w:w="1350" w:type="dxa"/>
            <w:shd w:val="clear" w:color="auto" w:fill="auto"/>
          </w:tcPr>
          <w:p w14:paraId="5B5262A8" w14:textId="77777777" w:rsidR="005017F7" w:rsidRPr="0005591B" w:rsidRDefault="005017F7" w:rsidP="00692FF0">
            <w:pPr>
              <w:pStyle w:val="NoSpacing"/>
              <w:jc w:val="center"/>
              <w:rPr>
                <w:rFonts w:cs="Arial"/>
                <w:b/>
                <w:sz w:val="12"/>
                <w:szCs w:val="12"/>
              </w:rPr>
            </w:pPr>
          </w:p>
        </w:tc>
      </w:tr>
      <w:tr w:rsidR="005017F7" w:rsidRPr="00BB4320" w14:paraId="7742253B" w14:textId="77777777" w:rsidTr="00692FF0">
        <w:tc>
          <w:tcPr>
            <w:tcW w:w="1800" w:type="dxa"/>
            <w:vMerge w:val="restart"/>
            <w:shd w:val="clear" w:color="auto" w:fill="auto"/>
            <w:vAlign w:val="center"/>
          </w:tcPr>
          <w:p w14:paraId="43DC7A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n261(A-2D)</w:t>
            </w:r>
          </w:p>
        </w:tc>
        <w:tc>
          <w:tcPr>
            <w:tcW w:w="986" w:type="dxa"/>
            <w:vMerge w:val="restart"/>
            <w:shd w:val="clear" w:color="auto" w:fill="auto"/>
            <w:vAlign w:val="center"/>
          </w:tcPr>
          <w:p w14:paraId="7C5FDE51" w14:textId="77777777" w:rsidR="005017F7" w:rsidRPr="000460DB" w:rsidRDefault="005017F7" w:rsidP="00692FF0">
            <w:pPr>
              <w:pStyle w:val="TH"/>
              <w:tabs>
                <w:tab w:val="left" w:pos="346"/>
                <w:tab w:val="center" w:pos="387"/>
              </w:tabs>
              <w:rPr>
                <w:rFonts w:cs="Arial"/>
                <w:b w:val="0"/>
              </w:rPr>
            </w:pPr>
            <w:r w:rsidRPr="000460DB">
              <w:rPr>
                <w:b w:val="0"/>
              </w:rPr>
              <w:t>n261A</w:t>
            </w:r>
          </w:p>
        </w:tc>
        <w:tc>
          <w:tcPr>
            <w:tcW w:w="820" w:type="dxa"/>
            <w:gridSpan w:val="2"/>
            <w:shd w:val="clear" w:color="auto" w:fill="auto"/>
            <w:vAlign w:val="center"/>
          </w:tcPr>
          <w:p w14:paraId="04E0C416"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3DCF40CE" w14:textId="77777777" w:rsidR="005017F7" w:rsidRPr="003F6EC6" w:rsidRDefault="005017F7" w:rsidP="00692FF0">
            <w:pPr>
              <w:pStyle w:val="TH"/>
              <w:rPr>
                <w:rFonts w:cs="Arial"/>
                <w:b w:val="0"/>
                <w:color w:val="FF000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8" w:type="dxa"/>
            <w:shd w:val="clear" w:color="auto" w:fill="auto"/>
            <w:vAlign w:val="center"/>
          </w:tcPr>
          <w:p w14:paraId="52F5FD3F" w14:textId="77777777" w:rsidR="005017F7" w:rsidRPr="003F6EC6" w:rsidRDefault="005017F7" w:rsidP="00692FF0">
            <w:pPr>
              <w:pStyle w:val="TH"/>
              <w:rPr>
                <w:rFonts w:cs="Arial"/>
                <w:b w:val="0"/>
              </w:rPr>
            </w:pPr>
          </w:p>
        </w:tc>
        <w:tc>
          <w:tcPr>
            <w:tcW w:w="732" w:type="dxa"/>
            <w:shd w:val="clear" w:color="auto" w:fill="auto"/>
            <w:vAlign w:val="center"/>
          </w:tcPr>
          <w:p w14:paraId="42012EA1" w14:textId="77777777" w:rsidR="005017F7" w:rsidRPr="003F6EC6" w:rsidRDefault="005017F7" w:rsidP="00692FF0">
            <w:pPr>
              <w:pStyle w:val="TH"/>
              <w:rPr>
                <w:rFonts w:cs="Arial"/>
                <w:b w:val="0"/>
              </w:rPr>
            </w:pPr>
          </w:p>
        </w:tc>
        <w:tc>
          <w:tcPr>
            <w:tcW w:w="728" w:type="dxa"/>
            <w:shd w:val="clear" w:color="auto" w:fill="auto"/>
            <w:vAlign w:val="center"/>
          </w:tcPr>
          <w:p w14:paraId="4266C109" w14:textId="77777777" w:rsidR="005017F7" w:rsidRPr="003F6EC6" w:rsidRDefault="005017F7" w:rsidP="00692FF0">
            <w:pPr>
              <w:pStyle w:val="TH"/>
              <w:rPr>
                <w:rFonts w:cs="Arial"/>
                <w:b w:val="0"/>
              </w:rPr>
            </w:pPr>
          </w:p>
        </w:tc>
        <w:tc>
          <w:tcPr>
            <w:tcW w:w="728" w:type="dxa"/>
            <w:shd w:val="clear" w:color="auto" w:fill="auto"/>
            <w:vAlign w:val="center"/>
          </w:tcPr>
          <w:p w14:paraId="7B085B58" w14:textId="77777777" w:rsidR="005017F7" w:rsidRPr="003F6EC6" w:rsidRDefault="005017F7" w:rsidP="00692FF0">
            <w:pPr>
              <w:pStyle w:val="TH"/>
              <w:rPr>
                <w:rFonts w:cs="Arial"/>
                <w:b w:val="0"/>
              </w:rPr>
            </w:pPr>
          </w:p>
        </w:tc>
        <w:tc>
          <w:tcPr>
            <w:tcW w:w="720" w:type="dxa"/>
            <w:shd w:val="clear" w:color="auto" w:fill="FFFFFF"/>
            <w:vAlign w:val="center"/>
          </w:tcPr>
          <w:p w14:paraId="0AA54073" w14:textId="77777777" w:rsidR="005017F7" w:rsidRPr="003F6EC6" w:rsidRDefault="005017F7" w:rsidP="00692FF0">
            <w:pPr>
              <w:pStyle w:val="TH"/>
              <w:rPr>
                <w:rFonts w:cs="Arial"/>
                <w:b w:val="0"/>
              </w:rPr>
            </w:pPr>
          </w:p>
        </w:tc>
        <w:tc>
          <w:tcPr>
            <w:tcW w:w="720" w:type="dxa"/>
            <w:shd w:val="clear" w:color="auto" w:fill="FFFFFF"/>
            <w:vAlign w:val="center"/>
          </w:tcPr>
          <w:p w14:paraId="00A62A76" w14:textId="77777777" w:rsidR="005017F7" w:rsidRPr="003F6EC6" w:rsidRDefault="005017F7" w:rsidP="00692FF0">
            <w:pPr>
              <w:pStyle w:val="TH"/>
              <w:rPr>
                <w:rFonts w:cs="Arial"/>
                <w:b w:val="0"/>
              </w:rPr>
            </w:pPr>
          </w:p>
        </w:tc>
        <w:tc>
          <w:tcPr>
            <w:tcW w:w="728" w:type="dxa"/>
            <w:shd w:val="clear" w:color="auto" w:fill="FFFFFF"/>
            <w:vAlign w:val="center"/>
          </w:tcPr>
          <w:p w14:paraId="01B7AA91" w14:textId="77777777" w:rsidR="005017F7" w:rsidRPr="003F6EC6" w:rsidRDefault="005017F7" w:rsidP="00692FF0">
            <w:pPr>
              <w:pStyle w:val="TH"/>
              <w:rPr>
                <w:rFonts w:cs="Arial"/>
                <w:b w:val="0"/>
              </w:rPr>
            </w:pPr>
          </w:p>
        </w:tc>
        <w:tc>
          <w:tcPr>
            <w:tcW w:w="720" w:type="dxa"/>
            <w:shd w:val="clear" w:color="auto" w:fill="FFFFFF"/>
            <w:vAlign w:val="center"/>
          </w:tcPr>
          <w:p w14:paraId="7E172AE7" w14:textId="77777777" w:rsidR="005017F7" w:rsidRPr="003F6EC6" w:rsidRDefault="005017F7" w:rsidP="00692FF0">
            <w:pPr>
              <w:pStyle w:val="TH"/>
              <w:rPr>
                <w:rFonts w:cs="Arial"/>
                <w:b w:val="0"/>
              </w:rPr>
            </w:pPr>
          </w:p>
        </w:tc>
        <w:tc>
          <w:tcPr>
            <w:tcW w:w="703" w:type="dxa"/>
            <w:shd w:val="clear" w:color="auto" w:fill="FFFFFF"/>
            <w:vAlign w:val="center"/>
          </w:tcPr>
          <w:p w14:paraId="59D5EE64" w14:textId="77777777" w:rsidR="005017F7" w:rsidRPr="00BB4320" w:rsidRDefault="005017F7" w:rsidP="00692FF0">
            <w:pPr>
              <w:pStyle w:val="TH"/>
              <w:rPr>
                <w:rFonts w:cs="Arial"/>
                <w:b w:val="0"/>
              </w:rPr>
            </w:pPr>
          </w:p>
        </w:tc>
        <w:tc>
          <w:tcPr>
            <w:tcW w:w="783" w:type="dxa"/>
            <w:shd w:val="clear" w:color="auto" w:fill="FFFFFF"/>
            <w:vAlign w:val="center"/>
          </w:tcPr>
          <w:p w14:paraId="7F275767"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3510BE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02BC97B7" w14:textId="77777777" w:rsidTr="00692FF0">
        <w:tc>
          <w:tcPr>
            <w:tcW w:w="1800" w:type="dxa"/>
            <w:vMerge/>
            <w:shd w:val="clear" w:color="auto" w:fill="auto"/>
            <w:vAlign w:val="center"/>
          </w:tcPr>
          <w:p w14:paraId="3F9B4ED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42CFC4D" w14:textId="77777777" w:rsidR="005017F7" w:rsidRPr="00BB4320" w:rsidRDefault="005017F7" w:rsidP="00692FF0">
            <w:pPr>
              <w:pStyle w:val="TH"/>
              <w:rPr>
                <w:rFonts w:cs="Arial"/>
                <w:b w:val="0"/>
              </w:rPr>
            </w:pPr>
          </w:p>
        </w:tc>
        <w:tc>
          <w:tcPr>
            <w:tcW w:w="2974" w:type="dxa"/>
            <w:gridSpan w:val="5"/>
            <w:shd w:val="clear" w:color="auto" w:fill="auto"/>
            <w:vAlign w:val="center"/>
          </w:tcPr>
          <w:p w14:paraId="0CD80086" w14:textId="77777777" w:rsidR="005017F7" w:rsidRPr="003F6EC6" w:rsidRDefault="005017F7" w:rsidP="00692FF0">
            <w:pPr>
              <w:pStyle w:val="TH"/>
              <w:rPr>
                <w:rFonts w:cs="Arial"/>
                <w:b w:val="0"/>
              </w:rPr>
            </w:pPr>
            <w:r w:rsidRPr="003F6EC6">
              <w:rPr>
                <w:rFonts w:cs="Arial"/>
                <w:b w:val="0"/>
              </w:rPr>
              <w:t xml:space="preserve">See CA_n261(2D) in </w:t>
            </w:r>
            <w:r w:rsidRPr="003F6EC6">
              <w:rPr>
                <w:rFonts w:cs="Arial"/>
              </w:rPr>
              <w:t xml:space="preserve">Table </w:t>
            </w:r>
            <w:r w:rsidRPr="003F6EC6">
              <w:rPr>
                <w:rFonts w:cs="Arial"/>
                <w:lang w:val="en-US" w:eastAsia="zh-CN"/>
              </w:rPr>
              <w:t>8.3</w:t>
            </w:r>
            <w:r w:rsidRPr="003F6EC6">
              <w:rPr>
                <w:rFonts w:cs="Arial"/>
              </w:rPr>
              <w:t>-x-1</w:t>
            </w:r>
            <w:r w:rsidRPr="003F6EC6">
              <w:rPr>
                <w:rFonts w:cs="Arial"/>
                <w:b w:val="0"/>
              </w:rPr>
              <w:t xml:space="preserve"> </w:t>
            </w:r>
            <w:r>
              <w:rPr>
                <w:rFonts w:cs="Arial"/>
                <w:b w:val="0"/>
              </w:rPr>
              <w:t>above</w:t>
            </w:r>
          </w:p>
        </w:tc>
        <w:tc>
          <w:tcPr>
            <w:tcW w:w="720" w:type="dxa"/>
            <w:shd w:val="clear" w:color="auto" w:fill="auto"/>
            <w:vAlign w:val="center"/>
          </w:tcPr>
          <w:p w14:paraId="5598D365"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2F2A4CD" w14:textId="77777777" w:rsidR="005017F7" w:rsidRPr="003F6EC6" w:rsidRDefault="005017F7" w:rsidP="00692FF0">
            <w:pPr>
              <w:pStyle w:val="TH"/>
              <w:rPr>
                <w:rFonts w:cs="Arial"/>
                <w:b w:val="0"/>
              </w:rPr>
            </w:pPr>
          </w:p>
        </w:tc>
        <w:tc>
          <w:tcPr>
            <w:tcW w:w="732" w:type="dxa"/>
            <w:shd w:val="clear" w:color="auto" w:fill="auto"/>
            <w:vAlign w:val="center"/>
          </w:tcPr>
          <w:p w14:paraId="11A947E2" w14:textId="77777777" w:rsidR="005017F7" w:rsidRPr="003F6EC6" w:rsidRDefault="005017F7" w:rsidP="00692FF0">
            <w:pPr>
              <w:pStyle w:val="TH"/>
              <w:rPr>
                <w:rFonts w:cs="Arial"/>
                <w:b w:val="0"/>
              </w:rPr>
            </w:pPr>
          </w:p>
        </w:tc>
        <w:tc>
          <w:tcPr>
            <w:tcW w:w="728" w:type="dxa"/>
            <w:shd w:val="clear" w:color="auto" w:fill="auto"/>
            <w:vAlign w:val="center"/>
          </w:tcPr>
          <w:p w14:paraId="263762CC" w14:textId="77777777" w:rsidR="005017F7" w:rsidRPr="003F6EC6" w:rsidRDefault="005017F7" w:rsidP="00692FF0">
            <w:pPr>
              <w:pStyle w:val="TH"/>
              <w:rPr>
                <w:rFonts w:cs="Arial"/>
                <w:b w:val="0"/>
              </w:rPr>
            </w:pPr>
          </w:p>
        </w:tc>
        <w:tc>
          <w:tcPr>
            <w:tcW w:w="728" w:type="dxa"/>
            <w:shd w:val="clear" w:color="auto" w:fill="auto"/>
            <w:vAlign w:val="center"/>
          </w:tcPr>
          <w:p w14:paraId="35D600B4" w14:textId="77777777" w:rsidR="005017F7" w:rsidRPr="003F6EC6" w:rsidRDefault="005017F7" w:rsidP="00692FF0">
            <w:pPr>
              <w:pStyle w:val="TH"/>
              <w:rPr>
                <w:rFonts w:cs="Arial"/>
                <w:b w:val="0"/>
              </w:rPr>
            </w:pPr>
          </w:p>
        </w:tc>
        <w:tc>
          <w:tcPr>
            <w:tcW w:w="720" w:type="dxa"/>
            <w:shd w:val="clear" w:color="auto" w:fill="FFFFFF"/>
            <w:vAlign w:val="center"/>
          </w:tcPr>
          <w:p w14:paraId="6DE5D600" w14:textId="77777777" w:rsidR="005017F7" w:rsidRPr="003F6EC6" w:rsidRDefault="005017F7" w:rsidP="00692FF0">
            <w:pPr>
              <w:pStyle w:val="TH"/>
              <w:rPr>
                <w:rFonts w:cs="Arial"/>
                <w:b w:val="0"/>
              </w:rPr>
            </w:pPr>
          </w:p>
        </w:tc>
        <w:tc>
          <w:tcPr>
            <w:tcW w:w="720" w:type="dxa"/>
            <w:shd w:val="clear" w:color="auto" w:fill="FFFFFF"/>
            <w:vAlign w:val="center"/>
          </w:tcPr>
          <w:p w14:paraId="254FAB53" w14:textId="77777777" w:rsidR="005017F7" w:rsidRPr="003F6EC6" w:rsidRDefault="005017F7" w:rsidP="00692FF0">
            <w:pPr>
              <w:pStyle w:val="TH"/>
              <w:rPr>
                <w:rFonts w:cs="Arial"/>
                <w:b w:val="0"/>
              </w:rPr>
            </w:pPr>
          </w:p>
        </w:tc>
        <w:tc>
          <w:tcPr>
            <w:tcW w:w="728" w:type="dxa"/>
            <w:shd w:val="clear" w:color="auto" w:fill="FFFFFF"/>
            <w:vAlign w:val="center"/>
          </w:tcPr>
          <w:p w14:paraId="7C6C4339" w14:textId="77777777" w:rsidR="005017F7" w:rsidRPr="003F6EC6" w:rsidRDefault="005017F7" w:rsidP="00692FF0">
            <w:pPr>
              <w:pStyle w:val="TH"/>
              <w:rPr>
                <w:rFonts w:cs="Arial"/>
                <w:b w:val="0"/>
              </w:rPr>
            </w:pPr>
          </w:p>
        </w:tc>
        <w:tc>
          <w:tcPr>
            <w:tcW w:w="720" w:type="dxa"/>
            <w:shd w:val="clear" w:color="auto" w:fill="FFFFFF"/>
            <w:vAlign w:val="center"/>
          </w:tcPr>
          <w:p w14:paraId="605BEB20" w14:textId="77777777" w:rsidR="005017F7" w:rsidRPr="003F6EC6" w:rsidRDefault="005017F7" w:rsidP="00692FF0">
            <w:pPr>
              <w:pStyle w:val="TH"/>
              <w:rPr>
                <w:rFonts w:cs="Arial"/>
                <w:b w:val="0"/>
              </w:rPr>
            </w:pPr>
          </w:p>
        </w:tc>
        <w:tc>
          <w:tcPr>
            <w:tcW w:w="703" w:type="dxa"/>
            <w:shd w:val="clear" w:color="auto" w:fill="FFFFFF"/>
            <w:vAlign w:val="center"/>
          </w:tcPr>
          <w:p w14:paraId="4158098F" w14:textId="77777777" w:rsidR="005017F7" w:rsidRPr="00BB4320" w:rsidRDefault="005017F7" w:rsidP="00692FF0">
            <w:pPr>
              <w:pStyle w:val="TH"/>
              <w:rPr>
                <w:rFonts w:cs="Arial"/>
                <w:b w:val="0"/>
              </w:rPr>
            </w:pPr>
          </w:p>
        </w:tc>
        <w:tc>
          <w:tcPr>
            <w:tcW w:w="783" w:type="dxa"/>
            <w:shd w:val="clear" w:color="auto" w:fill="FFFFFF"/>
            <w:vAlign w:val="center"/>
          </w:tcPr>
          <w:p w14:paraId="6973921B" w14:textId="77777777" w:rsidR="005017F7" w:rsidRPr="00BB4320" w:rsidRDefault="005017F7" w:rsidP="00692FF0">
            <w:pPr>
              <w:pStyle w:val="TH"/>
              <w:rPr>
                <w:rFonts w:cs="Arial"/>
                <w:b w:val="0"/>
              </w:rPr>
            </w:pPr>
          </w:p>
        </w:tc>
        <w:tc>
          <w:tcPr>
            <w:tcW w:w="1350" w:type="dxa"/>
            <w:vMerge/>
            <w:shd w:val="clear" w:color="auto" w:fill="auto"/>
            <w:vAlign w:val="center"/>
          </w:tcPr>
          <w:p w14:paraId="11B909E0" w14:textId="77777777" w:rsidR="005017F7" w:rsidRPr="003F6EC6" w:rsidRDefault="005017F7" w:rsidP="00692FF0">
            <w:pPr>
              <w:pStyle w:val="TH"/>
              <w:rPr>
                <w:rFonts w:cs="Arial"/>
                <w:b w:val="0"/>
              </w:rPr>
            </w:pPr>
          </w:p>
        </w:tc>
      </w:tr>
      <w:tr w:rsidR="005017F7" w:rsidRPr="00BB4320" w14:paraId="6702C481" w14:textId="77777777" w:rsidTr="00692FF0">
        <w:tc>
          <w:tcPr>
            <w:tcW w:w="1800" w:type="dxa"/>
            <w:vMerge w:val="restart"/>
            <w:shd w:val="clear" w:color="auto" w:fill="auto"/>
            <w:vAlign w:val="center"/>
          </w:tcPr>
          <w:p w14:paraId="181509F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n261(A-2G-2O)</w:t>
            </w:r>
          </w:p>
        </w:tc>
        <w:tc>
          <w:tcPr>
            <w:tcW w:w="986" w:type="dxa"/>
            <w:vMerge w:val="restart"/>
            <w:shd w:val="clear" w:color="auto" w:fill="auto"/>
            <w:vAlign w:val="center"/>
          </w:tcPr>
          <w:p w14:paraId="7A2B40CF"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6862495F" w14:textId="77777777" w:rsidR="005017F7" w:rsidRPr="003F6EC6" w:rsidRDefault="005017F7" w:rsidP="00692FF0">
            <w:pPr>
              <w:pStyle w:val="TH"/>
              <w:rPr>
                <w:rFonts w:cs="Arial"/>
                <w:b w:val="0"/>
              </w:rPr>
            </w:pPr>
            <w:r w:rsidRPr="003F6EC6">
              <w:rPr>
                <w:rFonts w:cs="Arial"/>
                <w:b w:val="0"/>
              </w:rPr>
              <w:t>See n261A in Table 5.3A.4-1 in [2]</w:t>
            </w:r>
          </w:p>
        </w:tc>
        <w:tc>
          <w:tcPr>
            <w:tcW w:w="2874" w:type="dxa"/>
            <w:gridSpan w:val="4"/>
            <w:shd w:val="clear" w:color="auto" w:fill="auto"/>
            <w:vAlign w:val="center"/>
          </w:tcPr>
          <w:p w14:paraId="1DA5AB3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16" w:type="dxa"/>
            <w:gridSpan w:val="4"/>
            <w:shd w:val="clear" w:color="auto" w:fill="auto"/>
            <w:vAlign w:val="center"/>
          </w:tcPr>
          <w:p w14:paraId="77A701F2"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02A95B" w14:textId="77777777" w:rsidR="005017F7" w:rsidRPr="003F6EC6" w:rsidRDefault="005017F7" w:rsidP="00692FF0">
            <w:pPr>
              <w:pStyle w:val="TH"/>
              <w:rPr>
                <w:rFonts w:cs="Arial"/>
                <w:b w:val="0"/>
              </w:rPr>
            </w:pPr>
          </w:p>
        </w:tc>
        <w:tc>
          <w:tcPr>
            <w:tcW w:w="720" w:type="dxa"/>
            <w:shd w:val="clear" w:color="auto" w:fill="FFFFFF"/>
            <w:vAlign w:val="center"/>
          </w:tcPr>
          <w:p w14:paraId="4A27FF6B" w14:textId="77777777" w:rsidR="005017F7" w:rsidRPr="003F6EC6" w:rsidRDefault="005017F7" w:rsidP="00692FF0">
            <w:pPr>
              <w:pStyle w:val="TH"/>
              <w:rPr>
                <w:rFonts w:cs="Arial"/>
                <w:b w:val="0"/>
              </w:rPr>
            </w:pPr>
          </w:p>
        </w:tc>
        <w:tc>
          <w:tcPr>
            <w:tcW w:w="728" w:type="dxa"/>
            <w:shd w:val="clear" w:color="auto" w:fill="FFFFFF"/>
            <w:vAlign w:val="center"/>
          </w:tcPr>
          <w:p w14:paraId="7B7E9345" w14:textId="77777777" w:rsidR="005017F7" w:rsidRPr="003F6EC6" w:rsidRDefault="005017F7" w:rsidP="00692FF0">
            <w:pPr>
              <w:pStyle w:val="TH"/>
              <w:rPr>
                <w:rFonts w:cs="Arial"/>
                <w:b w:val="0"/>
              </w:rPr>
            </w:pPr>
          </w:p>
        </w:tc>
        <w:tc>
          <w:tcPr>
            <w:tcW w:w="720" w:type="dxa"/>
            <w:shd w:val="clear" w:color="auto" w:fill="FFFFFF"/>
            <w:vAlign w:val="center"/>
          </w:tcPr>
          <w:p w14:paraId="41E4B162" w14:textId="77777777" w:rsidR="005017F7" w:rsidRPr="003F6EC6" w:rsidRDefault="005017F7" w:rsidP="00692FF0">
            <w:pPr>
              <w:pStyle w:val="TH"/>
              <w:rPr>
                <w:rFonts w:cs="Arial"/>
                <w:b w:val="0"/>
              </w:rPr>
            </w:pPr>
          </w:p>
        </w:tc>
        <w:tc>
          <w:tcPr>
            <w:tcW w:w="703" w:type="dxa"/>
            <w:shd w:val="clear" w:color="auto" w:fill="FFFFFF"/>
            <w:vAlign w:val="center"/>
          </w:tcPr>
          <w:p w14:paraId="7D75C50E" w14:textId="77777777" w:rsidR="005017F7" w:rsidRPr="00BB4320" w:rsidRDefault="005017F7" w:rsidP="00692FF0">
            <w:pPr>
              <w:pStyle w:val="TH"/>
              <w:rPr>
                <w:rFonts w:cs="Arial"/>
                <w:b w:val="0"/>
              </w:rPr>
            </w:pPr>
          </w:p>
        </w:tc>
        <w:tc>
          <w:tcPr>
            <w:tcW w:w="783" w:type="dxa"/>
            <w:shd w:val="clear" w:color="auto" w:fill="FFFFFF"/>
            <w:vAlign w:val="center"/>
          </w:tcPr>
          <w:p w14:paraId="2A159CBA"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2A621D"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7BA733C0" w14:textId="77777777" w:rsidTr="00692FF0">
        <w:tc>
          <w:tcPr>
            <w:tcW w:w="1800" w:type="dxa"/>
            <w:vMerge/>
            <w:shd w:val="clear" w:color="auto" w:fill="auto"/>
            <w:vAlign w:val="center"/>
          </w:tcPr>
          <w:p w14:paraId="70397E20"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68A875BA" w14:textId="77777777" w:rsidR="005017F7" w:rsidRPr="00BB4320" w:rsidRDefault="005017F7" w:rsidP="00692FF0">
            <w:pPr>
              <w:pStyle w:val="TH"/>
              <w:rPr>
                <w:rFonts w:cs="Arial"/>
                <w:b w:val="0"/>
              </w:rPr>
            </w:pPr>
          </w:p>
        </w:tc>
        <w:tc>
          <w:tcPr>
            <w:tcW w:w="2974" w:type="dxa"/>
            <w:gridSpan w:val="5"/>
            <w:shd w:val="clear" w:color="auto" w:fill="auto"/>
            <w:vAlign w:val="center"/>
          </w:tcPr>
          <w:p w14:paraId="21B95430"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5DDF7354" w14:textId="77777777" w:rsidR="005017F7" w:rsidRPr="003F6EC6" w:rsidRDefault="005017F7" w:rsidP="00692FF0">
            <w:pPr>
              <w:pStyle w:val="TH"/>
              <w:rPr>
                <w:rFonts w:cs="Arial"/>
                <w:b w:val="0"/>
              </w:rPr>
            </w:pPr>
            <w:r w:rsidRPr="003F6EC6">
              <w:rPr>
                <w:rFonts w:cs="Arial"/>
                <w:b w:val="0"/>
              </w:rPr>
              <w:t>See n261A in Table 5.3A.4-1 in [2]</w:t>
            </w:r>
          </w:p>
        </w:tc>
        <w:tc>
          <w:tcPr>
            <w:tcW w:w="2916" w:type="dxa"/>
            <w:gridSpan w:val="4"/>
            <w:shd w:val="clear" w:color="auto" w:fill="auto"/>
            <w:vAlign w:val="center"/>
          </w:tcPr>
          <w:p w14:paraId="605838B4"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33842D67" w14:textId="77777777" w:rsidR="005017F7" w:rsidRPr="003F6EC6" w:rsidRDefault="005017F7" w:rsidP="00692FF0">
            <w:pPr>
              <w:pStyle w:val="TH"/>
              <w:rPr>
                <w:rFonts w:cs="Arial"/>
                <w:b w:val="0"/>
              </w:rPr>
            </w:pPr>
          </w:p>
        </w:tc>
        <w:tc>
          <w:tcPr>
            <w:tcW w:w="720" w:type="dxa"/>
            <w:shd w:val="clear" w:color="auto" w:fill="FFFFFF"/>
            <w:vAlign w:val="center"/>
          </w:tcPr>
          <w:p w14:paraId="70CEA45A" w14:textId="77777777" w:rsidR="005017F7" w:rsidRPr="003F6EC6" w:rsidRDefault="005017F7" w:rsidP="00692FF0">
            <w:pPr>
              <w:pStyle w:val="TH"/>
              <w:rPr>
                <w:rFonts w:cs="Arial"/>
                <w:b w:val="0"/>
              </w:rPr>
            </w:pPr>
          </w:p>
        </w:tc>
        <w:tc>
          <w:tcPr>
            <w:tcW w:w="728" w:type="dxa"/>
            <w:shd w:val="clear" w:color="auto" w:fill="FFFFFF"/>
            <w:vAlign w:val="center"/>
          </w:tcPr>
          <w:p w14:paraId="42840C07" w14:textId="77777777" w:rsidR="005017F7" w:rsidRPr="003F6EC6" w:rsidRDefault="005017F7" w:rsidP="00692FF0">
            <w:pPr>
              <w:pStyle w:val="TH"/>
              <w:rPr>
                <w:rFonts w:cs="Arial"/>
                <w:b w:val="0"/>
              </w:rPr>
            </w:pPr>
          </w:p>
        </w:tc>
        <w:tc>
          <w:tcPr>
            <w:tcW w:w="720" w:type="dxa"/>
            <w:shd w:val="clear" w:color="auto" w:fill="FFFFFF"/>
            <w:vAlign w:val="center"/>
          </w:tcPr>
          <w:p w14:paraId="5ECE41C8" w14:textId="77777777" w:rsidR="005017F7" w:rsidRPr="003F6EC6" w:rsidRDefault="005017F7" w:rsidP="00692FF0">
            <w:pPr>
              <w:pStyle w:val="TH"/>
              <w:rPr>
                <w:rFonts w:cs="Arial"/>
                <w:b w:val="0"/>
              </w:rPr>
            </w:pPr>
          </w:p>
        </w:tc>
        <w:tc>
          <w:tcPr>
            <w:tcW w:w="703" w:type="dxa"/>
            <w:shd w:val="clear" w:color="auto" w:fill="FFFFFF"/>
            <w:vAlign w:val="center"/>
          </w:tcPr>
          <w:p w14:paraId="29BE7C4F" w14:textId="77777777" w:rsidR="005017F7" w:rsidRPr="00BB4320" w:rsidRDefault="005017F7" w:rsidP="00692FF0">
            <w:pPr>
              <w:pStyle w:val="TH"/>
              <w:rPr>
                <w:rFonts w:cs="Arial"/>
                <w:b w:val="0"/>
              </w:rPr>
            </w:pPr>
          </w:p>
        </w:tc>
        <w:tc>
          <w:tcPr>
            <w:tcW w:w="783" w:type="dxa"/>
            <w:shd w:val="clear" w:color="auto" w:fill="FFFFFF"/>
            <w:vAlign w:val="center"/>
          </w:tcPr>
          <w:p w14:paraId="0BB3B6B3" w14:textId="77777777" w:rsidR="005017F7" w:rsidRPr="00BB4320" w:rsidRDefault="005017F7" w:rsidP="00692FF0">
            <w:pPr>
              <w:pStyle w:val="TH"/>
              <w:rPr>
                <w:rFonts w:cs="Arial"/>
                <w:b w:val="0"/>
              </w:rPr>
            </w:pPr>
          </w:p>
        </w:tc>
        <w:tc>
          <w:tcPr>
            <w:tcW w:w="1350" w:type="dxa"/>
            <w:vMerge/>
            <w:shd w:val="clear" w:color="auto" w:fill="auto"/>
            <w:vAlign w:val="center"/>
          </w:tcPr>
          <w:p w14:paraId="087495E5" w14:textId="77777777" w:rsidR="005017F7" w:rsidRPr="00BB4320" w:rsidRDefault="005017F7" w:rsidP="00692FF0">
            <w:pPr>
              <w:pStyle w:val="TH"/>
              <w:rPr>
                <w:rFonts w:cs="Arial"/>
                <w:b w:val="0"/>
              </w:rPr>
            </w:pPr>
          </w:p>
        </w:tc>
      </w:tr>
      <w:tr w:rsidR="005017F7" w:rsidRPr="00BB4320" w14:paraId="09015918" w14:textId="77777777" w:rsidTr="00692FF0">
        <w:tc>
          <w:tcPr>
            <w:tcW w:w="1800" w:type="dxa"/>
            <w:vMerge/>
            <w:shd w:val="clear" w:color="auto" w:fill="auto"/>
            <w:vAlign w:val="center"/>
          </w:tcPr>
          <w:p w14:paraId="58794A7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02B22BB" w14:textId="77777777" w:rsidR="005017F7" w:rsidRPr="00BB4320" w:rsidRDefault="005017F7" w:rsidP="00692FF0">
            <w:pPr>
              <w:pStyle w:val="TH"/>
              <w:rPr>
                <w:rFonts w:cs="Arial"/>
                <w:b w:val="0"/>
              </w:rPr>
            </w:pPr>
          </w:p>
        </w:tc>
        <w:tc>
          <w:tcPr>
            <w:tcW w:w="2974" w:type="dxa"/>
            <w:gridSpan w:val="5"/>
            <w:shd w:val="clear" w:color="auto" w:fill="auto"/>
            <w:vAlign w:val="center"/>
          </w:tcPr>
          <w:p w14:paraId="51E035CD" w14:textId="77777777" w:rsidR="005017F7" w:rsidRPr="003F6EC6" w:rsidRDefault="005017F7" w:rsidP="00692FF0">
            <w:pPr>
              <w:pStyle w:val="TH"/>
              <w:rPr>
                <w:rFonts w:cs="Arial"/>
                <w:b w:val="0"/>
              </w:rPr>
            </w:pPr>
            <w:r w:rsidRPr="003F6EC6">
              <w:rPr>
                <w:rFonts w:cs="Arial"/>
                <w:b w:val="0"/>
              </w:rPr>
              <w:t xml:space="preserve">CA_n261(2G)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2908" w:type="dxa"/>
            <w:gridSpan w:val="4"/>
            <w:shd w:val="clear" w:color="auto" w:fill="auto"/>
            <w:vAlign w:val="center"/>
          </w:tcPr>
          <w:p w14:paraId="217CD975"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DAF2B21"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541671B8" w14:textId="77777777" w:rsidR="005017F7" w:rsidRPr="003F6EC6" w:rsidRDefault="005017F7" w:rsidP="00692FF0">
            <w:pPr>
              <w:pStyle w:val="TH"/>
              <w:rPr>
                <w:rFonts w:cs="Arial"/>
                <w:b w:val="0"/>
              </w:rPr>
            </w:pPr>
          </w:p>
        </w:tc>
        <w:tc>
          <w:tcPr>
            <w:tcW w:w="720" w:type="dxa"/>
            <w:shd w:val="clear" w:color="auto" w:fill="FFFFFF"/>
            <w:vAlign w:val="center"/>
          </w:tcPr>
          <w:p w14:paraId="7C158CC9" w14:textId="77777777" w:rsidR="005017F7" w:rsidRPr="003F6EC6" w:rsidRDefault="005017F7" w:rsidP="00692FF0">
            <w:pPr>
              <w:pStyle w:val="TH"/>
              <w:rPr>
                <w:rFonts w:cs="Arial"/>
                <w:b w:val="0"/>
              </w:rPr>
            </w:pPr>
          </w:p>
        </w:tc>
        <w:tc>
          <w:tcPr>
            <w:tcW w:w="728" w:type="dxa"/>
            <w:shd w:val="clear" w:color="auto" w:fill="FFFFFF"/>
            <w:vAlign w:val="center"/>
          </w:tcPr>
          <w:p w14:paraId="61C6FF44" w14:textId="77777777" w:rsidR="005017F7" w:rsidRPr="003F6EC6" w:rsidRDefault="005017F7" w:rsidP="00692FF0">
            <w:pPr>
              <w:pStyle w:val="TH"/>
              <w:rPr>
                <w:rFonts w:cs="Arial"/>
                <w:b w:val="0"/>
              </w:rPr>
            </w:pPr>
          </w:p>
        </w:tc>
        <w:tc>
          <w:tcPr>
            <w:tcW w:w="720" w:type="dxa"/>
            <w:shd w:val="clear" w:color="auto" w:fill="FFFFFF"/>
            <w:vAlign w:val="center"/>
          </w:tcPr>
          <w:p w14:paraId="2A3BC479" w14:textId="77777777" w:rsidR="005017F7" w:rsidRPr="003F6EC6" w:rsidRDefault="005017F7" w:rsidP="00692FF0">
            <w:pPr>
              <w:pStyle w:val="TH"/>
              <w:rPr>
                <w:rFonts w:cs="Arial"/>
                <w:b w:val="0"/>
              </w:rPr>
            </w:pPr>
          </w:p>
        </w:tc>
        <w:tc>
          <w:tcPr>
            <w:tcW w:w="703" w:type="dxa"/>
            <w:shd w:val="clear" w:color="auto" w:fill="FFFFFF"/>
            <w:vAlign w:val="center"/>
          </w:tcPr>
          <w:p w14:paraId="51ED1798" w14:textId="77777777" w:rsidR="005017F7" w:rsidRPr="00BB4320" w:rsidRDefault="005017F7" w:rsidP="00692FF0">
            <w:pPr>
              <w:pStyle w:val="TH"/>
              <w:rPr>
                <w:rFonts w:cs="Arial"/>
                <w:b w:val="0"/>
              </w:rPr>
            </w:pPr>
          </w:p>
        </w:tc>
        <w:tc>
          <w:tcPr>
            <w:tcW w:w="783" w:type="dxa"/>
            <w:shd w:val="clear" w:color="auto" w:fill="FFFFFF"/>
            <w:vAlign w:val="center"/>
          </w:tcPr>
          <w:p w14:paraId="0FAF008F" w14:textId="77777777" w:rsidR="005017F7" w:rsidRPr="00BB4320" w:rsidRDefault="005017F7" w:rsidP="00692FF0">
            <w:pPr>
              <w:pStyle w:val="TH"/>
              <w:rPr>
                <w:rFonts w:cs="Arial"/>
                <w:b w:val="0"/>
              </w:rPr>
            </w:pPr>
          </w:p>
        </w:tc>
        <w:tc>
          <w:tcPr>
            <w:tcW w:w="1350" w:type="dxa"/>
            <w:vMerge/>
            <w:shd w:val="clear" w:color="auto" w:fill="auto"/>
            <w:vAlign w:val="center"/>
          </w:tcPr>
          <w:p w14:paraId="47B5155D" w14:textId="77777777" w:rsidR="005017F7" w:rsidRPr="00BB4320" w:rsidRDefault="005017F7" w:rsidP="00692FF0">
            <w:pPr>
              <w:pStyle w:val="TH"/>
              <w:rPr>
                <w:rFonts w:cs="Arial"/>
                <w:b w:val="0"/>
              </w:rPr>
            </w:pPr>
          </w:p>
        </w:tc>
      </w:tr>
      <w:tr w:rsidR="005017F7" w:rsidRPr="00BB4320" w14:paraId="5EADCF5A" w14:textId="77777777" w:rsidTr="00692FF0">
        <w:tc>
          <w:tcPr>
            <w:tcW w:w="1800" w:type="dxa"/>
            <w:vMerge w:val="restart"/>
            <w:shd w:val="clear" w:color="auto" w:fill="auto"/>
            <w:vAlign w:val="center"/>
          </w:tcPr>
          <w:p w14:paraId="13C3AC10"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n261(A-3G-O)</w:t>
            </w:r>
          </w:p>
        </w:tc>
        <w:tc>
          <w:tcPr>
            <w:tcW w:w="986" w:type="dxa"/>
            <w:vMerge w:val="restart"/>
            <w:shd w:val="clear" w:color="auto" w:fill="auto"/>
            <w:vAlign w:val="center"/>
          </w:tcPr>
          <w:p w14:paraId="54AC9A1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A00146"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215DDEFB"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56" w:type="dxa"/>
            <w:gridSpan w:val="2"/>
            <w:shd w:val="clear" w:color="auto" w:fill="auto"/>
            <w:vAlign w:val="center"/>
          </w:tcPr>
          <w:p w14:paraId="29400319" w14:textId="77777777" w:rsidR="005017F7" w:rsidRPr="003F6EC6" w:rsidRDefault="005017F7" w:rsidP="00692FF0">
            <w:pPr>
              <w:pStyle w:val="TH"/>
              <w:rPr>
                <w:rFonts w:cs="Arial"/>
                <w:b w:val="0"/>
              </w:rPr>
            </w:pPr>
            <w:r w:rsidRPr="003F6EC6">
              <w:rPr>
                <w:rFonts w:cs="Arial"/>
                <w:b w:val="0"/>
              </w:rPr>
              <w:t>See CA_n261O in Table 5.5A.1-1 in [2]</w:t>
            </w:r>
          </w:p>
        </w:tc>
        <w:tc>
          <w:tcPr>
            <w:tcW w:w="720" w:type="dxa"/>
            <w:shd w:val="clear" w:color="auto" w:fill="auto"/>
            <w:vAlign w:val="center"/>
          </w:tcPr>
          <w:p w14:paraId="17C3AD9A" w14:textId="77777777" w:rsidR="005017F7" w:rsidRPr="003F6EC6" w:rsidRDefault="005017F7" w:rsidP="00692FF0">
            <w:pPr>
              <w:pStyle w:val="TH"/>
              <w:rPr>
                <w:rFonts w:cs="Arial"/>
                <w:b w:val="0"/>
              </w:rPr>
            </w:pPr>
          </w:p>
        </w:tc>
        <w:tc>
          <w:tcPr>
            <w:tcW w:w="720" w:type="dxa"/>
            <w:shd w:val="clear" w:color="auto" w:fill="FFFFFF"/>
            <w:vAlign w:val="center"/>
          </w:tcPr>
          <w:p w14:paraId="48E7A66A" w14:textId="77777777" w:rsidR="005017F7" w:rsidRPr="003F6EC6" w:rsidRDefault="005017F7" w:rsidP="00692FF0">
            <w:pPr>
              <w:pStyle w:val="TH"/>
              <w:rPr>
                <w:rFonts w:cs="Arial"/>
                <w:b w:val="0"/>
              </w:rPr>
            </w:pPr>
          </w:p>
        </w:tc>
        <w:tc>
          <w:tcPr>
            <w:tcW w:w="728" w:type="dxa"/>
            <w:shd w:val="clear" w:color="auto" w:fill="FFFFFF"/>
            <w:vAlign w:val="center"/>
          </w:tcPr>
          <w:p w14:paraId="79E8168F" w14:textId="77777777" w:rsidR="005017F7" w:rsidRPr="003F6EC6" w:rsidRDefault="005017F7" w:rsidP="00692FF0">
            <w:pPr>
              <w:pStyle w:val="TH"/>
              <w:rPr>
                <w:rFonts w:cs="Arial"/>
                <w:b w:val="0"/>
              </w:rPr>
            </w:pPr>
          </w:p>
        </w:tc>
        <w:tc>
          <w:tcPr>
            <w:tcW w:w="720" w:type="dxa"/>
            <w:shd w:val="clear" w:color="auto" w:fill="FFFFFF"/>
            <w:vAlign w:val="center"/>
          </w:tcPr>
          <w:p w14:paraId="57B654EC" w14:textId="77777777" w:rsidR="005017F7" w:rsidRPr="003F6EC6" w:rsidRDefault="005017F7" w:rsidP="00692FF0">
            <w:pPr>
              <w:pStyle w:val="TH"/>
              <w:rPr>
                <w:rFonts w:cs="Arial"/>
                <w:b w:val="0"/>
              </w:rPr>
            </w:pPr>
          </w:p>
        </w:tc>
        <w:tc>
          <w:tcPr>
            <w:tcW w:w="703" w:type="dxa"/>
            <w:shd w:val="clear" w:color="auto" w:fill="FFFFFF"/>
            <w:vAlign w:val="center"/>
          </w:tcPr>
          <w:p w14:paraId="08E4CE02" w14:textId="77777777" w:rsidR="005017F7" w:rsidRPr="00BB4320" w:rsidRDefault="005017F7" w:rsidP="00692FF0">
            <w:pPr>
              <w:pStyle w:val="TH"/>
              <w:rPr>
                <w:rFonts w:cs="Arial"/>
                <w:b w:val="0"/>
              </w:rPr>
            </w:pPr>
          </w:p>
        </w:tc>
        <w:tc>
          <w:tcPr>
            <w:tcW w:w="783" w:type="dxa"/>
            <w:shd w:val="clear" w:color="auto" w:fill="FFFFFF"/>
            <w:vAlign w:val="center"/>
          </w:tcPr>
          <w:p w14:paraId="4CBFE842"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793E1B64"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EA6A1F0" w14:textId="77777777" w:rsidTr="00692FF0">
        <w:tc>
          <w:tcPr>
            <w:tcW w:w="1800" w:type="dxa"/>
            <w:vMerge/>
            <w:shd w:val="clear" w:color="auto" w:fill="auto"/>
            <w:vAlign w:val="center"/>
          </w:tcPr>
          <w:p w14:paraId="4CF88BA2"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76119AD1" w14:textId="77777777" w:rsidR="005017F7" w:rsidRPr="00BB4320" w:rsidRDefault="005017F7" w:rsidP="00692FF0">
            <w:pPr>
              <w:pStyle w:val="TH"/>
              <w:rPr>
                <w:rFonts w:cs="Arial"/>
                <w:b w:val="0"/>
              </w:rPr>
            </w:pPr>
          </w:p>
        </w:tc>
        <w:tc>
          <w:tcPr>
            <w:tcW w:w="1533" w:type="dxa"/>
            <w:gridSpan w:val="3"/>
            <w:shd w:val="clear" w:color="auto" w:fill="auto"/>
            <w:vAlign w:val="center"/>
          </w:tcPr>
          <w:p w14:paraId="1C6D4362" w14:textId="77777777" w:rsidR="005017F7" w:rsidRPr="003F6EC6" w:rsidRDefault="005017F7" w:rsidP="00692FF0">
            <w:pPr>
              <w:pStyle w:val="TH"/>
              <w:rPr>
                <w:rFonts w:cs="Arial"/>
                <w:b w:val="0"/>
              </w:rPr>
            </w:pPr>
            <w:r w:rsidRPr="003F6EC6">
              <w:rPr>
                <w:rFonts w:cs="Arial"/>
                <w:b w:val="0"/>
              </w:rPr>
              <w:t>See CA_n261O in Table 5.5A.1-1 in [2]</w:t>
            </w:r>
          </w:p>
        </w:tc>
        <w:tc>
          <w:tcPr>
            <w:tcW w:w="721" w:type="dxa"/>
            <w:shd w:val="clear" w:color="auto" w:fill="auto"/>
            <w:vAlign w:val="center"/>
          </w:tcPr>
          <w:p w14:paraId="26BEB908" w14:textId="77777777" w:rsidR="005017F7" w:rsidRPr="003F6EC6" w:rsidRDefault="005017F7" w:rsidP="00692FF0">
            <w:pPr>
              <w:pStyle w:val="TH"/>
              <w:rPr>
                <w:rFonts w:cs="Arial"/>
                <w:b w:val="0"/>
              </w:rPr>
            </w:pPr>
            <w:r w:rsidRPr="003F6EC6">
              <w:rPr>
                <w:rFonts w:cs="Arial"/>
                <w:b w:val="0"/>
              </w:rPr>
              <w:t>See n261A in Table 5.3A.4-1 in [2]</w:t>
            </w:r>
          </w:p>
        </w:tc>
        <w:tc>
          <w:tcPr>
            <w:tcW w:w="4356" w:type="dxa"/>
            <w:gridSpan w:val="6"/>
            <w:shd w:val="clear" w:color="auto" w:fill="auto"/>
            <w:vAlign w:val="center"/>
          </w:tcPr>
          <w:p w14:paraId="7DCD24BF"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207A01C" w14:textId="77777777" w:rsidR="005017F7" w:rsidRPr="003F6EC6" w:rsidRDefault="005017F7" w:rsidP="00692FF0">
            <w:pPr>
              <w:pStyle w:val="TH"/>
              <w:rPr>
                <w:rFonts w:cs="Arial"/>
                <w:b w:val="0"/>
              </w:rPr>
            </w:pPr>
          </w:p>
        </w:tc>
        <w:tc>
          <w:tcPr>
            <w:tcW w:w="720" w:type="dxa"/>
            <w:shd w:val="clear" w:color="auto" w:fill="FFFFFF"/>
            <w:vAlign w:val="center"/>
          </w:tcPr>
          <w:p w14:paraId="39961B3A" w14:textId="77777777" w:rsidR="005017F7" w:rsidRPr="003F6EC6" w:rsidRDefault="005017F7" w:rsidP="00692FF0">
            <w:pPr>
              <w:pStyle w:val="TH"/>
              <w:rPr>
                <w:rFonts w:cs="Arial"/>
                <w:b w:val="0"/>
              </w:rPr>
            </w:pPr>
          </w:p>
        </w:tc>
        <w:tc>
          <w:tcPr>
            <w:tcW w:w="728" w:type="dxa"/>
            <w:shd w:val="clear" w:color="auto" w:fill="FFFFFF"/>
            <w:vAlign w:val="center"/>
          </w:tcPr>
          <w:p w14:paraId="4E9F5DBB" w14:textId="77777777" w:rsidR="005017F7" w:rsidRPr="003F6EC6" w:rsidRDefault="005017F7" w:rsidP="00692FF0">
            <w:pPr>
              <w:pStyle w:val="TH"/>
              <w:rPr>
                <w:rFonts w:cs="Arial"/>
                <w:b w:val="0"/>
              </w:rPr>
            </w:pPr>
          </w:p>
        </w:tc>
        <w:tc>
          <w:tcPr>
            <w:tcW w:w="720" w:type="dxa"/>
            <w:shd w:val="clear" w:color="auto" w:fill="FFFFFF"/>
            <w:vAlign w:val="center"/>
          </w:tcPr>
          <w:p w14:paraId="52DBAAB8" w14:textId="77777777" w:rsidR="005017F7" w:rsidRPr="003F6EC6" w:rsidRDefault="005017F7" w:rsidP="00692FF0">
            <w:pPr>
              <w:pStyle w:val="TH"/>
              <w:rPr>
                <w:rFonts w:cs="Arial"/>
                <w:b w:val="0"/>
              </w:rPr>
            </w:pPr>
          </w:p>
        </w:tc>
        <w:tc>
          <w:tcPr>
            <w:tcW w:w="703" w:type="dxa"/>
            <w:shd w:val="clear" w:color="auto" w:fill="FFFFFF"/>
            <w:vAlign w:val="center"/>
          </w:tcPr>
          <w:p w14:paraId="5031423D" w14:textId="77777777" w:rsidR="005017F7" w:rsidRPr="00BB4320" w:rsidRDefault="005017F7" w:rsidP="00692FF0">
            <w:pPr>
              <w:pStyle w:val="TH"/>
              <w:rPr>
                <w:rFonts w:cs="Arial"/>
                <w:b w:val="0"/>
              </w:rPr>
            </w:pPr>
          </w:p>
        </w:tc>
        <w:tc>
          <w:tcPr>
            <w:tcW w:w="783" w:type="dxa"/>
            <w:shd w:val="clear" w:color="auto" w:fill="FFFFFF"/>
            <w:vAlign w:val="center"/>
          </w:tcPr>
          <w:p w14:paraId="0CC6FF7F" w14:textId="77777777" w:rsidR="005017F7" w:rsidRPr="00BB4320" w:rsidRDefault="005017F7" w:rsidP="00692FF0">
            <w:pPr>
              <w:pStyle w:val="TH"/>
              <w:rPr>
                <w:rFonts w:cs="Arial"/>
                <w:b w:val="0"/>
              </w:rPr>
            </w:pPr>
          </w:p>
        </w:tc>
        <w:tc>
          <w:tcPr>
            <w:tcW w:w="1350" w:type="dxa"/>
            <w:vMerge/>
            <w:shd w:val="clear" w:color="auto" w:fill="auto"/>
            <w:vAlign w:val="center"/>
          </w:tcPr>
          <w:p w14:paraId="49445CBD" w14:textId="77777777" w:rsidR="005017F7" w:rsidRPr="003F6EC6" w:rsidRDefault="005017F7" w:rsidP="00692FF0">
            <w:pPr>
              <w:pStyle w:val="TH"/>
              <w:rPr>
                <w:rFonts w:cs="Arial"/>
                <w:b w:val="0"/>
              </w:rPr>
            </w:pPr>
          </w:p>
        </w:tc>
      </w:tr>
      <w:tr w:rsidR="005017F7" w:rsidRPr="00BB4320" w14:paraId="67BA3B98" w14:textId="77777777" w:rsidTr="00692FF0">
        <w:tc>
          <w:tcPr>
            <w:tcW w:w="1800" w:type="dxa"/>
            <w:vMerge/>
            <w:vAlign w:val="center"/>
          </w:tcPr>
          <w:p w14:paraId="399F67E1"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3360E799" w14:textId="77777777" w:rsidR="005017F7" w:rsidRPr="00BB4320" w:rsidRDefault="005017F7" w:rsidP="00692FF0">
            <w:pPr>
              <w:pStyle w:val="TH"/>
              <w:rPr>
                <w:rFonts w:cs="Arial"/>
                <w:b w:val="0"/>
              </w:rPr>
            </w:pPr>
          </w:p>
        </w:tc>
        <w:tc>
          <w:tcPr>
            <w:tcW w:w="4422" w:type="dxa"/>
            <w:gridSpan w:val="7"/>
            <w:vAlign w:val="center"/>
          </w:tcPr>
          <w:p w14:paraId="27A1AFA7" w14:textId="77777777" w:rsidR="005017F7" w:rsidRPr="003F6EC6" w:rsidRDefault="005017F7" w:rsidP="00692FF0">
            <w:pPr>
              <w:pStyle w:val="TH"/>
              <w:rPr>
                <w:rFonts w:cs="Arial"/>
                <w:b w:val="0"/>
              </w:rPr>
            </w:pPr>
            <w:r w:rsidRPr="003F6EC6">
              <w:rPr>
                <w:rFonts w:cs="Arial"/>
                <w:b w:val="0"/>
              </w:rPr>
              <w:t xml:space="preserve">See CA_n261(3G)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1460" w:type="dxa"/>
            <w:gridSpan w:val="2"/>
            <w:vAlign w:val="center"/>
          </w:tcPr>
          <w:p w14:paraId="00DC4FB2" w14:textId="77777777" w:rsidR="005017F7" w:rsidRPr="003F6EC6" w:rsidRDefault="005017F7" w:rsidP="00692FF0">
            <w:pPr>
              <w:pStyle w:val="TH"/>
              <w:rPr>
                <w:rFonts w:cs="Arial"/>
                <w:b w:val="0"/>
              </w:rPr>
            </w:pPr>
            <w:r w:rsidRPr="003F6EC6">
              <w:rPr>
                <w:rFonts w:cs="Arial"/>
                <w:b w:val="0"/>
              </w:rPr>
              <w:t>See CA_n261O in Table 5.5A.1-1 in [2]</w:t>
            </w:r>
          </w:p>
        </w:tc>
        <w:tc>
          <w:tcPr>
            <w:tcW w:w="728" w:type="dxa"/>
            <w:vAlign w:val="center"/>
          </w:tcPr>
          <w:p w14:paraId="1EEA11B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vAlign w:val="center"/>
          </w:tcPr>
          <w:p w14:paraId="14B68036" w14:textId="77777777" w:rsidR="005017F7" w:rsidRPr="003F6EC6" w:rsidRDefault="005017F7" w:rsidP="00692FF0">
            <w:pPr>
              <w:pStyle w:val="TH"/>
              <w:rPr>
                <w:rFonts w:cs="Arial"/>
                <w:b w:val="0"/>
              </w:rPr>
            </w:pPr>
          </w:p>
        </w:tc>
        <w:tc>
          <w:tcPr>
            <w:tcW w:w="720" w:type="dxa"/>
            <w:shd w:val="clear" w:color="auto" w:fill="FFFFFF"/>
            <w:vAlign w:val="center"/>
          </w:tcPr>
          <w:p w14:paraId="386157B8" w14:textId="77777777" w:rsidR="005017F7" w:rsidRPr="003F6EC6" w:rsidRDefault="005017F7" w:rsidP="00692FF0">
            <w:pPr>
              <w:pStyle w:val="TH"/>
              <w:rPr>
                <w:rFonts w:cs="Arial"/>
                <w:b w:val="0"/>
              </w:rPr>
            </w:pPr>
          </w:p>
        </w:tc>
        <w:tc>
          <w:tcPr>
            <w:tcW w:w="728" w:type="dxa"/>
            <w:shd w:val="clear" w:color="auto" w:fill="FFFFFF"/>
            <w:vAlign w:val="center"/>
          </w:tcPr>
          <w:p w14:paraId="096F039A" w14:textId="77777777" w:rsidR="005017F7" w:rsidRPr="003F6EC6" w:rsidRDefault="005017F7" w:rsidP="00692FF0">
            <w:pPr>
              <w:pStyle w:val="TH"/>
              <w:rPr>
                <w:rFonts w:cs="Arial"/>
                <w:b w:val="0"/>
              </w:rPr>
            </w:pPr>
          </w:p>
        </w:tc>
        <w:tc>
          <w:tcPr>
            <w:tcW w:w="720" w:type="dxa"/>
            <w:shd w:val="clear" w:color="auto" w:fill="FFFFFF"/>
            <w:vAlign w:val="center"/>
          </w:tcPr>
          <w:p w14:paraId="02E9ED56" w14:textId="77777777" w:rsidR="005017F7" w:rsidRPr="003F6EC6" w:rsidRDefault="005017F7" w:rsidP="00692FF0">
            <w:pPr>
              <w:pStyle w:val="TH"/>
              <w:rPr>
                <w:rFonts w:cs="Arial"/>
                <w:b w:val="0"/>
              </w:rPr>
            </w:pPr>
          </w:p>
        </w:tc>
        <w:tc>
          <w:tcPr>
            <w:tcW w:w="703" w:type="dxa"/>
            <w:shd w:val="clear" w:color="auto" w:fill="FFFFFF"/>
            <w:vAlign w:val="center"/>
          </w:tcPr>
          <w:p w14:paraId="6342AD2B" w14:textId="77777777" w:rsidR="005017F7" w:rsidRPr="00BB4320" w:rsidRDefault="005017F7" w:rsidP="00692FF0">
            <w:pPr>
              <w:pStyle w:val="TH"/>
              <w:rPr>
                <w:rFonts w:cs="Arial"/>
                <w:b w:val="0"/>
              </w:rPr>
            </w:pPr>
          </w:p>
        </w:tc>
        <w:tc>
          <w:tcPr>
            <w:tcW w:w="783" w:type="dxa"/>
            <w:shd w:val="clear" w:color="auto" w:fill="FFFFFF"/>
            <w:vAlign w:val="center"/>
          </w:tcPr>
          <w:p w14:paraId="0FFA3BEB" w14:textId="77777777" w:rsidR="005017F7" w:rsidRPr="00BB4320" w:rsidRDefault="005017F7" w:rsidP="00692FF0">
            <w:pPr>
              <w:pStyle w:val="TH"/>
              <w:rPr>
                <w:rFonts w:cs="Arial"/>
                <w:b w:val="0"/>
              </w:rPr>
            </w:pPr>
          </w:p>
        </w:tc>
        <w:tc>
          <w:tcPr>
            <w:tcW w:w="1350" w:type="dxa"/>
            <w:vMerge/>
            <w:shd w:val="clear" w:color="auto" w:fill="auto"/>
            <w:vAlign w:val="center"/>
          </w:tcPr>
          <w:p w14:paraId="0DD96311" w14:textId="77777777" w:rsidR="005017F7" w:rsidRPr="003F6EC6" w:rsidRDefault="005017F7" w:rsidP="00692FF0">
            <w:pPr>
              <w:pStyle w:val="TH"/>
              <w:rPr>
                <w:rFonts w:cs="Arial"/>
                <w:b w:val="0"/>
              </w:rPr>
            </w:pPr>
          </w:p>
        </w:tc>
      </w:tr>
      <w:tr w:rsidR="005017F7" w:rsidRPr="00BB4320" w14:paraId="6CF279F2" w14:textId="77777777" w:rsidTr="00692FF0">
        <w:tc>
          <w:tcPr>
            <w:tcW w:w="1800" w:type="dxa"/>
            <w:vMerge w:val="restart"/>
            <w:shd w:val="clear" w:color="auto" w:fill="auto"/>
            <w:vAlign w:val="center"/>
          </w:tcPr>
          <w:p w14:paraId="6E8D2DCD"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n261(A-4G)</w:t>
            </w:r>
          </w:p>
        </w:tc>
        <w:tc>
          <w:tcPr>
            <w:tcW w:w="986" w:type="dxa"/>
            <w:vMerge w:val="restart"/>
            <w:shd w:val="clear" w:color="auto" w:fill="auto"/>
            <w:vAlign w:val="center"/>
          </w:tcPr>
          <w:p w14:paraId="39230DC8"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10D47253"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1328443"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0" w:type="dxa"/>
            <w:shd w:val="clear" w:color="auto" w:fill="auto"/>
            <w:vAlign w:val="center"/>
          </w:tcPr>
          <w:p w14:paraId="4A08DB53" w14:textId="77777777" w:rsidR="005017F7" w:rsidRPr="003F6EC6" w:rsidRDefault="005017F7" w:rsidP="00692FF0">
            <w:pPr>
              <w:pStyle w:val="TH"/>
              <w:rPr>
                <w:rFonts w:cs="Arial"/>
                <w:b w:val="0"/>
              </w:rPr>
            </w:pPr>
          </w:p>
        </w:tc>
        <w:tc>
          <w:tcPr>
            <w:tcW w:w="720" w:type="dxa"/>
            <w:shd w:val="clear" w:color="auto" w:fill="auto"/>
            <w:vAlign w:val="center"/>
          </w:tcPr>
          <w:p w14:paraId="50D2E8F3" w14:textId="77777777" w:rsidR="005017F7" w:rsidRPr="003F6EC6" w:rsidRDefault="005017F7" w:rsidP="00692FF0">
            <w:pPr>
              <w:pStyle w:val="TH"/>
              <w:rPr>
                <w:rFonts w:cs="Arial"/>
                <w:b w:val="0"/>
              </w:rPr>
            </w:pPr>
          </w:p>
        </w:tc>
        <w:tc>
          <w:tcPr>
            <w:tcW w:w="728" w:type="dxa"/>
            <w:shd w:val="clear" w:color="auto" w:fill="auto"/>
            <w:vAlign w:val="center"/>
          </w:tcPr>
          <w:p w14:paraId="463F9E66" w14:textId="77777777" w:rsidR="005017F7" w:rsidRPr="003F6EC6" w:rsidRDefault="005017F7" w:rsidP="00692FF0">
            <w:pPr>
              <w:pStyle w:val="TH"/>
              <w:rPr>
                <w:rFonts w:cs="Arial"/>
                <w:b w:val="0"/>
              </w:rPr>
            </w:pPr>
          </w:p>
        </w:tc>
        <w:tc>
          <w:tcPr>
            <w:tcW w:w="720" w:type="dxa"/>
            <w:shd w:val="clear" w:color="auto" w:fill="auto"/>
            <w:vAlign w:val="center"/>
          </w:tcPr>
          <w:p w14:paraId="11AC8D05" w14:textId="77777777" w:rsidR="005017F7" w:rsidRPr="003F6EC6" w:rsidRDefault="005017F7" w:rsidP="00692FF0">
            <w:pPr>
              <w:pStyle w:val="TH"/>
              <w:rPr>
                <w:rFonts w:cs="Arial"/>
                <w:b w:val="0"/>
              </w:rPr>
            </w:pPr>
          </w:p>
        </w:tc>
        <w:tc>
          <w:tcPr>
            <w:tcW w:w="703" w:type="dxa"/>
            <w:shd w:val="clear" w:color="auto" w:fill="auto"/>
            <w:vAlign w:val="center"/>
          </w:tcPr>
          <w:p w14:paraId="23AAA3C1" w14:textId="77777777" w:rsidR="005017F7" w:rsidRPr="00BB4320" w:rsidRDefault="005017F7" w:rsidP="00692FF0">
            <w:pPr>
              <w:pStyle w:val="TH"/>
              <w:rPr>
                <w:rFonts w:cs="Arial"/>
                <w:b w:val="0"/>
              </w:rPr>
            </w:pPr>
          </w:p>
        </w:tc>
        <w:tc>
          <w:tcPr>
            <w:tcW w:w="783" w:type="dxa"/>
            <w:shd w:val="clear" w:color="auto" w:fill="auto"/>
            <w:vAlign w:val="center"/>
          </w:tcPr>
          <w:p w14:paraId="6458D9A9"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FA30B3A"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177DD9BB" w14:textId="77777777" w:rsidTr="00692FF0">
        <w:tc>
          <w:tcPr>
            <w:tcW w:w="1800" w:type="dxa"/>
            <w:vMerge/>
            <w:shd w:val="clear" w:color="auto" w:fill="auto"/>
            <w:vAlign w:val="center"/>
          </w:tcPr>
          <w:p w14:paraId="2D3D3CDD"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154BF2E" w14:textId="77777777" w:rsidR="005017F7" w:rsidRPr="00BB4320" w:rsidRDefault="005017F7" w:rsidP="00692FF0">
            <w:pPr>
              <w:pStyle w:val="TH"/>
              <w:rPr>
                <w:rFonts w:cs="Arial"/>
                <w:b w:val="0"/>
              </w:rPr>
            </w:pPr>
          </w:p>
        </w:tc>
        <w:tc>
          <w:tcPr>
            <w:tcW w:w="5882" w:type="dxa"/>
            <w:gridSpan w:val="9"/>
            <w:shd w:val="clear" w:color="auto" w:fill="auto"/>
            <w:vAlign w:val="center"/>
          </w:tcPr>
          <w:p w14:paraId="4B3719D5" w14:textId="77777777" w:rsidR="005017F7" w:rsidRPr="003F6EC6" w:rsidRDefault="005017F7" w:rsidP="00692FF0">
            <w:pPr>
              <w:pStyle w:val="TH"/>
              <w:rPr>
                <w:rFonts w:cs="Arial"/>
                <w:b w:val="0"/>
              </w:rPr>
            </w:pPr>
            <w:r w:rsidRPr="003F6EC6">
              <w:rPr>
                <w:rFonts w:cs="Arial"/>
                <w:b w:val="0"/>
              </w:rPr>
              <w:t xml:space="preserve">See CA_n261(4G) in </w:t>
            </w:r>
            <w:r w:rsidRPr="003F6EC6">
              <w:rPr>
                <w:rFonts w:cs="Arial"/>
              </w:rPr>
              <w:t xml:space="preserve">Table </w:t>
            </w:r>
            <w:r w:rsidRPr="003F6EC6">
              <w:rPr>
                <w:rFonts w:cs="Arial"/>
                <w:lang w:val="en-US" w:eastAsia="zh-CN"/>
              </w:rPr>
              <w:t>8.3</w:t>
            </w:r>
            <w:r w:rsidRPr="003F6EC6">
              <w:rPr>
                <w:rFonts w:cs="Arial"/>
              </w:rPr>
              <w:t>-x-2</w:t>
            </w:r>
            <w:r w:rsidRPr="003F6EC6">
              <w:rPr>
                <w:rFonts w:cs="Arial"/>
                <w:b w:val="0"/>
              </w:rPr>
              <w:t xml:space="preserve"> </w:t>
            </w:r>
            <w:r>
              <w:rPr>
                <w:rFonts w:cs="Arial"/>
                <w:b w:val="0"/>
              </w:rPr>
              <w:t>above</w:t>
            </w:r>
          </w:p>
        </w:tc>
        <w:tc>
          <w:tcPr>
            <w:tcW w:w="728" w:type="dxa"/>
            <w:shd w:val="clear" w:color="auto" w:fill="auto"/>
            <w:vAlign w:val="center"/>
          </w:tcPr>
          <w:p w14:paraId="1BE6DD38"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02C162D9" w14:textId="77777777" w:rsidR="005017F7" w:rsidRPr="003F6EC6" w:rsidRDefault="005017F7" w:rsidP="00692FF0">
            <w:pPr>
              <w:pStyle w:val="TH"/>
              <w:rPr>
                <w:rFonts w:cs="Arial"/>
                <w:b w:val="0"/>
              </w:rPr>
            </w:pPr>
          </w:p>
        </w:tc>
        <w:tc>
          <w:tcPr>
            <w:tcW w:w="720" w:type="dxa"/>
            <w:shd w:val="clear" w:color="auto" w:fill="auto"/>
            <w:vAlign w:val="center"/>
          </w:tcPr>
          <w:p w14:paraId="4FF9C678" w14:textId="77777777" w:rsidR="005017F7" w:rsidRPr="003F6EC6" w:rsidRDefault="005017F7" w:rsidP="00692FF0">
            <w:pPr>
              <w:pStyle w:val="TH"/>
              <w:rPr>
                <w:rFonts w:cs="Arial"/>
                <w:b w:val="0"/>
              </w:rPr>
            </w:pPr>
          </w:p>
        </w:tc>
        <w:tc>
          <w:tcPr>
            <w:tcW w:w="728" w:type="dxa"/>
            <w:shd w:val="clear" w:color="auto" w:fill="auto"/>
            <w:vAlign w:val="center"/>
          </w:tcPr>
          <w:p w14:paraId="3C3FC6CF" w14:textId="77777777" w:rsidR="005017F7" w:rsidRPr="003F6EC6" w:rsidRDefault="005017F7" w:rsidP="00692FF0">
            <w:pPr>
              <w:pStyle w:val="TH"/>
              <w:rPr>
                <w:rFonts w:cs="Arial"/>
                <w:b w:val="0"/>
              </w:rPr>
            </w:pPr>
          </w:p>
        </w:tc>
        <w:tc>
          <w:tcPr>
            <w:tcW w:w="720" w:type="dxa"/>
            <w:shd w:val="clear" w:color="auto" w:fill="auto"/>
            <w:vAlign w:val="center"/>
          </w:tcPr>
          <w:p w14:paraId="75BABC2D" w14:textId="77777777" w:rsidR="005017F7" w:rsidRPr="003F6EC6" w:rsidRDefault="005017F7" w:rsidP="00692FF0">
            <w:pPr>
              <w:pStyle w:val="TH"/>
              <w:rPr>
                <w:rFonts w:cs="Arial"/>
                <w:b w:val="0"/>
              </w:rPr>
            </w:pPr>
          </w:p>
        </w:tc>
        <w:tc>
          <w:tcPr>
            <w:tcW w:w="703" w:type="dxa"/>
            <w:shd w:val="clear" w:color="auto" w:fill="auto"/>
            <w:vAlign w:val="center"/>
          </w:tcPr>
          <w:p w14:paraId="17D20768" w14:textId="77777777" w:rsidR="005017F7" w:rsidRPr="00BB4320" w:rsidRDefault="005017F7" w:rsidP="00692FF0">
            <w:pPr>
              <w:pStyle w:val="TH"/>
              <w:rPr>
                <w:rFonts w:cs="Arial"/>
                <w:b w:val="0"/>
              </w:rPr>
            </w:pPr>
          </w:p>
        </w:tc>
        <w:tc>
          <w:tcPr>
            <w:tcW w:w="783" w:type="dxa"/>
            <w:shd w:val="clear" w:color="auto" w:fill="auto"/>
            <w:vAlign w:val="center"/>
          </w:tcPr>
          <w:p w14:paraId="6F72DA66" w14:textId="77777777" w:rsidR="005017F7" w:rsidRPr="00BB4320" w:rsidRDefault="005017F7" w:rsidP="00692FF0">
            <w:pPr>
              <w:pStyle w:val="TH"/>
              <w:rPr>
                <w:rFonts w:cs="Arial"/>
                <w:b w:val="0"/>
              </w:rPr>
            </w:pPr>
          </w:p>
        </w:tc>
        <w:tc>
          <w:tcPr>
            <w:tcW w:w="1350" w:type="dxa"/>
            <w:vMerge/>
            <w:shd w:val="clear" w:color="auto" w:fill="auto"/>
            <w:vAlign w:val="center"/>
          </w:tcPr>
          <w:p w14:paraId="24316F0C" w14:textId="77777777" w:rsidR="005017F7" w:rsidRPr="003F6EC6" w:rsidRDefault="005017F7" w:rsidP="00692FF0">
            <w:pPr>
              <w:pStyle w:val="TH"/>
              <w:rPr>
                <w:rFonts w:cs="Arial"/>
                <w:b w:val="0"/>
              </w:rPr>
            </w:pPr>
          </w:p>
        </w:tc>
      </w:tr>
      <w:tr w:rsidR="005017F7" w:rsidRPr="00BB4320" w14:paraId="7C1E636D" w14:textId="77777777" w:rsidTr="00692FF0">
        <w:tc>
          <w:tcPr>
            <w:tcW w:w="1800" w:type="dxa"/>
            <w:vMerge w:val="restart"/>
            <w:shd w:val="clear" w:color="auto" w:fill="auto"/>
            <w:vAlign w:val="center"/>
          </w:tcPr>
          <w:p w14:paraId="5216A184"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n261(A-4O)</w:t>
            </w:r>
          </w:p>
        </w:tc>
        <w:tc>
          <w:tcPr>
            <w:tcW w:w="986" w:type="dxa"/>
            <w:vMerge w:val="restart"/>
            <w:shd w:val="clear" w:color="auto" w:fill="auto"/>
            <w:vAlign w:val="center"/>
          </w:tcPr>
          <w:p w14:paraId="493F22D7" w14:textId="77777777" w:rsidR="005017F7" w:rsidRPr="00BB4320" w:rsidRDefault="005017F7" w:rsidP="00692FF0">
            <w:pPr>
              <w:pStyle w:val="TH"/>
              <w:tabs>
                <w:tab w:val="left" w:pos="346"/>
                <w:tab w:val="center" w:pos="387"/>
              </w:tabs>
              <w:rPr>
                <w:rFonts w:cs="Arial"/>
                <w:b w:val="0"/>
              </w:rPr>
            </w:pPr>
            <w:r w:rsidRPr="00703775">
              <w:rPr>
                <w:b w:val="0"/>
              </w:rPr>
              <w:t>n261A</w:t>
            </w:r>
          </w:p>
        </w:tc>
        <w:tc>
          <w:tcPr>
            <w:tcW w:w="820" w:type="dxa"/>
            <w:gridSpan w:val="2"/>
            <w:shd w:val="clear" w:color="auto" w:fill="auto"/>
            <w:vAlign w:val="center"/>
          </w:tcPr>
          <w:p w14:paraId="16285C70"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256EEF5C"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FFFFFF"/>
            <w:vAlign w:val="center"/>
          </w:tcPr>
          <w:p w14:paraId="2BE15884" w14:textId="77777777" w:rsidR="005017F7" w:rsidRPr="003F6EC6" w:rsidRDefault="005017F7" w:rsidP="00692FF0">
            <w:pPr>
              <w:pStyle w:val="TH"/>
              <w:rPr>
                <w:rFonts w:cs="Arial"/>
                <w:b w:val="0"/>
              </w:rPr>
            </w:pPr>
          </w:p>
        </w:tc>
        <w:tc>
          <w:tcPr>
            <w:tcW w:w="720" w:type="dxa"/>
            <w:shd w:val="clear" w:color="auto" w:fill="FFFFFF"/>
            <w:vAlign w:val="center"/>
          </w:tcPr>
          <w:p w14:paraId="7F0D8D5A" w14:textId="77777777" w:rsidR="005017F7" w:rsidRPr="003F6EC6" w:rsidRDefault="005017F7" w:rsidP="00692FF0">
            <w:pPr>
              <w:pStyle w:val="TH"/>
              <w:rPr>
                <w:rFonts w:cs="Arial"/>
                <w:b w:val="0"/>
              </w:rPr>
            </w:pPr>
          </w:p>
        </w:tc>
        <w:tc>
          <w:tcPr>
            <w:tcW w:w="728" w:type="dxa"/>
            <w:shd w:val="clear" w:color="auto" w:fill="FFFFFF"/>
            <w:vAlign w:val="center"/>
          </w:tcPr>
          <w:p w14:paraId="45F4A7E3" w14:textId="77777777" w:rsidR="005017F7" w:rsidRPr="003F6EC6" w:rsidRDefault="005017F7" w:rsidP="00692FF0">
            <w:pPr>
              <w:pStyle w:val="TH"/>
              <w:rPr>
                <w:rFonts w:cs="Arial"/>
                <w:b w:val="0"/>
              </w:rPr>
            </w:pPr>
          </w:p>
        </w:tc>
        <w:tc>
          <w:tcPr>
            <w:tcW w:w="720" w:type="dxa"/>
            <w:shd w:val="clear" w:color="auto" w:fill="FFFFFF"/>
            <w:vAlign w:val="center"/>
          </w:tcPr>
          <w:p w14:paraId="55D98269" w14:textId="77777777" w:rsidR="005017F7" w:rsidRPr="003F6EC6" w:rsidRDefault="005017F7" w:rsidP="00692FF0">
            <w:pPr>
              <w:pStyle w:val="TH"/>
              <w:rPr>
                <w:rFonts w:cs="Arial"/>
                <w:b w:val="0"/>
              </w:rPr>
            </w:pPr>
          </w:p>
        </w:tc>
        <w:tc>
          <w:tcPr>
            <w:tcW w:w="703" w:type="dxa"/>
            <w:shd w:val="clear" w:color="auto" w:fill="FFFFFF"/>
            <w:vAlign w:val="center"/>
          </w:tcPr>
          <w:p w14:paraId="146CD2E9" w14:textId="77777777" w:rsidR="005017F7" w:rsidRPr="00BB4320" w:rsidRDefault="005017F7" w:rsidP="00692FF0">
            <w:pPr>
              <w:pStyle w:val="TH"/>
              <w:rPr>
                <w:rFonts w:cs="Arial"/>
                <w:b w:val="0"/>
              </w:rPr>
            </w:pPr>
          </w:p>
        </w:tc>
        <w:tc>
          <w:tcPr>
            <w:tcW w:w="783" w:type="dxa"/>
            <w:shd w:val="clear" w:color="auto" w:fill="FFFFFF"/>
            <w:vAlign w:val="center"/>
          </w:tcPr>
          <w:p w14:paraId="2DE3E32D"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1A8F0779" w14:textId="77777777" w:rsidR="005017F7" w:rsidRPr="003F6EC6" w:rsidRDefault="005017F7" w:rsidP="00692FF0">
            <w:pPr>
              <w:pStyle w:val="TH"/>
              <w:rPr>
                <w:rFonts w:cs="Arial"/>
                <w:b w:val="0"/>
              </w:rPr>
            </w:pPr>
            <w:r w:rsidRPr="003F6EC6">
              <w:rPr>
                <w:rFonts w:cs="Arial"/>
                <w:b w:val="0"/>
              </w:rPr>
              <w:t>650</w:t>
            </w:r>
            <w:r w:rsidRPr="003F6EC6">
              <w:rPr>
                <w:rFonts w:cs="Arial"/>
                <w:b w:val="0"/>
                <w:vertAlign w:val="superscript"/>
              </w:rPr>
              <w:t>1</w:t>
            </w:r>
          </w:p>
        </w:tc>
      </w:tr>
      <w:tr w:rsidR="005017F7" w:rsidRPr="00BB4320" w14:paraId="5D18598F" w14:textId="77777777" w:rsidTr="00692FF0">
        <w:tc>
          <w:tcPr>
            <w:tcW w:w="1800" w:type="dxa"/>
            <w:vMerge/>
            <w:shd w:val="clear" w:color="auto" w:fill="auto"/>
            <w:vAlign w:val="center"/>
          </w:tcPr>
          <w:p w14:paraId="34D94ED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FB1C2CE" w14:textId="77777777" w:rsidR="005017F7" w:rsidRPr="00BB4320" w:rsidRDefault="005017F7" w:rsidP="00692FF0">
            <w:pPr>
              <w:pStyle w:val="TH"/>
              <w:rPr>
                <w:rFonts w:cs="Arial"/>
                <w:b w:val="0"/>
              </w:rPr>
            </w:pPr>
          </w:p>
        </w:tc>
        <w:tc>
          <w:tcPr>
            <w:tcW w:w="5882" w:type="dxa"/>
            <w:gridSpan w:val="9"/>
            <w:shd w:val="clear" w:color="auto" w:fill="auto"/>
            <w:vAlign w:val="center"/>
          </w:tcPr>
          <w:p w14:paraId="318B1D9F" w14:textId="77777777" w:rsidR="005017F7" w:rsidRPr="003F6EC6" w:rsidRDefault="005017F7" w:rsidP="00692FF0">
            <w:pPr>
              <w:pStyle w:val="TH"/>
              <w:rPr>
                <w:rFonts w:cs="Arial"/>
                <w:b w:val="0"/>
              </w:rPr>
            </w:pPr>
            <w:r w:rsidRPr="003F6EC6">
              <w:rPr>
                <w:rFonts w:cs="Arial"/>
                <w:b w:val="0"/>
              </w:rPr>
              <w:t xml:space="preserve">See CA_n261(4O)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shd w:val="clear" w:color="auto" w:fill="auto"/>
            <w:vAlign w:val="center"/>
          </w:tcPr>
          <w:p w14:paraId="40FC2CDC"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FFFFFF"/>
            <w:vAlign w:val="center"/>
          </w:tcPr>
          <w:p w14:paraId="2551D46E" w14:textId="77777777" w:rsidR="005017F7" w:rsidRPr="003F6EC6" w:rsidRDefault="005017F7" w:rsidP="00692FF0">
            <w:pPr>
              <w:pStyle w:val="TH"/>
              <w:rPr>
                <w:rFonts w:cs="Arial"/>
                <w:b w:val="0"/>
              </w:rPr>
            </w:pPr>
          </w:p>
        </w:tc>
        <w:tc>
          <w:tcPr>
            <w:tcW w:w="720" w:type="dxa"/>
            <w:shd w:val="clear" w:color="auto" w:fill="FFFFFF"/>
            <w:vAlign w:val="center"/>
          </w:tcPr>
          <w:p w14:paraId="4F4F5800" w14:textId="77777777" w:rsidR="005017F7" w:rsidRPr="003F6EC6" w:rsidRDefault="005017F7" w:rsidP="00692FF0">
            <w:pPr>
              <w:pStyle w:val="TH"/>
              <w:rPr>
                <w:rFonts w:cs="Arial"/>
                <w:b w:val="0"/>
              </w:rPr>
            </w:pPr>
          </w:p>
        </w:tc>
        <w:tc>
          <w:tcPr>
            <w:tcW w:w="728" w:type="dxa"/>
            <w:shd w:val="clear" w:color="auto" w:fill="FFFFFF"/>
            <w:vAlign w:val="center"/>
          </w:tcPr>
          <w:p w14:paraId="31EFE240" w14:textId="77777777" w:rsidR="005017F7" w:rsidRPr="003F6EC6" w:rsidRDefault="005017F7" w:rsidP="00692FF0">
            <w:pPr>
              <w:pStyle w:val="TH"/>
              <w:rPr>
                <w:rFonts w:cs="Arial"/>
                <w:b w:val="0"/>
              </w:rPr>
            </w:pPr>
          </w:p>
        </w:tc>
        <w:tc>
          <w:tcPr>
            <w:tcW w:w="720" w:type="dxa"/>
            <w:shd w:val="clear" w:color="auto" w:fill="FFFFFF"/>
            <w:vAlign w:val="center"/>
          </w:tcPr>
          <w:p w14:paraId="5AC77A74" w14:textId="77777777" w:rsidR="005017F7" w:rsidRPr="003F6EC6" w:rsidRDefault="005017F7" w:rsidP="00692FF0">
            <w:pPr>
              <w:pStyle w:val="TH"/>
              <w:rPr>
                <w:rFonts w:cs="Arial"/>
                <w:b w:val="0"/>
              </w:rPr>
            </w:pPr>
          </w:p>
        </w:tc>
        <w:tc>
          <w:tcPr>
            <w:tcW w:w="703" w:type="dxa"/>
            <w:shd w:val="clear" w:color="auto" w:fill="FFFFFF"/>
            <w:vAlign w:val="center"/>
          </w:tcPr>
          <w:p w14:paraId="31B19FBD" w14:textId="77777777" w:rsidR="005017F7" w:rsidRPr="00BB4320" w:rsidRDefault="005017F7" w:rsidP="00692FF0">
            <w:pPr>
              <w:pStyle w:val="TH"/>
              <w:rPr>
                <w:rFonts w:cs="Arial"/>
                <w:b w:val="0"/>
              </w:rPr>
            </w:pPr>
          </w:p>
        </w:tc>
        <w:tc>
          <w:tcPr>
            <w:tcW w:w="783" w:type="dxa"/>
            <w:shd w:val="clear" w:color="auto" w:fill="FFFFFF"/>
            <w:vAlign w:val="center"/>
          </w:tcPr>
          <w:p w14:paraId="0649E936" w14:textId="77777777" w:rsidR="005017F7" w:rsidRPr="00BB4320" w:rsidRDefault="005017F7" w:rsidP="00692FF0">
            <w:pPr>
              <w:pStyle w:val="TH"/>
              <w:rPr>
                <w:rFonts w:cs="Arial"/>
                <w:b w:val="0"/>
              </w:rPr>
            </w:pPr>
          </w:p>
        </w:tc>
        <w:tc>
          <w:tcPr>
            <w:tcW w:w="1350" w:type="dxa"/>
            <w:vMerge/>
            <w:shd w:val="clear" w:color="auto" w:fill="auto"/>
            <w:vAlign w:val="center"/>
          </w:tcPr>
          <w:p w14:paraId="5C845E09" w14:textId="77777777" w:rsidR="005017F7" w:rsidRPr="003F6EC6" w:rsidRDefault="005017F7" w:rsidP="00692FF0">
            <w:pPr>
              <w:pStyle w:val="TH"/>
              <w:rPr>
                <w:rFonts w:cs="Arial"/>
                <w:b w:val="0"/>
              </w:rPr>
            </w:pPr>
          </w:p>
        </w:tc>
      </w:tr>
      <w:tr w:rsidR="005017F7" w:rsidRPr="00BB4320" w14:paraId="09A313EA" w14:textId="77777777" w:rsidTr="00692FF0">
        <w:tc>
          <w:tcPr>
            <w:tcW w:w="1800" w:type="dxa"/>
            <w:vMerge w:val="restart"/>
            <w:shd w:val="clear" w:color="auto" w:fill="auto"/>
            <w:vAlign w:val="center"/>
          </w:tcPr>
          <w:p w14:paraId="0A309812"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n261(A-7O)</w:t>
            </w:r>
          </w:p>
        </w:tc>
        <w:tc>
          <w:tcPr>
            <w:tcW w:w="986" w:type="dxa"/>
            <w:vMerge w:val="restart"/>
            <w:shd w:val="clear" w:color="auto" w:fill="auto"/>
            <w:vAlign w:val="center"/>
          </w:tcPr>
          <w:p w14:paraId="0546AB35"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0322BA5E" w14:textId="77777777" w:rsidR="005017F7" w:rsidRPr="003F6EC6" w:rsidRDefault="005017F7" w:rsidP="00692FF0">
            <w:pPr>
              <w:pStyle w:val="TH"/>
              <w:rPr>
                <w:rFonts w:cs="Arial"/>
                <w:b w:val="0"/>
              </w:rPr>
            </w:pPr>
            <w:r w:rsidRPr="003F6EC6">
              <w:rPr>
                <w:rFonts w:cs="Arial"/>
                <w:b w:val="0"/>
              </w:rPr>
              <w:t>See n261A in Table 5.3A.4-1 in [2]</w:t>
            </w:r>
          </w:p>
        </w:tc>
        <w:tc>
          <w:tcPr>
            <w:tcW w:w="10164" w:type="dxa"/>
            <w:gridSpan w:val="14"/>
            <w:shd w:val="clear" w:color="auto" w:fill="auto"/>
            <w:vAlign w:val="center"/>
          </w:tcPr>
          <w:p w14:paraId="66545EC5"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1350" w:type="dxa"/>
            <w:vMerge w:val="restart"/>
            <w:shd w:val="clear" w:color="auto" w:fill="auto"/>
            <w:vAlign w:val="center"/>
          </w:tcPr>
          <w:p w14:paraId="4DC4955E" w14:textId="77777777" w:rsidR="005017F7" w:rsidRPr="003F6EC6" w:rsidRDefault="005017F7" w:rsidP="00692FF0">
            <w:pPr>
              <w:pStyle w:val="TH"/>
              <w:rPr>
                <w:rFonts w:cs="Arial"/>
                <w:b w:val="0"/>
              </w:rPr>
            </w:pPr>
            <w:r w:rsidRPr="003F6EC6">
              <w:rPr>
                <w:rFonts w:cs="Arial"/>
                <w:b w:val="0"/>
              </w:rPr>
              <w:t>500</w:t>
            </w:r>
            <w:r w:rsidRPr="003F6EC6">
              <w:rPr>
                <w:rFonts w:cs="Arial"/>
                <w:b w:val="0"/>
                <w:vertAlign w:val="superscript"/>
              </w:rPr>
              <w:t>1</w:t>
            </w:r>
          </w:p>
        </w:tc>
      </w:tr>
      <w:tr w:rsidR="005017F7" w:rsidRPr="00BB4320" w14:paraId="4A27870D" w14:textId="77777777" w:rsidTr="00692FF0">
        <w:tc>
          <w:tcPr>
            <w:tcW w:w="1800" w:type="dxa"/>
            <w:vMerge/>
            <w:shd w:val="clear" w:color="auto" w:fill="auto"/>
            <w:vAlign w:val="center"/>
          </w:tcPr>
          <w:p w14:paraId="503FA68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34E4CE41" w14:textId="77777777" w:rsidR="005017F7" w:rsidRPr="00BB4320" w:rsidRDefault="005017F7" w:rsidP="00692FF0">
            <w:pPr>
              <w:pStyle w:val="TH"/>
              <w:rPr>
                <w:rFonts w:cs="Arial"/>
                <w:b w:val="0"/>
              </w:rPr>
            </w:pPr>
          </w:p>
        </w:tc>
        <w:tc>
          <w:tcPr>
            <w:tcW w:w="10201" w:type="dxa"/>
            <w:gridSpan w:val="15"/>
            <w:shd w:val="clear" w:color="auto" w:fill="auto"/>
            <w:vAlign w:val="center"/>
          </w:tcPr>
          <w:p w14:paraId="48C97073" w14:textId="77777777" w:rsidR="005017F7" w:rsidRPr="003F6EC6" w:rsidRDefault="005017F7" w:rsidP="00692FF0">
            <w:pPr>
              <w:pStyle w:val="TH"/>
              <w:rPr>
                <w:rFonts w:cs="Arial"/>
                <w:b w:val="0"/>
              </w:rPr>
            </w:pPr>
            <w:r w:rsidRPr="003F6EC6">
              <w:rPr>
                <w:rFonts w:cs="Arial"/>
                <w:b w:val="0"/>
              </w:rPr>
              <w:t xml:space="preserve">See CA_n261(7O)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83" w:type="dxa"/>
            <w:shd w:val="clear" w:color="auto" w:fill="FFFFFF"/>
            <w:vAlign w:val="center"/>
          </w:tcPr>
          <w:p w14:paraId="72EBC7A3" w14:textId="77777777" w:rsidR="005017F7" w:rsidRPr="00BB4320" w:rsidRDefault="005017F7" w:rsidP="00692FF0">
            <w:pPr>
              <w:pStyle w:val="TH"/>
              <w:rPr>
                <w:rFonts w:cs="Arial"/>
                <w:b w:val="0"/>
              </w:rPr>
            </w:pPr>
            <w:r w:rsidRPr="00BB4320">
              <w:rPr>
                <w:rFonts w:cs="Arial"/>
                <w:b w:val="0"/>
              </w:rPr>
              <w:t>See n261A in Table 5.3A.4-1 in [2]</w:t>
            </w:r>
          </w:p>
        </w:tc>
        <w:tc>
          <w:tcPr>
            <w:tcW w:w="1350" w:type="dxa"/>
            <w:vMerge/>
            <w:shd w:val="clear" w:color="auto" w:fill="auto"/>
            <w:vAlign w:val="center"/>
          </w:tcPr>
          <w:p w14:paraId="5A56AC94" w14:textId="77777777" w:rsidR="005017F7" w:rsidRPr="00BB4320" w:rsidRDefault="005017F7" w:rsidP="00692FF0">
            <w:pPr>
              <w:pStyle w:val="TH"/>
              <w:rPr>
                <w:rFonts w:cs="Arial"/>
                <w:b w:val="0"/>
              </w:rPr>
            </w:pPr>
          </w:p>
        </w:tc>
      </w:tr>
      <w:tr w:rsidR="005017F7" w:rsidRPr="00BB4320" w14:paraId="4079CE0D" w14:textId="77777777" w:rsidTr="00692FF0">
        <w:tc>
          <w:tcPr>
            <w:tcW w:w="1800" w:type="dxa"/>
            <w:vMerge w:val="restart"/>
            <w:shd w:val="clear" w:color="auto" w:fill="auto"/>
            <w:vAlign w:val="center"/>
          </w:tcPr>
          <w:p w14:paraId="6974DD07" w14:textId="77777777" w:rsidR="005017F7" w:rsidRPr="00BB4320" w:rsidRDefault="005017F7" w:rsidP="00692FF0">
            <w:pPr>
              <w:pStyle w:val="NoSpacing"/>
              <w:spacing w:after="180"/>
              <w:jc w:val="center"/>
              <w:rPr>
                <w:rFonts w:ascii="Arial" w:hAnsi="Arial" w:cs="Arial"/>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n261(A-2P)</w:t>
            </w:r>
          </w:p>
        </w:tc>
        <w:tc>
          <w:tcPr>
            <w:tcW w:w="986" w:type="dxa"/>
            <w:vMerge w:val="restart"/>
            <w:shd w:val="clear" w:color="auto" w:fill="auto"/>
            <w:vAlign w:val="center"/>
          </w:tcPr>
          <w:p w14:paraId="4350578B"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C3B4EF4" w14:textId="77777777" w:rsidR="005017F7" w:rsidRPr="003F6EC6" w:rsidRDefault="005017F7" w:rsidP="00692FF0">
            <w:pPr>
              <w:pStyle w:val="TH"/>
              <w:rPr>
                <w:rFonts w:cs="Arial"/>
                <w:b w:val="0"/>
              </w:rPr>
            </w:pPr>
            <w:r w:rsidRPr="003F6EC6">
              <w:rPr>
                <w:rFonts w:cs="Arial"/>
                <w:b w:val="0"/>
              </w:rPr>
              <w:t>See n261A in Table 5.3A.4-1 in [2]</w:t>
            </w:r>
          </w:p>
        </w:tc>
        <w:tc>
          <w:tcPr>
            <w:tcW w:w="4334" w:type="dxa"/>
            <w:gridSpan w:val="6"/>
            <w:shd w:val="clear" w:color="auto" w:fill="auto"/>
            <w:vAlign w:val="center"/>
          </w:tcPr>
          <w:p w14:paraId="0A50D038"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28" w:type="dxa"/>
            <w:shd w:val="clear" w:color="auto" w:fill="auto"/>
            <w:vAlign w:val="center"/>
          </w:tcPr>
          <w:p w14:paraId="5950A545" w14:textId="77777777" w:rsidR="005017F7" w:rsidRPr="003F6EC6" w:rsidRDefault="005017F7" w:rsidP="00692FF0">
            <w:pPr>
              <w:pStyle w:val="TH"/>
              <w:rPr>
                <w:rFonts w:cs="Arial"/>
                <w:b w:val="0"/>
              </w:rPr>
            </w:pPr>
          </w:p>
        </w:tc>
        <w:tc>
          <w:tcPr>
            <w:tcW w:w="728" w:type="dxa"/>
            <w:shd w:val="clear" w:color="auto" w:fill="auto"/>
            <w:vAlign w:val="center"/>
          </w:tcPr>
          <w:p w14:paraId="05E1395D" w14:textId="77777777" w:rsidR="005017F7" w:rsidRPr="003F6EC6" w:rsidRDefault="005017F7" w:rsidP="00692FF0">
            <w:pPr>
              <w:pStyle w:val="TH"/>
              <w:rPr>
                <w:rFonts w:cs="Arial"/>
                <w:b w:val="0"/>
              </w:rPr>
            </w:pPr>
          </w:p>
        </w:tc>
        <w:tc>
          <w:tcPr>
            <w:tcW w:w="720" w:type="dxa"/>
            <w:shd w:val="clear" w:color="auto" w:fill="auto"/>
            <w:vAlign w:val="center"/>
          </w:tcPr>
          <w:p w14:paraId="2C624A7A" w14:textId="77777777" w:rsidR="005017F7" w:rsidRPr="003F6EC6" w:rsidRDefault="005017F7" w:rsidP="00692FF0">
            <w:pPr>
              <w:pStyle w:val="TH"/>
              <w:rPr>
                <w:rFonts w:cs="Arial"/>
                <w:b w:val="0"/>
              </w:rPr>
            </w:pPr>
          </w:p>
        </w:tc>
        <w:tc>
          <w:tcPr>
            <w:tcW w:w="720" w:type="dxa"/>
            <w:shd w:val="clear" w:color="auto" w:fill="FFFFFF"/>
            <w:vAlign w:val="center"/>
          </w:tcPr>
          <w:p w14:paraId="51CFEBCF" w14:textId="77777777" w:rsidR="005017F7" w:rsidRPr="003F6EC6" w:rsidRDefault="005017F7" w:rsidP="00692FF0">
            <w:pPr>
              <w:pStyle w:val="TH"/>
              <w:rPr>
                <w:rFonts w:cs="Arial"/>
                <w:b w:val="0"/>
              </w:rPr>
            </w:pPr>
          </w:p>
        </w:tc>
        <w:tc>
          <w:tcPr>
            <w:tcW w:w="728" w:type="dxa"/>
            <w:shd w:val="clear" w:color="auto" w:fill="FFFFFF"/>
            <w:vAlign w:val="center"/>
          </w:tcPr>
          <w:p w14:paraId="30963499" w14:textId="77777777" w:rsidR="005017F7" w:rsidRPr="003F6EC6" w:rsidRDefault="005017F7" w:rsidP="00692FF0">
            <w:pPr>
              <w:pStyle w:val="TH"/>
              <w:rPr>
                <w:rFonts w:cs="Arial"/>
                <w:b w:val="0"/>
              </w:rPr>
            </w:pPr>
          </w:p>
        </w:tc>
        <w:tc>
          <w:tcPr>
            <w:tcW w:w="720" w:type="dxa"/>
            <w:shd w:val="clear" w:color="auto" w:fill="FFFFFF"/>
            <w:vAlign w:val="center"/>
          </w:tcPr>
          <w:p w14:paraId="0D6CA79A" w14:textId="77777777" w:rsidR="005017F7" w:rsidRPr="003F6EC6" w:rsidRDefault="005017F7" w:rsidP="00692FF0">
            <w:pPr>
              <w:pStyle w:val="TH"/>
              <w:rPr>
                <w:rFonts w:cs="Arial"/>
                <w:b w:val="0"/>
              </w:rPr>
            </w:pPr>
          </w:p>
        </w:tc>
        <w:tc>
          <w:tcPr>
            <w:tcW w:w="703" w:type="dxa"/>
            <w:shd w:val="clear" w:color="auto" w:fill="FFFFFF"/>
            <w:vAlign w:val="center"/>
          </w:tcPr>
          <w:p w14:paraId="1C668681" w14:textId="77777777" w:rsidR="005017F7" w:rsidRPr="00BB4320" w:rsidRDefault="005017F7" w:rsidP="00692FF0">
            <w:pPr>
              <w:pStyle w:val="TH"/>
              <w:rPr>
                <w:rFonts w:cs="Arial"/>
                <w:b w:val="0"/>
              </w:rPr>
            </w:pPr>
          </w:p>
        </w:tc>
        <w:tc>
          <w:tcPr>
            <w:tcW w:w="783" w:type="dxa"/>
            <w:shd w:val="clear" w:color="auto" w:fill="FFFFFF"/>
            <w:vAlign w:val="center"/>
          </w:tcPr>
          <w:p w14:paraId="2442C84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3108FA5F"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E50927F" w14:textId="77777777" w:rsidTr="00692FF0">
        <w:tc>
          <w:tcPr>
            <w:tcW w:w="1800" w:type="dxa"/>
            <w:vMerge/>
            <w:vAlign w:val="center"/>
          </w:tcPr>
          <w:p w14:paraId="1BE2A3C3" w14:textId="77777777" w:rsidR="005017F7" w:rsidRPr="00BB4320" w:rsidRDefault="005017F7" w:rsidP="00692FF0">
            <w:pPr>
              <w:pStyle w:val="NoSpacing"/>
              <w:spacing w:after="180"/>
              <w:jc w:val="center"/>
              <w:rPr>
                <w:rFonts w:ascii="Arial" w:hAnsi="Arial" w:cs="Arial"/>
              </w:rPr>
            </w:pPr>
          </w:p>
        </w:tc>
        <w:tc>
          <w:tcPr>
            <w:tcW w:w="986" w:type="dxa"/>
            <w:vMerge/>
            <w:vAlign w:val="center"/>
          </w:tcPr>
          <w:p w14:paraId="60B13DEA" w14:textId="77777777" w:rsidR="005017F7" w:rsidRPr="00BB4320" w:rsidRDefault="005017F7" w:rsidP="00692FF0">
            <w:pPr>
              <w:pStyle w:val="TH"/>
              <w:rPr>
                <w:rFonts w:cs="Arial"/>
                <w:b w:val="0"/>
              </w:rPr>
            </w:pPr>
          </w:p>
        </w:tc>
        <w:tc>
          <w:tcPr>
            <w:tcW w:w="4422" w:type="dxa"/>
            <w:gridSpan w:val="7"/>
            <w:vAlign w:val="center"/>
          </w:tcPr>
          <w:p w14:paraId="0AA11E31" w14:textId="77777777" w:rsidR="005017F7" w:rsidRPr="003F6EC6" w:rsidRDefault="005017F7" w:rsidP="00692FF0">
            <w:pPr>
              <w:pStyle w:val="TH"/>
              <w:rPr>
                <w:rFonts w:cs="Arial"/>
                <w:b w:val="0"/>
              </w:rPr>
            </w:pPr>
            <w:r w:rsidRPr="003F6EC6">
              <w:rPr>
                <w:rFonts w:cs="Arial"/>
                <w:b w:val="0"/>
              </w:rPr>
              <w:t xml:space="preserve">See CA_n261(2P) in </w:t>
            </w:r>
            <w:r w:rsidRPr="003F6EC6">
              <w:rPr>
                <w:rFonts w:cs="Arial"/>
              </w:rPr>
              <w:t xml:space="preserve">Table </w:t>
            </w:r>
            <w:r w:rsidRPr="003F6EC6">
              <w:rPr>
                <w:rFonts w:cs="Arial"/>
                <w:lang w:val="en-US" w:eastAsia="zh-CN"/>
              </w:rPr>
              <w:t>8.3</w:t>
            </w:r>
            <w:r w:rsidRPr="003F6EC6">
              <w:rPr>
                <w:rFonts w:cs="Arial"/>
              </w:rPr>
              <w:t>-x-4</w:t>
            </w:r>
            <w:r w:rsidRPr="003F6EC6">
              <w:rPr>
                <w:rFonts w:cs="Arial"/>
                <w:b w:val="0"/>
              </w:rPr>
              <w:t xml:space="preserve"> </w:t>
            </w:r>
            <w:r>
              <w:rPr>
                <w:rFonts w:cs="Arial"/>
                <w:b w:val="0"/>
              </w:rPr>
              <w:t>above</w:t>
            </w:r>
          </w:p>
        </w:tc>
        <w:tc>
          <w:tcPr>
            <w:tcW w:w="732" w:type="dxa"/>
            <w:vAlign w:val="center"/>
          </w:tcPr>
          <w:p w14:paraId="620FEBA8"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vAlign w:val="center"/>
          </w:tcPr>
          <w:p w14:paraId="17D06C2B" w14:textId="77777777" w:rsidR="005017F7" w:rsidRPr="003F6EC6" w:rsidRDefault="005017F7" w:rsidP="00692FF0">
            <w:pPr>
              <w:pStyle w:val="TH"/>
              <w:rPr>
                <w:rFonts w:cs="Arial"/>
                <w:b w:val="0"/>
              </w:rPr>
            </w:pPr>
          </w:p>
        </w:tc>
        <w:tc>
          <w:tcPr>
            <w:tcW w:w="728" w:type="dxa"/>
            <w:vAlign w:val="center"/>
          </w:tcPr>
          <w:p w14:paraId="31D262D2" w14:textId="77777777" w:rsidR="005017F7" w:rsidRPr="003F6EC6" w:rsidRDefault="005017F7" w:rsidP="00692FF0">
            <w:pPr>
              <w:pStyle w:val="TH"/>
              <w:rPr>
                <w:rFonts w:cs="Arial"/>
                <w:b w:val="0"/>
              </w:rPr>
            </w:pPr>
          </w:p>
        </w:tc>
        <w:tc>
          <w:tcPr>
            <w:tcW w:w="720" w:type="dxa"/>
            <w:vAlign w:val="center"/>
          </w:tcPr>
          <w:p w14:paraId="6F25EAC7" w14:textId="77777777" w:rsidR="005017F7" w:rsidRPr="003F6EC6" w:rsidRDefault="005017F7" w:rsidP="00692FF0">
            <w:pPr>
              <w:pStyle w:val="TH"/>
              <w:rPr>
                <w:rFonts w:cs="Arial"/>
                <w:b w:val="0"/>
              </w:rPr>
            </w:pPr>
          </w:p>
        </w:tc>
        <w:tc>
          <w:tcPr>
            <w:tcW w:w="720" w:type="dxa"/>
            <w:shd w:val="clear" w:color="auto" w:fill="FFFFFF"/>
            <w:vAlign w:val="center"/>
          </w:tcPr>
          <w:p w14:paraId="1CACC1FE" w14:textId="77777777" w:rsidR="005017F7" w:rsidRPr="003F6EC6" w:rsidRDefault="005017F7" w:rsidP="00692FF0">
            <w:pPr>
              <w:pStyle w:val="TH"/>
              <w:rPr>
                <w:rFonts w:cs="Arial"/>
                <w:b w:val="0"/>
              </w:rPr>
            </w:pPr>
          </w:p>
        </w:tc>
        <w:tc>
          <w:tcPr>
            <w:tcW w:w="728" w:type="dxa"/>
            <w:shd w:val="clear" w:color="auto" w:fill="FFFFFF"/>
            <w:vAlign w:val="center"/>
          </w:tcPr>
          <w:p w14:paraId="2A9ADDC1" w14:textId="77777777" w:rsidR="005017F7" w:rsidRPr="003F6EC6" w:rsidRDefault="005017F7" w:rsidP="00692FF0">
            <w:pPr>
              <w:pStyle w:val="TH"/>
              <w:rPr>
                <w:rFonts w:cs="Arial"/>
                <w:b w:val="0"/>
              </w:rPr>
            </w:pPr>
          </w:p>
        </w:tc>
        <w:tc>
          <w:tcPr>
            <w:tcW w:w="720" w:type="dxa"/>
            <w:shd w:val="clear" w:color="auto" w:fill="FFFFFF"/>
            <w:vAlign w:val="center"/>
          </w:tcPr>
          <w:p w14:paraId="1239FC99" w14:textId="77777777" w:rsidR="005017F7" w:rsidRPr="003F6EC6" w:rsidRDefault="005017F7" w:rsidP="00692FF0">
            <w:pPr>
              <w:pStyle w:val="TH"/>
              <w:rPr>
                <w:rFonts w:cs="Arial"/>
                <w:b w:val="0"/>
              </w:rPr>
            </w:pPr>
          </w:p>
        </w:tc>
        <w:tc>
          <w:tcPr>
            <w:tcW w:w="703" w:type="dxa"/>
            <w:shd w:val="clear" w:color="auto" w:fill="FFFFFF"/>
            <w:vAlign w:val="center"/>
          </w:tcPr>
          <w:p w14:paraId="559C37FF" w14:textId="77777777" w:rsidR="005017F7" w:rsidRPr="00BB4320" w:rsidRDefault="005017F7" w:rsidP="00692FF0">
            <w:pPr>
              <w:pStyle w:val="TH"/>
              <w:rPr>
                <w:rFonts w:cs="Arial"/>
                <w:b w:val="0"/>
              </w:rPr>
            </w:pPr>
          </w:p>
        </w:tc>
        <w:tc>
          <w:tcPr>
            <w:tcW w:w="783" w:type="dxa"/>
            <w:shd w:val="clear" w:color="auto" w:fill="FFFFFF"/>
            <w:vAlign w:val="center"/>
          </w:tcPr>
          <w:p w14:paraId="651D173D" w14:textId="77777777" w:rsidR="005017F7" w:rsidRPr="00BB4320" w:rsidRDefault="005017F7" w:rsidP="00692FF0">
            <w:pPr>
              <w:pStyle w:val="TH"/>
              <w:rPr>
                <w:rFonts w:cs="Arial"/>
                <w:b w:val="0"/>
              </w:rPr>
            </w:pPr>
          </w:p>
        </w:tc>
        <w:tc>
          <w:tcPr>
            <w:tcW w:w="1350" w:type="dxa"/>
            <w:vMerge/>
            <w:shd w:val="clear" w:color="auto" w:fill="auto"/>
            <w:vAlign w:val="center"/>
          </w:tcPr>
          <w:p w14:paraId="281164B1" w14:textId="77777777" w:rsidR="005017F7" w:rsidRPr="003F6EC6" w:rsidRDefault="005017F7" w:rsidP="00692FF0">
            <w:pPr>
              <w:pStyle w:val="TH"/>
              <w:rPr>
                <w:rFonts w:cs="Arial"/>
                <w:b w:val="0"/>
              </w:rPr>
            </w:pPr>
          </w:p>
        </w:tc>
      </w:tr>
      <w:tr w:rsidR="005017F7" w:rsidRPr="00BB4320" w14:paraId="4BD82178" w14:textId="77777777" w:rsidTr="00692FF0">
        <w:tc>
          <w:tcPr>
            <w:tcW w:w="1800" w:type="dxa"/>
            <w:vMerge w:val="restart"/>
            <w:shd w:val="clear" w:color="auto" w:fill="auto"/>
            <w:vAlign w:val="center"/>
          </w:tcPr>
          <w:p w14:paraId="3410F4D1"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rPr>
              <w:t>_</w:t>
            </w:r>
            <w:r w:rsidRPr="00BB4320">
              <w:rPr>
                <w:rFonts w:ascii="Arial" w:hAnsi="Arial" w:cs="Arial"/>
                <w:lang w:val="sv-SE"/>
              </w:rPr>
              <w:t>n261(A-2Q)</w:t>
            </w:r>
          </w:p>
        </w:tc>
        <w:tc>
          <w:tcPr>
            <w:tcW w:w="986" w:type="dxa"/>
            <w:vMerge w:val="restart"/>
            <w:shd w:val="clear" w:color="auto" w:fill="auto"/>
            <w:vAlign w:val="center"/>
          </w:tcPr>
          <w:p w14:paraId="098CD83C" w14:textId="77777777" w:rsidR="005017F7" w:rsidRPr="00BB4320" w:rsidRDefault="005017F7" w:rsidP="00692FF0">
            <w:pPr>
              <w:pStyle w:val="TH"/>
              <w:rPr>
                <w:rFonts w:cs="Arial"/>
                <w:b w:val="0"/>
              </w:rPr>
            </w:pPr>
            <w:r w:rsidRPr="00703775">
              <w:rPr>
                <w:b w:val="0"/>
              </w:rPr>
              <w:t>n261A</w:t>
            </w:r>
          </w:p>
        </w:tc>
        <w:tc>
          <w:tcPr>
            <w:tcW w:w="820" w:type="dxa"/>
            <w:gridSpan w:val="2"/>
            <w:shd w:val="clear" w:color="auto" w:fill="auto"/>
            <w:vAlign w:val="center"/>
          </w:tcPr>
          <w:p w14:paraId="7B503542" w14:textId="77777777" w:rsidR="005017F7" w:rsidRPr="003F6EC6" w:rsidRDefault="005017F7" w:rsidP="00692FF0">
            <w:pPr>
              <w:pStyle w:val="TH"/>
              <w:rPr>
                <w:rFonts w:cs="Arial"/>
                <w:b w:val="0"/>
              </w:rPr>
            </w:pPr>
            <w:r w:rsidRPr="003F6EC6">
              <w:rPr>
                <w:rFonts w:cs="Arial"/>
                <w:b w:val="0"/>
              </w:rPr>
              <w:t>See n261A in Table 5.3A.4-1 in [2]</w:t>
            </w:r>
          </w:p>
        </w:tc>
        <w:tc>
          <w:tcPr>
            <w:tcW w:w="5790" w:type="dxa"/>
            <w:gridSpan w:val="8"/>
            <w:shd w:val="clear" w:color="auto" w:fill="auto"/>
            <w:vAlign w:val="center"/>
          </w:tcPr>
          <w:p w14:paraId="4F181F69"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0" w:type="dxa"/>
            <w:shd w:val="clear" w:color="auto" w:fill="auto"/>
            <w:vAlign w:val="center"/>
          </w:tcPr>
          <w:p w14:paraId="6B79D17D" w14:textId="77777777" w:rsidR="005017F7" w:rsidRPr="003F6EC6" w:rsidRDefault="005017F7" w:rsidP="00692FF0">
            <w:pPr>
              <w:pStyle w:val="TH"/>
              <w:rPr>
                <w:rFonts w:cs="Arial"/>
                <w:b w:val="0"/>
              </w:rPr>
            </w:pPr>
          </w:p>
        </w:tc>
        <w:tc>
          <w:tcPr>
            <w:tcW w:w="720" w:type="dxa"/>
            <w:shd w:val="clear" w:color="auto" w:fill="auto"/>
            <w:vAlign w:val="center"/>
          </w:tcPr>
          <w:p w14:paraId="3B669A27" w14:textId="77777777" w:rsidR="005017F7" w:rsidRPr="003F6EC6" w:rsidRDefault="005017F7" w:rsidP="00692FF0">
            <w:pPr>
              <w:pStyle w:val="TH"/>
              <w:rPr>
                <w:rFonts w:cs="Arial"/>
                <w:b w:val="0"/>
              </w:rPr>
            </w:pPr>
          </w:p>
        </w:tc>
        <w:tc>
          <w:tcPr>
            <w:tcW w:w="728" w:type="dxa"/>
            <w:shd w:val="clear" w:color="auto" w:fill="auto"/>
            <w:vAlign w:val="center"/>
          </w:tcPr>
          <w:p w14:paraId="6A3499D1" w14:textId="77777777" w:rsidR="005017F7" w:rsidRPr="003F6EC6" w:rsidRDefault="005017F7" w:rsidP="00692FF0">
            <w:pPr>
              <w:pStyle w:val="TH"/>
              <w:rPr>
                <w:rFonts w:cs="Arial"/>
                <w:b w:val="0"/>
              </w:rPr>
            </w:pPr>
          </w:p>
        </w:tc>
        <w:tc>
          <w:tcPr>
            <w:tcW w:w="720" w:type="dxa"/>
            <w:shd w:val="clear" w:color="auto" w:fill="auto"/>
            <w:vAlign w:val="center"/>
          </w:tcPr>
          <w:p w14:paraId="7EFDC3FC" w14:textId="77777777" w:rsidR="005017F7" w:rsidRPr="003F6EC6" w:rsidRDefault="005017F7" w:rsidP="00692FF0">
            <w:pPr>
              <w:pStyle w:val="TH"/>
              <w:rPr>
                <w:rFonts w:cs="Arial"/>
                <w:b w:val="0"/>
              </w:rPr>
            </w:pPr>
          </w:p>
        </w:tc>
        <w:tc>
          <w:tcPr>
            <w:tcW w:w="703" w:type="dxa"/>
            <w:shd w:val="clear" w:color="auto" w:fill="auto"/>
            <w:vAlign w:val="center"/>
          </w:tcPr>
          <w:p w14:paraId="68548B50" w14:textId="77777777" w:rsidR="005017F7" w:rsidRPr="00BB4320" w:rsidRDefault="005017F7" w:rsidP="00692FF0">
            <w:pPr>
              <w:pStyle w:val="TH"/>
              <w:rPr>
                <w:rFonts w:cs="Arial"/>
                <w:b w:val="0"/>
              </w:rPr>
            </w:pPr>
          </w:p>
        </w:tc>
        <w:tc>
          <w:tcPr>
            <w:tcW w:w="783" w:type="dxa"/>
            <w:shd w:val="clear" w:color="auto" w:fill="auto"/>
            <w:vAlign w:val="center"/>
          </w:tcPr>
          <w:p w14:paraId="0E716424"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2F1B7805" w14:textId="77777777" w:rsidR="005017F7" w:rsidRPr="003F6EC6" w:rsidRDefault="005017F7" w:rsidP="00692FF0">
            <w:pPr>
              <w:pStyle w:val="TH"/>
              <w:rPr>
                <w:rFonts w:cs="Arial"/>
                <w:b w:val="0"/>
              </w:rPr>
            </w:pPr>
            <w:r w:rsidRPr="003F6EC6">
              <w:rPr>
                <w:rFonts w:cs="Arial"/>
                <w:b w:val="0"/>
              </w:rPr>
              <w:t>750</w:t>
            </w:r>
            <w:r w:rsidRPr="003F6EC6">
              <w:rPr>
                <w:rFonts w:cs="Arial"/>
                <w:b w:val="0"/>
                <w:vertAlign w:val="superscript"/>
              </w:rPr>
              <w:t>1</w:t>
            </w:r>
          </w:p>
        </w:tc>
      </w:tr>
      <w:tr w:rsidR="005017F7" w:rsidRPr="00BB4320" w14:paraId="32D62F2F" w14:textId="77777777" w:rsidTr="00692FF0">
        <w:tc>
          <w:tcPr>
            <w:tcW w:w="1800" w:type="dxa"/>
            <w:vMerge/>
            <w:shd w:val="clear" w:color="auto" w:fill="auto"/>
            <w:vAlign w:val="center"/>
          </w:tcPr>
          <w:p w14:paraId="3D88E7A3"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482B3966" w14:textId="77777777" w:rsidR="005017F7" w:rsidRPr="00BB4320" w:rsidRDefault="005017F7" w:rsidP="00692FF0">
            <w:pPr>
              <w:pStyle w:val="TH"/>
              <w:rPr>
                <w:rFonts w:cs="Arial"/>
                <w:b w:val="0"/>
              </w:rPr>
            </w:pPr>
          </w:p>
        </w:tc>
        <w:tc>
          <w:tcPr>
            <w:tcW w:w="5882" w:type="dxa"/>
            <w:gridSpan w:val="9"/>
            <w:shd w:val="clear" w:color="auto" w:fill="auto"/>
            <w:vAlign w:val="center"/>
          </w:tcPr>
          <w:p w14:paraId="3D45C816" w14:textId="77777777" w:rsidR="005017F7" w:rsidRPr="003F6EC6" w:rsidRDefault="005017F7" w:rsidP="00692FF0">
            <w:pPr>
              <w:pStyle w:val="TH"/>
              <w:rPr>
                <w:rFonts w:cs="Arial"/>
                <w:b w:val="0"/>
              </w:rPr>
            </w:pPr>
            <w:r w:rsidRPr="003F6EC6">
              <w:rPr>
                <w:rFonts w:cs="Arial"/>
                <w:b w:val="0"/>
              </w:rPr>
              <w:t xml:space="preserve">See CA_n261(2Q) in </w:t>
            </w:r>
            <w:r w:rsidRPr="003F6EC6">
              <w:rPr>
                <w:rFonts w:cs="Arial"/>
              </w:rPr>
              <w:t xml:space="preserve">Table </w:t>
            </w:r>
            <w:r w:rsidRPr="003F6EC6">
              <w:rPr>
                <w:rFonts w:cs="Arial"/>
                <w:lang w:val="en-US" w:eastAsia="zh-CN"/>
              </w:rPr>
              <w:t>8.3</w:t>
            </w:r>
            <w:r w:rsidRPr="003F6EC6">
              <w:rPr>
                <w:rFonts w:cs="Arial"/>
              </w:rPr>
              <w:t>-x-5</w:t>
            </w:r>
            <w:r w:rsidRPr="003F6EC6">
              <w:rPr>
                <w:rFonts w:cs="Arial"/>
                <w:b w:val="0"/>
              </w:rPr>
              <w:t xml:space="preserve"> </w:t>
            </w:r>
            <w:r>
              <w:rPr>
                <w:rFonts w:cs="Arial"/>
                <w:b w:val="0"/>
              </w:rPr>
              <w:t>above</w:t>
            </w:r>
          </w:p>
        </w:tc>
        <w:tc>
          <w:tcPr>
            <w:tcW w:w="728" w:type="dxa"/>
            <w:shd w:val="clear" w:color="auto" w:fill="auto"/>
            <w:vAlign w:val="center"/>
          </w:tcPr>
          <w:p w14:paraId="3919B927" w14:textId="77777777" w:rsidR="005017F7" w:rsidRPr="003F6EC6" w:rsidRDefault="005017F7" w:rsidP="00692FF0">
            <w:pPr>
              <w:pStyle w:val="TH"/>
              <w:rPr>
                <w:rFonts w:cs="Arial"/>
                <w:b w:val="0"/>
              </w:rPr>
            </w:pPr>
            <w:r w:rsidRPr="003F6EC6">
              <w:rPr>
                <w:rFonts w:cs="Arial"/>
                <w:b w:val="0"/>
              </w:rPr>
              <w:t>See n261A in Table 5.3A.4-1 in [2]</w:t>
            </w:r>
          </w:p>
        </w:tc>
        <w:tc>
          <w:tcPr>
            <w:tcW w:w="720" w:type="dxa"/>
            <w:shd w:val="clear" w:color="auto" w:fill="auto"/>
            <w:vAlign w:val="center"/>
          </w:tcPr>
          <w:p w14:paraId="2AE0D9BF" w14:textId="77777777" w:rsidR="005017F7" w:rsidRPr="003F6EC6" w:rsidRDefault="005017F7" w:rsidP="00692FF0">
            <w:pPr>
              <w:pStyle w:val="TH"/>
              <w:rPr>
                <w:rFonts w:cs="Arial"/>
                <w:b w:val="0"/>
              </w:rPr>
            </w:pPr>
          </w:p>
        </w:tc>
        <w:tc>
          <w:tcPr>
            <w:tcW w:w="720" w:type="dxa"/>
            <w:shd w:val="clear" w:color="auto" w:fill="auto"/>
            <w:vAlign w:val="center"/>
          </w:tcPr>
          <w:p w14:paraId="0F0E404B" w14:textId="77777777" w:rsidR="005017F7" w:rsidRPr="003F6EC6" w:rsidRDefault="005017F7" w:rsidP="00692FF0">
            <w:pPr>
              <w:pStyle w:val="TH"/>
              <w:rPr>
                <w:rFonts w:cs="Arial"/>
                <w:b w:val="0"/>
              </w:rPr>
            </w:pPr>
          </w:p>
        </w:tc>
        <w:tc>
          <w:tcPr>
            <w:tcW w:w="728" w:type="dxa"/>
            <w:shd w:val="clear" w:color="auto" w:fill="auto"/>
            <w:vAlign w:val="center"/>
          </w:tcPr>
          <w:p w14:paraId="30C530CC" w14:textId="77777777" w:rsidR="005017F7" w:rsidRPr="003F6EC6" w:rsidRDefault="005017F7" w:rsidP="00692FF0">
            <w:pPr>
              <w:pStyle w:val="TH"/>
              <w:rPr>
                <w:rFonts w:cs="Arial"/>
                <w:b w:val="0"/>
              </w:rPr>
            </w:pPr>
          </w:p>
        </w:tc>
        <w:tc>
          <w:tcPr>
            <w:tcW w:w="720" w:type="dxa"/>
            <w:shd w:val="clear" w:color="auto" w:fill="auto"/>
            <w:vAlign w:val="center"/>
          </w:tcPr>
          <w:p w14:paraId="17EDDAC1" w14:textId="77777777" w:rsidR="005017F7" w:rsidRPr="003F6EC6" w:rsidRDefault="005017F7" w:rsidP="00692FF0">
            <w:pPr>
              <w:pStyle w:val="TH"/>
              <w:rPr>
                <w:rFonts w:cs="Arial"/>
                <w:b w:val="0"/>
              </w:rPr>
            </w:pPr>
          </w:p>
        </w:tc>
        <w:tc>
          <w:tcPr>
            <w:tcW w:w="703" w:type="dxa"/>
            <w:shd w:val="clear" w:color="auto" w:fill="auto"/>
            <w:vAlign w:val="center"/>
          </w:tcPr>
          <w:p w14:paraId="1AEDCD05" w14:textId="77777777" w:rsidR="005017F7" w:rsidRPr="00BB4320" w:rsidRDefault="005017F7" w:rsidP="00692FF0">
            <w:pPr>
              <w:pStyle w:val="TH"/>
              <w:rPr>
                <w:rFonts w:cs="Arial"/>
                <w:b w:val="0"/>
              </w:rPr>
            </w:pPr>
          </w:p>
        </w:tc>
        <w:tc>
          <w:tcPr>
            <w:tcW w:w="783" w:type="dxa"/>
            <w:shd w:val="clear" w:color="auto" w:fill="auto"/>
            <w:vAlign w:val="center"/>
          </w:tcPr>
          <w:p w14:paraId="2FDF076B" w14:textId="77777777" w:rsidR="005017F7" w:rsidRPr="00BB4320" w:rsidRDefault="005017F7" w:rsidP="00692FF0">
            <w:pPr>
              <w:pStyle w:val="TH"/>
              <w:rPr>
                <w:rFonts w:cs="Arial"/>
                <w:b w:val="0"/>
              </w:rPr>
            </w:pPr>
          </w:p>
        </w:tc>
        <w:tc>
          <w:tcPr>
            <w:tcW w:w="1350" w:type="dxa"/>
            <w:vMerge/>
            <w:shd w:val="clear" w:color="auto" w:fill="auto"/>
            <w:vAlign w:val="center"/>
          </w:tcPr>
          <w:p w14:paraId="1A2C5C1B" w14:textId="77777777" w:rsidR="005017F7" w:rsidRPr="00BB4320" w:rsidRDefault="005017F7" w:rsidP="00692FF0">
            <w:pPr>
              <w:pStyle w:val="TH"/>
              <w:rPr>
                <w:rFonts w:cs="Arial"/>
                <w:b w:val="0"/>
              </w:rPr>
            </w:pPr>
          </w:p>
        </w:tc>
      </w:tr>
      <w:tr w:rsidR="005017F7" w:rsidRPr="00BB4320" w14:paraId="617C3BF0" w14:textId="77777777" w:rsidTr="00692FF0">
        <w:tc>
          <w:tcPr>
            <w:tcW w:w="1800" w:type="dxa"/>
            <w:vMerge w:val="restart"/>
            <w:vAlign w:val="center"/>
          </w:tcPr>
          <w:p w14:paraId="5DDCDA77" w14:textId="77777777" w:rsidR="005017F7" w:rsidRPr="00BB4320" w:rsidRDefault="005017F7" w:rsidP="00692FF0">
            <w:pPr>
              <w:pStyle w:val="NoSpacing"/>
              <w:spacing w:after="180"/>
              <w:jc w:val="center"/>
              <w:rPr>
                <w:rFonts w:ascii="Arial" w:eastAsia="SimSun" w:hAnsi="Arial" w:cs="Arial"/>
                <w:lang w:eastAsia="zh-CN"/>
              </w:rPr>
            </w:pPr>
            <w:r w:rsidRPr="00BB4320">
              <w:rPr>
                <w:rFonts w:ascii="Arial" w:hAnsi="Arial" w:cs="Arial"/>
                <w:lang w:val="en-US"/>
              </w:rPr>
              <w:t>CA</w:t>
            </w:r>
            <w:r w:rsidRPr="00BB4320">
              <w:rPr>
                <w:rFonts w:ascii="Arial" w:eastAsia="SimSun" w:hAnsi="Arial" w:cs="Arial"/>
                <w:lang w:val="x-none"/>
              </w:rPr>
              <w:t>_</w:t>
            </w:r>
            <w:r w:rsidRPr="00BB4320">
              <w:rPr>
                <w:rFonts w:ascii="Arial" w:hAnsi="Arial" w:cs="Arial"/>
                <w:lang w:val="sv-SE"/>
              </w:rPr>
              <w:t>n261(A-D-2O)</w:t>
            </w:r>
          </w:p>
        </w:tc>
        <w:tc>
          <w:tcPr>
            <w:tcW w:w="986" w:type="dxa"/>
            <w:vMerge w:val="restart"/>
            <w:vAlign w:val="center"/>
          </w:tcPr>
          <w:p w14:paraId="7CB5F080" w14:textId="77777777" w:rsidR="005017F7" w:rsidRPr="00BB4320" w:rsidRDefault="005017F7" w:rsidP="00692FF0">
            <w:pPr>
              <w:pStyle w:val="TH"/>
              <w:rPr>
                <w:rFonts w:cs="Arial"/>
                <w:b w:val="0"/>
              </w:rPr>
            </w:pPr>
            <w:r w:rsidRPr="00703775">
              <w:rPr>
                <w:b w:val="0"/>
              </w:rPr>
              <w:t>n261A</w:t>
            </w:r>
          </w:p>
        </w:tc>
        <w:tc>
          <w:tcPr>
            <w:tcW w:w="820" w:type="dxa"/>
            <w:gridSpan w:val="2"/>
            <w:vAlign w:val="center"/>
          </w:tcPr>
          <w:p w14:paraId="6AD86691" w14:textId="77777777" w:rsidR="005017F7" w:rsidRPr="003F6EC6" w:rsidRDefault="005017F7" w:rsidP="00692FF0">
            <w:pPr>
              <w:pStyle w:val="TH"/>
              <w:rPr>
                <w:rFonts w:cs="Arial"/>
                <w:b w:val="0"/>
              </w:rPr>
            </w:pPr>
            <w:r w:rsidRPr="003F6EC6">
              <w:rPr>
                <w:rFonts w:cs="Arial"/>
                <w:b w:val="0"/>
              </w:rPr>
              <w:t>See n261A in Table 5.3A.4-1 in [2]</w:t>
            </w:r>
          </w:p>
        </w:tc>
        <w:tc>
          <w:tcPr>
            <w:tcW w:w="1434" w:type="dxa"/>
            <w:gridSpan w:val="2"/>
            <w:vAlign w:val="center"/>
          </w:tcPr>
          <w:p w14:paraId="0AE3C37D" w14:textId="77777777" w:rsidR="005017F7" w:rsidRPr="003F6EC6" w:rsidRDefault="005017F7" w:rsidP="00692FF0">
            <w:pPr>
              <w:pStyle w:val="TH"/>
              <w:rPr>
                <w:rFonts w:cs="Arial"/>
                <w:b w:val="0"/>
              </w:rPr>
            </w:pPr>
            <w:r w:rsidRPr="003F6EC6">
              <w:rPr>
                <w:rFonts w:cs="Arial"/>
                <w:b w:val="0"/>
              </w:rPr>
              <w:t>See CA_n261D in Table 5.5A.1-2 in [2]</w:t>
            </w:r>
          </w:p>
        </w:tc>
        <w:tc>
          <w:tcPr>
            <w:tcW w:w="2900" w:type="dxa"/>
            <w:gridSpan w:val="4"/>
            <w:vAlign w:val="center"/>
          </w:tcPr>
          <w:p w14:paraId="5ECF3ACC"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8" w:type="dxa"/>
            <w:vAlign w:val="center"/>
          </w:tcPr>
          <w:p w14:paraId="4F0F7A47" w14:textId="77777777" w:rsidR="005017F7" w:rsidRPr="003F6EC6" w:rsidRDefault="005017F7" w:rsidP="00692FF0">
            <w:pPr>
              <w:pStyle w:val="TH"/>
              <w:rPr>
                <w:rFonts w:cs="Arial"/>
                <w:b w:val="0"/>
              </w:rPr>
            </w:pPr>
          </w:p>
        </w:tc>
        <w:tc>
          <w:tcPr>
            <w:tcW w:w="728" w:type="dxa"/>
            <w:vAlign w:val="center"/>
          </w:tcPr>
          <w:p w14:paraId="1FD2CB4A" w14:textId="77777777" w:rsidR="005017F7" w:rsidRPr="003F6EC6" w:rsidRDefault="005017F7" w:rsidP="00692FF0">
            <w:pPr>
              <w:pStyle w:val="TH"/>
              <w:rPr>
                <w:rFonts w:cs="Arial"/>
                <w:b w:val="0"/>
              </w:rPr>
            </w:pPr>
          </w:p>
        </w:tc>
        <w:tc>
          <w:tcPr>
            <w:tcW w:w="720" w:type="dxa"/>
            <w:vAlign w:val="center"/>
          </w:tcPr>
          <w:p w14:paraId="74CD9305" w14:textId="77777777" w:rsidR="005017F7" w:rsidRPr="003F6EC6" w:rsidRDefault="005017F7" w:rsidP="00692FF0">
            <w:pPr>
              <w:pStyle w:val="TH"/>
              <w:rPr>
                <w:rFonts w:cs="Arial"/>
                <w:b w:val="0"/>
              </w:rPr>
            </w:pPr>
          </w:p>
        </w:tc>
        <w:tc>
          <w:tcPr>
            <w:tcW w:w="720" w:type="dxa"/>
            <w:shd w:val="clear" w:color="auto" w:fill="FFFFFF"/>
            <w:vAlign w:val="center"/>
          </w:tcPr>
          <w:p w14:paraId="0D8E2F6A" w14:textId="77777777" w:rsidR="005017F7" w:rsidRPr="003F6EC6" w:rsidRDefault="005017F7" w:rsidP="00692FF0">
            <w:pPr>
              <w:pStyle w:val="TH"/>
              <w:rPr>
                <w:rFonts w:cs="Arial"/>
                <w:b w:val="0"/>
              </w:rPr>
            </w:pPr>
          </w:p>
        </w:tc>
        <w:tc>
          <w:tcPr>
            <w:tcW w:w="728" w:type="dxa"/>
            <w:shd w:val="clear" w:color="auto" w:fill="FFFFFF"/>
            <w:vAlign w:val="center"/>
          </w:tcPr>
          <w:p w14:paraId="22BDAE15" w14:textId="77777777" w:rsidR="005017F7" w:rsidRPr="003F6EC6" w:rsidRDefault="005017F7" w:rsidP="00692FF0">
            <w:pPr>
              <w:pStyle w:val="TH"/>
              <w:rPr>
                <w:rFonts w:cs="Arial"/>
                <w:b w:val="0"/>
              </w:rPr>
            </w:pPr>
          </w:p>
        </w:tc>
        <w:tc>
          <w:tcPr>
            <w:tcW w:w="720" w:type="dxa"/>
            <w:shd w:val="clear" w:color="auto" w:fill="FFFFFF"/>
            <w:vAlign w:val="center"/>
          </w:tcPr>
          <w:p w14:paraId="61CC146C" w14:textId="77777777" w:rsidR="005017F7" w:rsidRPr="003F6EC6" w:rsidRDefault="005017F7" w:rsidP="00692FF0">
            <w:pPr>
              <w:pStyle w:val="TH"/>
              <w:rPr>
                <w:rFonts w:cs="Arial"/>
                <w:b w:val="0"/>
              </w:rPr>
            </w:pPr>
          </w:p>
        </w:tc>
        <w:tc>
          <w:tcPr>
            <w:tcW w:w="703" w:type="dxa"/>
            <w:shd w:val="clear" w:color="auto" w:fill="FFFFFF"/>
            <w:vAlign w:val="center"/>
          </w:tcPr>
          <w:p w14:paraId="6D38674C" w14:textId="77777777" w:rsidR="005017F7" w:rsidRPr="00BB4320" w:rsidRDefault="005017F7" w:rsidP="00692FF0">
            <w:pPr>
              <w:pStyle w:val="TH"/>
              <w:rPr>
                <w:rFonts w:cs="Arial"/>
                <w:b w:val="0"/>
              </w:rPr>
            </w:pPr>
          </w:p>
        </w:tc>
        <w:tc>
          <w:tcPr>
            <w:tcW w:w="783" w:type="dxa"/>
            <w:shd w:val="clear" w:color="auto" w:fill="FFFFFF"/>
            <w:vAlign w:val="center"/>
          </w:tcPr>
          <w:p w14:paraId="27DFB650" w14:textId="77777777" w:rsidR="005017F7" w:rsidRPr="00BB4320" w:rsidRDefault="005017F7" w:rsidP="00692FF0">
            <w:pPr>
              <w:pStyle w:val="TH"/>
              <w:rPr>
                <w:rFonts w:cs="Arial"/>
                <w:b w:val="0"/>
              </w:rPr>
            </w:pPr>
          </w:p>
        </w:tc>
        <w:tc>
          <w:tcPr>
            <w:tcW w:w="1350" w:type="dxa"/>
            <w:vMerge w:val="restart"/>
            <w:shd w:val="clear" w:color="auto" w:fill="auto"/>
            <w:vAlign w:val="center"/>
          </w:tcPr>
          <w:p w14:paraId="4C61DD86" w14:textId="77777777" w:rsidR="005017F7" w:rsidRPr="00BB4320" w:rsidRDefault="005017F7" w:rsidP="00692FF0">
            <w:pPr>
              <w:pStyle w:val="TH"/>
              <w:rPr>
                <w:rFonts w:cs="Arial"/>
                <w:b w:val="0"/>
              </w:rPr>
            </w:pPr>
            <w:r w:rsidRPr="003F6EC6">
              <w:rPr>
                <w:rFonts w:cs="Arial"/>
                <w:b w:val="0"/>
              </w:rPr>
              <w:t>700</w:t>
            </w:r>
            <w:r w:rsidRPr="003F6EC6">
              <w:rPr>
                <w:rFonts w:cs="Arial"/>
                <w:b w:val="0"/>
                <w:vertAlign w:val="superscript"/>
              </w:rPr>
              <w:t>1</w:t>
            </w:r>
          </w:p>
        </w:tc>
      </w:tr>
      <w:tr w:rsidR="005017F7" w:rsidRPr="00BB4320" w14:paraId="2698BFBE" w14:textId="77777777" w:rsidTr="00692FF0">
        <w:tc>
          <w:tcPr>
            <w:tcW w:w="1800" w:type="dxa"/>
            <w:vMerge/>
            <w:shd w:val="clear" w:color="auto" w:fill="auto"/>
            <w:vAlign w:val="center"/>
          </w:tcPr>
          <w:p w14:paraId="7614535B"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04CEBCDA" w14:textId="77777777" w:rsidR="005017F7" w:rsidRPr="00BB4320" w:rsidRDefault="005017F7" w:rsidP="00692FF0">
            <w:pPr>
              <w:pStyle w:val="TH"/>
              <w:rPr>
                <w:rFonts w:cs="Arial"/>
                <w:b w:val="0"/>
              </w:rPr>
            </w:pPr>
          </w:p>
        </w:tc>
        <w:tc>
          <w:tcPr>
            <w:tcW w:w="2974" w:type="dxa"/>
            <w:gridSpan w:val="5"/>
            <w:shd w:val="clear" w:color="auto" w:fill="auto"/>
            <w:vAlign w:val="center"/>
          </w:tcPr>
          <w:p w14:paraId="0A2FB52A"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20" w:type="dxa"/>
            <w:shd w:val="clear" w:color="auto" w:fill="auto"/>
            <w:vAlign w:val="center"/>
          </w:tcPr>
          <w:p w14:paraId="6345C80C" w14:textId="77777777" w:rsidR="005017F7" w:rsidRPr="003F6EC6" w:rsidRDefault="005017F7" w:rsidP="00692FF0">
            <w:pPr>
              <w:pStyle w:val="TH"/>
              <w:rPr>
                <w:rFonts w:cs="Arial"/>
                <w:b w:val="0"/>
              </w:rPr>
            </w:pPr>
            <w:r w:rsidRPr="003F6EC6">
              <w:rPr>
                <w:rFonts w:cs="Arial"/>
                <w:b w:val="0"/>
              </w:rPr>
              <w:t>See n261A in Table 5.3A.4-1 in [2]</w:t>
            </w:r>
          </w:p>
        </w:tc>
        <w:tc>
          <w:tcPr>
            <w:tcW w:w="1460" w:type="dxa"/>
            <w:gridSpan w:val="2"/>
            <w:shd w:val="clear" w:color="auto" w:fill="auto"/>
            <w:vAlign w:val="center"/>
          </w:tcPr>
          <w:p w14:paraId="0718729E" w14:textId="77777777" w:rsidR="005017F7" w:rsidRPr="003F6EC6" w:rsidRDefault="005017F7" w:rsidP="00692FF0">
            <w:pPr>
              <w:pStyle w:val="TH"/>
              <w:rPr>
                <w:rFonts w:cs="Arial"/>
                <w:b w:val="0"/>
              </w:rPr>
            </w:pPr>
            <w:r w:rsidRPr="003F6EC6">
              <w:rPr>
                <w:rFonts w:cs="Arial"/>
                <w:b w:val="0"/>
              </w:rPr>
              <w:t>See CA_n261D in Table 5.5A.1-2 in [2]</w:t>
            </w:r>
          </w:p>
        </w:tc>
        <w:tc>
          <w:tcPr>
            <w:tcW w:w="728" w:type="dxa"/>
            <w:shd w:val="clear" w:color="auto" w:fill="auto"/>
            <w:vAlign w:val="center"/>
          </w:tcPr>
          <w:p w14:paraId="4FF1CD59" w14:textId="77777777" w:rsidR="005017F7" w:rsidRPr="003F6EC6" w:rsidRDefault="005017F7" w:rsidP="00692FF0">
            <w:pPr>
              <w:pStyle w:val="TH"/>
              <w:rPr>
                <w:rFonts w:cs="Arial"/>
                <w:b w:val="0"/>
              </w:rPr>
            </w:pPr>
          </w:p>
        </w:tc>
        <w:tc>
          <w:tcPr>
            <w:tcW w:w="728" w:type="dxa"/>
            <w:shd w:val="clear" w:color="auto" w:fill="auto"/>
            <w:vAlign w:val="center"/>
          </w:tcPr>
          <w:p w14:paraId="0A5FA0C8" w14:textId="77777777" w:rsidR="005017F7" w:rsidRPr="003F6EC6" w:rsidRDefault="005017F7" w:rsidP="00692FF0">
            <w:pPr>
              <w:pStyle w:val="TH"/>
              <w:rPr>
                <w:rFonts w:cs="Arial"/>
                <w:b w:val="0"/>
              </w:rPr>
            </w:pPr>
          </w:p>
        </w:tc>
        <w:tc>
          <w:tcPr>
            <w:tcW w:w="720" w:type="dxa"/>
            <w:shd w:val="clear" w:color="auto" w:fill="auto"/>
            <w:vAlign w:val="center"/>
          </w:tcPr>
          <w:p w14:paraId="11A7DD25" w14:textId="77777777" w:rsidR="005017F7" w:rsidRPr="003F6EC6" w:rsidRDefault="005017F7" w:rsidP="00692FF0">
            <w:pPr>
              <w:pStyle w:val="TH"/>
              <w:rPr>
                <w:rFonts w:cs="Arial"/>
                <w:b w:val="0"/>
              </w:rPr>
            </w:pPr>
          </w:p>
        </w:tc>
        <w:tc>
          <w:tcPr>
            <w:tcW w:w="720" w:type="dxa"/>
            <w:shd w:val="clear" w:color="auto" w:fill="FFFFFF"/>
            <w:vAlign w:val="center"/>
          </w:tcPr>
          <w:p w14:paraId="6FDB88AA" w14:textId="77777777" w:rsidR="005017F7" w:rsidRPr="003F6EC6" w:rsidRDefault="005017F7" w:rsidP="00692FF0">
            <w:pPr>
              <w:pStyle w:val="TH"/>
              <w:rPr>
                <w:rFonts w:cs="Arial"/>
                <w:b w:val="0"/>
              </w:rPr>
            </w:pPr>
          </w:p>
        </w:tc>
        <w:tc>
          <w:tcPr>
            <w:tcW w:w="728" w:type="dxa"/>
            <w:shd w:val="clear" w:color="auto" w:fill="FFFFFF"/>
            <w:vAlign w:val="center"/>
          </w:tcPr>
          <w:p w14:paraId="5416D2C0" w14:textId="77777777" w:rsidR="005017F7" w:rsidRPr="003F6EC6" w:rsidRDefault="005017F7" w:rsidP="00692FF0">
            <w:pPr>
              <w:pStyle w:val="TH"/>
              <w:rPr>
                <w:rFonts w:cs="Arial"/>
                <w:b w:val="0"/>
              </w:rPr>
            </w:pPr>
          </w:p>
        </w:tc>
        <w:tc>
          <w:tcPr>
            <w:tcW w:w="720" w:type="dxa"/>
            <w:shd w:val="clear" w:color="auto" w:fill="FFFFFF"/>
            <w:vAlign w:val="center"/>
          </w:tcPr>
          <w:p w14:paraId="0A9FE64C" w14:textId="77777777" w:rsidR="005017F7" w:rsidRPr="003F6EC6" w:rsidRDefault="005017F7" w:rsidP="00692FF0">
            <w:pPr>
              <w:pStyle w:val="TH"/>
              <w:rPr>
                <w:rFonts w:cs="Arial"/>
                <w:b w:val="0"/>
              </w:rPr>
            </w:pPr>
          </w:p>
        </w:tc>
        <w:tc>
          <w:tcPr>
            <w:tcW w:w="703" w:type="dxa"/>
            <w:shd w:val="clear" w:color="auto" w:fill="FFFFFF"/>
            <w:vAlign w:val="center"/>
          </w:tcPr>
          <w:p w14:paraId="33529D38" w14:textId="77777777" w:rsidR="005017F7" w:rsidRPr="00BB4320" w:rsidRDefault="005017F7" w:rsidP="00692FF0">
            <w:pPr>
              <w:pStyle w:val="TH"/>
              <w:rPr>
                <w:rFonts w:cs="Arial"/>
                <w:b w:val="0"/>
              </w:rPr>
            </w:pPr>
          </w:p>
        </w:tc>
        <w:tc>
          <w:tcPr>
            <w:tcW w:w="783" w:type="dxa"/>
            <w:shd w:val="clear" w:color="auto" w:fill="FFFFFF"/>
            <w:vAlign w:val="center"/>
          </w:tcPr>
          <w:p w14:paraId="03663C3F" w14:textId="77777777" w:rsidR="005017F7" w:rsidRPr="00BB4320" w:rsidRDefault="005017F7" w:rsidP="00692FF0">
            <w:pPr>
              <w:pStyle w:val="TH"/>
              <w:rPr>
                <w:rFonts w:cs="Arial"/>
                <w:b w:val="0"/>
              </w:rPr>
            </w:pPr>
          </w:p>
        </w:tc>
        <w:tc>
          <w:tcPr>
            <w:tcW w:w="1350" w:type="dxa"/>
            <w:vMerge/>
            <w:shd w:val="clear" w:color="auto" w:fill="auto"/>
            <w:vAlign w:val="center"/>
          </w:tcPr>
          <w:p w14:paraId="0421FAA2" w14:textId="77777777" w:rsidR="005017F7" w:rsidRPr="00BB4320" w:rsidRDefault="005017F7" w:rsidP="00692FF0">
            <w:pPr>
              <w:pStyle w:val="TH"/>
              <w:rPr>
                <w:rFonts w:cs="Arial"/>
                <w:b w:val="0"/>
              </w:rPr>
            </w:pPr>
          </w:p>
        </w:tc>
      </w:tr>
      <w:tr w:rsidR="005017F7" w:rsidRPr="00BB4320" w14:paraId="589969ED" w14:textId="77777777" w:rsidTr="00692FF0">
        <w:tc>
          <w:tcPr>
            <w:tcW w:w="1800" w:type="dxa"/>
            <w:vMerge/>
            <w:shd w:val="clear" w:color="auto" w:fill="auto"/>
            <w:vAlign w:val="center"/>
          </w:tcPr>
          <w:p w14:paraId="4D0099EA" w14:textId="77777777" w:rsidR="005017F7" w:rsidRPr="00BB4320" w:rsidRDefault="005017F7" w:rsidP="00692FF0">
            <w:pPr>
              <w:pStyle w:val="NoSpacing"/>
              <w:spacing w:after="180"/>
              <w:jc w:val="center"/>
              <w:rPr>
                <w:rFonts w:ascii="Arial" w:eastAsia="SimSun" w:hAnsi="Arial" w:cs="Arial"/>
                <w:lang w:eastAsia="zh-CN"/>
              </w:rPr>
            </w:pPr>
          </w:p>
        </w:tc>
        <w:tc>
          <w:tcPr>
            <w:tcW w:w="986" w:type="dxa"/>
            <w:vMerge/>
            <w:shd w:val="clear" w:color="auto" w:fill="auto"/>
            <w:vAlign w:val="center"/>
          </w:tcPr>
          <w:p w14:paraId="2B1D8132" w14:textId="77777777" w:rsidR="005017F7" w:rsidRPr="00BB4320" w:rsidRDefault="005017F7" w:rsidP="00692FF0">
            <w:pPr>
              <w:pStyle w:val="TH"/>
              <w:rPr>
                <w:rFonts w:cs="Arial"/>
                <w:b w:val="0"/>
              </w:rPr>
            </w:pPr>
          </w:p>
        </w:tc>
        <w:tc>
          <w:tcPr>
            <w:tcW w:w="1533" w:type="dxa"/>
            <w:gridSpan w:val="3"/>
            <w:shd w:val="clear" w:color="auto" w:fill="auto"/>
            <w:vAlign w:val="center"/>
          </w:tcPr>
          <w:p w14:paraId="25F2372E" w14:textId="77777777" w:rsidR="005017F7" w:rsidRPr="003F6EC6" w:rsidRDefault="005017F7" w:rsidP="00692FF0">
            <w:pPr>
              <w:pStyle w:val="TH"/>
              <w:rPr>
                <w:rFonts w:cs="Arial"/>
                <w:b w:val="0"/>
              </w:rPr>
            </w:pPr>
            <w:r w:rsidRPr="003F6EC6">
              <w:rPr>
                <w:rFonts w:cs="Arial"/>
                <w:b w:val="0"/>
              </w:rPr>
              <w:t>See CA_n261D in Table 5.5A.1-2 in [2]</w:t>
            </w:r>
          </w:p>
        </w:tc>
        <w:tc>
          <w:tcPr>
            <w:tcW w:w="2889" w:type="dxa"/>
            <w:gridSpan w:val="4"/>
            <w:shd w:val="clear" w:color="auto" w:fill="auto"/>
            <w:vAlign w:val="center"/>
          </w:tcPr>
          <w:p w14:paraId="583B9549" w14:textId="77777777" w:rsidR="005017F7" w:rsidRPr="003F6EC6" w:rsidRDefault="005017F7" w:rsidP="00692FF0">
            <w:pPr>
              <w:pStyle w:val="TH"/>
              <w:rPr>
                <w:rFonts w:cs="Arial"/>
                <w:b w:val="0"/>
              </w:rPr>
            </w:pPr>
            <w:r w:rsidRPr="003F6EC6">
              <w:rPr>
                <w:rFonts w:cs="Arial"/>
                <w:b w:val="0"/>
              </w:rPr>
              <w:t xml:space="preserve">See CA_n261(2O) in </w:t>
            </w:r>
            <w:r w:rsidRPr="003F6EC6">
              <w:rPr>
                <w:rFonts w:cs="Arial"/>
              </w:rPr>
              <w:t xml:space="preserve">Table </w:t>
            </w:r>
            <w:r w:rsidRPr="003F6EC6">
              <w:rPr>
                <w:rFonts w:cs="Arial"/>
                <w:lang w:val="en-US" w:eastAsia="zh-CN"/>
              </w:rPr>
              <w:t>8.3</w:t>
            </w:r>
            <w:r w:rsidRPr="003F6EC6">
              <w:rPr>
                <w:rFonts w:cs="Arial"/>
              </w:rPr>
              <w:t>-x-3</w:t>
            </w:r>
            <w:r w:rsidRPr="003F6EC6">
              <w:rPr>
                <w:rFonts w:cs="Arial"/>
                <w:b w:val="0"/>
              </w:rPr>
              <w:t xml:space="preserve"> </w:t>
            </w:r>
            <w:r>
              <w:rPr>
                <w:rFonts w:cs="Arial"/>
                <w:b w:val="0"/>
              </w:rPr>
              <w:t>above</w:t>
            </w:r>
          </w:p>
        </w:tc>
        <w:tc>
          <w:tcPr>
            <w:tcW w:w="732" w:type="dxa"/>
            <w:shd w:val="clear" w:color="auto" w:fill="auto"/>
            <w:vAlign w:val="center"/>
          </w:tcPr>
          <w:p w14:paraId="00DAE67E" w14:textId="77777777" w:rsidR="005017F7" w:rsidRPr="003F6EC6" w:rsidRDefault="005017F7" w:rsidP="00692FF0">
            <w:pPr>
              <w:pStyle w:val="TH"/>
              <w:rPr>
                <w:rFonts w:cs="Arial"/>
                <w:b w:val="0"/>
              </w:rPr>
            </w:pPr>
            <w:r w:rsidRPr="003F6EC6">
              <w:rPr>
                <w:rFonts w:cs="Arial"/>
                <w:b w:val="0"/>
              </w:rPr>
              <w:t>See n261A in Table 5.3A.4-1 in [2]</w:t>
            </w:r>
          </w:p>
        </w:tc>
        <w:tc>
          <w:tcPr>
            <w:tcW w:w="728" w:type="dxa"/>
            <w:shd w:val="clear" w:color="auto" w:fill="auto"/>
            <w:vAlign w:val="center"/>
          </w:tcPr>
          <w:p w14:paraId="68C9227F" w14:textId="77777777" w:rsidR="005017F7" w:rsidRPr="003F6EC6" w:rsidRDefault="005017F7" w:rsidP="00692FF0">
            <w:pPr>
              <w:pStyle w:val="TH"/>
              <w:rPr>
                <w:rFonts w:cs="Arial"/>
                <w:b w:val="0"/>
              </w:rPr>
            </w:pPr>
          </w:p>
        </w:tc>
        <w:tc>
          <w:tcPr>
            <w:tcW w:w="728" w:type="dxa"/>
            <w:shd w:val="clear" w:color="auto" w:fill="auto"/>
            <w:vAlign w:val="center"/>
          </w:tcPr>
          <w:p w14:paraId="073D6138" w14:textId="77777777" w:rsidR="005017F7" w:rsidRPr="003F6EC6" w:rsidRDefault="005017F7" w:rsidP="00692FF0">
            <w:pPr>
              <w:pStyle w:val="TH"/>
              <w:rPr>
                <w:rFonts w:cs="Arial"/>
                <w:b w:val="0"/>
              </w:rPr>
            </w:pPr>
          </w:p>
        </w:tc>
        <w:tc>
          <w:tcPr>
            <w:tcW w:w="720" w:type="dxa"/>
            <w:shd w:val="clear" w:color="auto" w:fill="auto"/>
            <w:vAlign w:val="center"/>
          </w:tcPr>
          <w:p w14:paraId="58C762AE" w14:textId="77777777" w:rsidR="005017F7" w:rsidRPr="003F6EC6" w:rsidRDefault="005017F7" w:rsidP="00692FF0">
            <w:pPr>
              <w:pStyle w:val="TH"/>
              <w:rPr>
                <w:rFonts w:cs="Arial"/>
                <w:b w:val="0"/>
              </w:rPr>
            </w:pPr>
          </w:p>
        </w:tc>
        <w:tc>
          <w:tcPr>
            <w:tcW w:w="720" w:type="dxa"/>
            <w:shd w:val="clear" w:color="auto" w:fill="FFFFFF"/>
            <w:vAlign w:val="center"/>
          </w:tcPr>
          <w:p w14:paraId="74219608" w14:textId="77777777" w:rsidR="005017F7" w:rsidRPr="003F6EC6" w:rsidRDefault="005017F7" w:rsidP="00692FF0">
            <w:pPr>
              <w:pStyle w:val="TH"/>
              <w:rPr>
                <w:rFonts w:cs="Arial"/>
                <w:b w:val="0"/>
              </w:rPr>
            </w:pPr>
          </w:p>
        </w:tc>
        <w:tc>
          <w:tcPr>
            <w:tcW w:w="728" w:type="dxa"/>
            <w:shd w:val="clear" w:color="auto" w:fill="FFFFFF"/>
            <w:vAlign w:val="center"/>
          </w:tcPr>
          <w:p w14:paraId="4785B587" w14:textId="77777777" w:rsidR="005017F7" w:rsidRPr="003F6EC6" w:rsidRDefault="005017F7" w:rsidP="00692FF0">
            <w:pPr>
              <w:pStyle w:val="TH"/>
              <w:rPr>
                <w:rFonts w:cs="Arial"/>
                <w:b w:val="0"/>
              </w:rPr>
            </w:pPr>
          </w:p>
        </w:tc>
        <w:tc>
          <w:tcPr>
            <w:tcW w:w="720" w:type="dxa"/>
            <w:shd w:val="clear" w:color="auto" w:fill="FFFFFF"/>
            <w:vAlign w:val="center"/>
          </w:tcPr>
          <w:p w14:paraId="6F91E95C" w14:textId="77777777" w:rsidR="005017F7" w:rsidRPr="003F6EC6" w:rsidRDefault="005017F7" w:rsidP="00692FF0">
            <w:pPr>
              <w:pStyle w:val="TH"/>
              <w:rPr>
                <w:rFonts w:cs="Arial"/>
                <w:b w:val="0"/>
              </w:rPr>
            </w:pPr>
          </w:p>
        </w:tc>
        <w:tc>
          <w:tcPr>
            <w:tcW w:w="703" w:type="dxa"/>
            <w:shd w:val="clear" w:color="auto" w:fill="FFFFFF"/>
            <w:vAlign w:val="center"/>
          </w:tcPr>
          <w:p w14:paraId="4BB26F26" w14:textId="77777777" w:rsidR="005017F7" w:rsidRPr="00BB4320" w:rsidRDefault="005017F7" w:rsidP="00692FF0">
            <w:pPr>
              <w:pStyle w:val="TH"/>
              <w:rPr>
                <w:rFonts w:cs="Arial"/>
                <w:b w:val="0"/>
              </w:rPr>
            </w:pPr>
          </w:p>
        </w:tc>
        <w:tc>
          <w:tcPr>
            <w:tcW w:w="783" w:type="dxa"/>
            <w:shd w:val="clear" w:color="auto" w:fill="FFFFFF"/>
            <w:vAlign w:val="center"/>
          </w:tcPr>
          <w:p w14:paraId="175EE10B" w14:textId="77777777" w:rsidR="005017F7" w:rsidRPr="00BB4320" w:rsidRDefault="005017F7" w:rsidP="00692FF0">
            <w:pPr>
              <w:pStyle w:val="TH"/>
              <w:rPr>
                <w:rFonts w:cs="Arial"/>
                <w:b w:val="0"/>
              </w:rPr>
            </w:pPr>
          </w:p>
        </w:tc>
        <w:tc>
          <w:tcPr>
            <w:tcW w:w="1350" w:type="dxa"/>
            <w:vMerge/>
            <w:shd w:val="clear" w:color="auto" w:fill="auto"/>
            <w:vAlign w:val="center"/>
          </w:tcPr>
          <w:p w14:paraId="2DEC2D7A" w14:textId="77777777" w:rsidR="005017F7" w:rsidRPr="00BB4320" w:rsidRDefault="005017F7" w:rsidP="00692FF0">
            <w:pPr>
              <w:pStyle w:val="TH"/>
              <w:rPr>
                <w:rFonts w:cs="Arial"/>
                <w:b w:val="0"/>
              </w:rPr>
            </w:pPr>
          </w:p>
        </w:tc>
      </w:tr>
      <w:tr w:rsidR="005017F7" w:rsidRPr="00BB4320" w14:paraId="53976236" w14:textId="77777777" w:rsidTr="00692FF0">
        <w:tc>
          <w:tcPr>
            <w:tcW w:w="15120" w:type="dxa"/>
            <w:gridSpan w:val="19"/>
            <w:shd w:val="clear" w:color="auto" w:fill="auto"/>
            <w:vAlign w:val="center"/>
          </w:tcPr>
          <w:p w14:paraId="10818351" w14:textId="77777777" w:rsidR="005017F7" w:rsidRPr="003F6EC6" w:rsidRDefault="005017F7" w:rsidP="00692FF0">
            <w:pPr>
              <w:pStyle w:val="TH"/>
              <w:jc w:val="left"/>
              <w:rPr>
                <w:rFonts w:cs="Arial"/>
                <w:b w:val="0"/>
              </w:rPr>
            </w:pPr>
            <w:r w:rsidRPr="003F6EC6">
              <w:rPr>
                <w:rFonts w:cs="Arial"/>
              </w:rPr>
              <w:t>Note 1: The maximum bandwidth of band n261 is 850MHz and a non-contiguous gap is in between NR component carriers</w:t>
            </w:r>
          </w:p>
        </w:tc>
      </w:tr>
    </w:tbl>
    <w:p w14:paraId="719F9CC3" w14:textId="77777777" w:rsidR="005017F7" w:rsidRDefault="005017F7" w:rsidP="005017F7">
      <w:pPr>
        <w:pStyle w:val="TH"/>
        <w:rPr>
          <w:rFonts w:cs="Arial"/>
          <w:b w:val="0"/>
        </w:rPr>
      </w:pPr>
    </w:p>
    <w:p w14:paraId="1BF89D4C" w14:textId="77777777" w:rsidR="00E8629F" w:rsidRPr="00077FF6" w:rsidRDefault="00CF4156" w:rsidP="00CF4156">
      <w:pPr>
        <w:pStyle w:val="Heading1"/>
        <w:ind w:left="0" w:firstLine="0"/>
        <w:rPr>
          <w:lang w:val="en-US"/>
        </w:rPr>
      </w:pPr>
      <w:bookmarkStart w:id="1060" w:name="_Toc6298972"/>
      <w:r w:rsidRPr="00077FF6">
        <w:rPr>
          <w:lang w:val="en-US"/>
        </w:rPr>
        <w:t xml:space="preserve">Annex A: </w:t>
      </w:r>
      <w:r w:rsidR="00E8629F" w:rsidRPr="00077FF6">
        <w:rPr>
          <w:lang w:val="en-US"/>
        </w:rPr>
        <w:t>Change history</w:t>
      </w:r>
      <w:bookmarkEnd w:id="1056"/>
      <w:bookmarkEnd w:id="1057"/>
      <w:bookmarkEnd w:id="1058"/>
      <w:bookmarkEnd w:id="1059"/>
      <w:bookmarkEnd w:id="1060"/>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426"/>
        <w:gridCol w:w="428"/>
        <w:gridCol w:w="4867"/>
        <w:gridCol w:w="567"/>
        <w:gridCol w:w="567"/>
      </w:tblGrid>
      <w:tr w:rsidR="00E8629F" w:rsidRPr="00515CBE" w14:paraId="1BF89D4E" w14:textId="77777777" w:rsidTr="00CF4156">
        <w:trPr>
          <w:cantSplit/>
        </w:trPr>
        <w:tc>
          <w:tcPr>
            <w:tcW w:w="9549" w:type="dxa"/>
            <w:gridSpan w:val="8"/>
            <w:tcBorders>
              <w:bottom w:val="nil"/>
            </w:tcBorders>
            <w:shd w:val="solid" w:color="FFFFFF" w:fill="auto"/>
          </w:tcPr>
          <w:p w14:paraId="1BF89D4D" w14:textId="77777777" w:rsidR="00E8629F" w:rsidRPr="00515CBE" w:rsidRDefault="00E8629F">
            <w:pPr>
              <w:pStyle w:val="TAL"/>
              <w:jc w:val="center"/>
              <w:rPr>
                <w:b/>
                <w:sz w:val="16"/>
                <w:lang w:val="en-GB"/>
              </w:rPr>
            </w:pPr>
            <w:r w:rsidRPr="00515CBE">
              <w:rPr>
                <w:b/>
                <w:lang w:val="en-GB"/>
              </w:rPr>
              <w:t>Change history</w:t>
            </w:r>
          </w:p>
        </w:tc>
      </w:tr>
      <w:tr w:rsidR="00E8629F" w:rsidRPr="00515CBE" w14:paraId="1BF89D57" w14:textId="77777777" w:rsidTr="00CF4156">
        <w:tc>
          <w:tcPr>
            <w:tcW w:w="800" w:type="dxa"/>
            <w:shd w:val="pct10" w:color="auto" w:fill="FFFFFF"/>
          </w:tcPr>
          <w:p w14:paraId="1BF89D4F" w14:textId="77777777" w:rsidR="00E8629F" w:rsidRPr="00515CBE" w:rsidRDefault="00E8629F">
            <w:pPr>
              <w:pStyle w:val="TAL"/>
              <w:rPr>
                <w:b/>
                <w:sz w:val="16"/>
                <w:lang w:val="en-GB"/>
              </w:rPr>
            </w:pPr>
            <w:r w:rsidRPr="00515CBE">
              <w:rPr>
                <w:b/>
                <w:sz w:val="16"/>
                <w:lang w:val="en-GB"/>
              </w:rPr>
              <w:t>Date</w:t>
            </w:r>
          </w:p>
        </w:tc>
        <w:tc>
          <w:tcPr>
            <w:tcW w:w="901" w:type="dxa"/>
            <w:shd w:val="pct10" w:color="auto" w:fill="FFFFFF"/>
          </w:tcPr>
          <w:p w14:paraId="1BF89D50" w14:textId="77777777" w:rsidR="00E8629F" w:rsidRPr="00515CBE" w:rsidRDefault="00E8629F">
            <w:pPr>
              <w:pStyle w:val="TAL"/>
              <w:rPr>
                <w:b/>
                <w:sz w:val="16"/>
                <w:lang w:val="en-GB"/>
              </w:rPr>
            </w:pPr>
            <w:r w:rsidRPr="00515CBE">
              <w:rPr>
                <w:b/>
                <w:sz w:val="16"/>
                <w:lang w:val="en-GB"/>
              </w:rPr>
              <w:t>TSG #</w:t>
            </w:r>
          </w:p>
        </w:tc>
        <w:tc>
          <w:tcPr>
            <w:tcW w:w="993" w:type="dxa"/>
            <w:shd w:val="pct10" w:color="auto" w:fill="FFFFFF"/>
          </w:tcPr>
          <w:p w14:paraId="1BF89D51" w14:textId="77777777" w:rsidR="00E8629F" w:rsidRPr="00515CBE" w:rsidRDefault="00E8629F">
            <w:pPr>
              <w:pStyle w:val="TAL"/>
              <w:rPr>
                <w:b/>
                <w:sz w:val="16"/>
                <w:lang w:val="en-GB"/>
              </w:rPr>
            </w:pPr>
            <w:r w:rsidRPr="00515CBE">
              <w:rPr>
                <w:b/>
                <w:sz w:val="16"/>
                <w:lang w:val="en-GB"/>
              </w:rPr>
              <w:t>TSG Doc.</w:t>
            </w:r>
          </w:p>
        </w:tc>
        <w:tc>
          <w:tcPr>
            <w:tcW w:w="426" w:type="dxa"/>
            <w:shd w:val="pct10" w:color="auto" w:fill="FFFFFF"/>
          </w:tcPr>
          <w:p w14:paraId="1BF89D52" w14:textId="77777777" w:rsidR="00E8629F" w:rsidRPr="00515CBE" w:rsidRDefault="00E8629F">
            <w:pPr>
              <w:pStyle w:val="TAL"/>
              <w:rPr>
                <w:b/>
                <w:sz w:val="16"/>
                <w:lang w:val="en-GB"/>
              </w:rPr>
            </w:pPr>
            <w:r w:rsidRPr="00515CBE">
              <w:rPr>
                <w:b/>
                <w:sz w:val="16"/>
                <w:lang w:val="en-GB"/>
              </w:rPr>
              <w:t>CR</w:t>
            </w:r>
          </w:p>
        </w:tc>
        <w:tc>
          <w:tcPr>
            <w:tcW w:w="428" w:type="dxa"/>
            <w:shd w:val="pct10" w:color="auto" w:fill="FFFFFF"/>
          </w:tcPr>
          <w:p w14:paraId="1BF89D53" w14:textId="77777777" w:rsidR="00E8629F" w:rsidRPr="00515CBE" w:rsidRDefault="00E8629F">
            <w:pPr>
              <w:pStyle w:val="TAL"/>
              <w:rPr>
                <w:b/>
                <w:sz w:val="16"/>
                <w:lang w:val="en-GB"/>
              </w:rPr>
            </w:pPr>
            <w:r w:rsidRPr="00515CBE">
              <w:rPr>
                <w:b/>
                <w:sz w:val="16"/>
                <w:lang w:val="en-GB"/>
              </w:rPr>
              <w:t>Rev</w:t>
            </w:r>
          </w:p>
        </w:tc>
        <w:tc>
          <w:tcPr>
            <w:tcW w:w="4867" w:type="dxa"/>
            <w:shd w:val="pct10" w:color="auto" w:fill="FFFFFF"/>
          </w:tcPr>
          <w:p w14:paraId="1BF89D54" w14:textId="77777777" w:rsidR="00E8629F" w:rsidRPr="00515CBE" w:rsidRDefault="00E8629F">
            <w:pPr>
              <w:pStyle w:val="TAL"/>
              <w:rPr>
                <w:b/>
                <w:sz w:val="16"/>
                <w:lang w:val="en-GB"/>
              </w:rPr>
            </w:pPr>
            <w:r w:rsidRPr="00515CBE">
              <w:rPr>
                <w:b/>
                <w:sz w:val="16"/>
                <w:lang w:val="en-GB"/>
              </w:rPr>
              <w:t>Subject/Comment</w:t>
            </w:r>
          </w:p>
        </w:tc>
        <w:tc>
          <w:tcPr>
            <w:tcW w:w="567" w:type="dxa"/>
            <w:shd w:val="pct10" w:color="auto" w:fill="FFFFFF"/>
          </w:tcPr>
          <w:p w14:paraId="1BF89D55" w14:textId="77777777" w:rsidR="00E8629F" w:rsidRPr="00515CBE" w:rsidRDefault="00E8629F">
            <w:pPr>
              <w:pStyle w:val="TAL"/>
              <w:rPr>
                <w:b/>
                <w:sz w:val="16"/>
                <w:lang w:val="en-GB"/>
              </w:rPr>
            </w:pPr>
            <w:r w:rsidRPr="00515CBE">
              <w:rPr>
                <w:b/>
                <w:sz w:val="16"/>
                <w:lang w:val="en-GB"/>
              </w:rPr>
              <w:t>Old</w:t>
            </w:r>
          </w:p>
        </w:tc>
        <w:tc>
          <w:tcPr>
            <w:tcW w:w="567" w:type="dxa"/>
            <w:shd w:val="pct10" w:color="auto" w:fill="FFFFFF"/>
          </w:tcPr>
          <w:p w14:paraId="1BF89D56" w14:textId="77777777" w:rsidR="00E8629F" w:rsidRPr="00515CBE" w:rsidRDefault="00E8629F">
            <w:pPr>
              <w:pStyle w:val="TAL"/>
              <w:rPr>
                <w:b/>
                <w:sz w:val="16"/>
                <w:lang w:val="en-GB"/>
              </w:rPr>
            </w:pPr>
            <w:r w:rsidRPr="00515CBE">
              <w:rPr>
                <w:b/>
                <w:sz w:val="16"/>
                <w:lang w:val="en-GB"/>
              </w:rPr>
              <w:t>New</w:t>
            </w:r>
          </w:p>
        </w:tc>
      </w:tr>
      <w:tr w:rsidR="00E8629F" w:rsidRPr="00515CBE" w14:paraId="1BF89D60" w14:textId="77777777" w:rsidTr="00CF4156">
        <w:tc>
          <w:tcPr>
            <w:tcW w:w="800" w:type="dxa"/>
            <w:shd w:val="solid" w:color="FFFFFF" w:fill="auto"/>
          </w:tcPr>
          <w:p w14:paraId="1BF89D58" w14:textId="77777777" w:rsidR="00E8629F" w:rsidRPr="00515CBE" w:rsidRDefault="00EA3B4F" w:rsidP="00F65582">
            <w:pPr>
              <w:pStyle w:val="TAL"/>
              <w:rPr>
                <w:lang w:val="en-GB" w:eastAsia="zh-CN"/>
              </w:rPr>
            </w:pPr>
            <w:r w:rsidRPr="00515CBE">
              <w:rPr>
                <w:lang w:val="en-GB"/>
              </w:rPr>
              <w:t>201</w:t>
            </w:r>
            <w:r w:rsidR="00616096">
              <w:rPr>
                <w:lang w:val="en-GB"/>
              </w:rPr>
              <w:t>8</w:t>
            </w:r>
            <w:r w:rsidR="00CF4156" w:rsidRPr="00515CBE">
              <w:rPr>
                <w:lang w:val="en-GB"/>
              </w:rPr>
              <w:t>-</w:t>
            </w:r>
            <w:r w:rsidR="006F7C0C">
              <w:rPr>
                <w:lang w:val="en-GB"/>
              </w:rPr>
              <w:t>0</w:t>
            </w:r>
            <w:r w:rsidR="002A7DA6">
              <w:rPr>
                <w:rFonts w:hint="eastAsia"/>
                <w:lang w:val="en-GB" w:eastAsia="zh-CN"/>
              </w:rPr>
              <w:t>8</w:t>
            </w:r>
          </w:p>
        </w:tc>
        <w:tc>
          <w:tcPr>
            <w:tcW w:w="901" w:type="dxa"/>
            <w:shd w:val="solid" w:color="FFFFFF" w:fill="auto"/>
          </w:tcPr>
          <w:p w14:paraId="1BF89D59" w14:textId="1497D997" w:rsidR="00E8629F" w:rsidRPr="00515CBE" w:rsidRDefault="00EA3B4F" w:rsidP="00F65582">
            <w:pPr>
              <w:pStyle w:val="TAL"/>
              <w:rPr>
                <w:lang w:val="en-GB"/>
              </w:rPr>
            </w:pPr>
            <w:r w:rsidRPr="00515CBE">
              <w:rPr>
                <w:lang w:val="en-GB"/>
              </w:rPr>
              <w:t>3GPP</w:t>
            </w:r>
            <w:r w:rsidR="00F65582">
              <w:rPr>
                <w:rFonts w:hint="eastAsia"/>
                <w:lang w:val="en-GB" w:eastAsia="zh-CN"/>
              </w:rPr>
              <w:t xml:space="preserve"> </w:t>
            </w:r>
            <w:r w:rsidR="002A7DA6">
              <w:rPr>
                <w:lang w:val="en-GB"/>
              </w:rPr>
              <w:t>RAN4</w:t>
            </w:r>
            <w:r w:rsidR="00905804">
              <w:rPr>
                <w:lang w:val="en-GB"/>
              </w:rPr>
              <w:t xml:space="preserve"> </w:t>
            </w:r>
            <w:r w:rsidR="002A7DA6">
              <w:rPr>
                <w:lang w:val="en-GB"/>
              </w:rPr>
              <w:t>#</w:t>
            </w:r>
            <w:r w:rsidR="00F65582">
              <w:rPr>
                <w:rFonts w:hint="eastAsia"/>
                <w:lang w:val="en-GB" w:eastAsia="zh-CN"/>
              </w:rPr>
              <w:t>8</w:t>
            </w:r>
            <w:r w:rsidR="00616096">
              <w:rPr>
                <w:lang w:val="en-GB" w:eastAsia="zh-CN"/>
              </w:rPr>
              <w:t>8</w:t>
            </w:r>
          </w:p>
        </w:tc>
        <w:tc>
          <w:tcPr>
            <w:tcW w:w="993" w:type="dxa"/>
            <w:shd w:val="solid" w:color="FFFFFF" w:fill="auto"/>
          </w:tcPr>
          <w:p w14:paraId="1BF89D5A" w14:textId="77777777" w:rsidR="00E8629F" w:rsidRPr="00AE7868" w:rsidRDefault="003D1EFD" w:rsidP="00412063">
            <w:pPr>
              <w:pStyle w:val="TAL"/>
              <w:rPr>
                <w:color w:val="FF0000"/>
                <w:lang w:val="en-GB" w:eastAsia="zh-CN"/>
              </w:rPr>
            </w:pPr>
            <w:r w:rsidRPr="003D1EFD">
              <w:rPr>
                <w:lang w:val="en-GB" w:eastAsia="zh-CN"/>
              </w:rPr>
              <w:t>R4-1810381</w:t>
            </w:r>
          </w:p>
        </w:tc>
        <w:tc>
          <w:tcPr>
            <w:tcW w:w="426" w:type="dxa"/>
            <w:shd w:val="solid" w:color="FFFFFF" w:fill="auto"/>
          </w:tcPr>
          <w:p w14:paraId="1BF89D5B" w14:textId="77777777" w:rsidR="00E8629F" w:rsidRPr="00515CBE" w:rsidRDefault="00E8629F" w:rsidP="00CF4156">
            <w:pPr>
              <w:pStyle w:val="TAL"/>
              <w:rPr>
                <w:lang w:val="en-GB"/>
              </w:rPr>
            </w:pPr>
          </w:p>
        </w:tc>
        <w:tc>
          <w:tcPr>
            <w:tcW w:w="428" w:type="dxa"/>
            <w:shd w:val="solid" w:color="FFFFFF" w:fill="auto"/>
          </w:tcPr>
          <w:p w14:paraId="1BF89D5C" w14:textId="77777777" w:rsidR="00E8629F" w:rsidRPr="00515CBE" w:rsidRDefault="00E8629F" w:rsidP="00CF4156">
            <w:pPr>
              <w:pStyle w:val="TAL"/>
              <w:rPr>
                <w:lang w:val="en-GB"/>
              </w:rPr>
            </w:pPr>
          </w:p>
        </w:tc>
        <w:tc>
          <w:tcPr>
            <w:tcW w:w="4867" w:type="dxa"/>
            <w:shd w:val="solid" w:color="FFFFFF" w:fill="auto"/>
          </w:tcPr>
          <w:p w14:paraId="1BF89D5D" w14:textId="77777777" w:rsidR="00E8629F" w:rsidRPr="00515CBE" w:rsidRDefault="00CF4156" w:rsidP="00CF4156">
            <w:pPr>
              <w:pStyle w:val="TAL"/>
              <w:rPr>
                <w:lang w:val="en-GB"/>
              </w:rPr>
            </w:pPr>
            <w:r w:rsidRPr="00515CBE">
              <w:rPr>
                <w:lang w:val="en-GB"/>
              </w:rPr>
              <w:t>Initial TR skeleton</w:t>
            </w:r>
          </w:p>
        </w:tc>
        <w:tc>
          <w:tcPr>
            <w:tcW w:w="567" w:type="dxa"/>
            <w:shd w:val="solid" w:color="FFFFFF" w:fill="auto"/>
          </w:tcPr>
          <w:p w14:paraId="1BF89D5E" w14:textId="77777777" w:rsidR="00E8629F" w:rsidRPr="00515CBE" w:rsidRDefault="00E8629F" w:rsidP="00CF4156">
            <w:pPr>
              <w:pStyle w:val="TAL"/>
              <w:rPr>
                <w:lang w:val="en-GB"/>
              </w:rPr>
            </w:pPr>
          </w:p>
        </w:tc>
        <w:tc>
          <w:tcPr>
            <w:tcW w:w="567" w:type="dxa"/>
            <w:shd w:val="solid" w:color="FFFFFF" w:fill="auto"/>
          </w:tcPr>
          <w:p w14:paraId="1BF89D5F" w14:textId="77777777" w:rsidR="00E8629F" w:rsidRPr="00515CBE" w:rsidRDefault="00CF4156" w:rsidP="00CF4156">
            <w:pPr>
              <w:pStyle w:val="TAL"/>
              <w:rPr>
                <w:lang w:val="en-GB"/>
              </w:rPr>
            </w:pPr>
            <w:r w:rsidRPr="00515CBE">
              <w:rPr>
                <w:lang w:val="en-GB"/>
              </w:rPr>
              <w:t>0.0.1</w:t>
            </w:r>
          </w:p>
        </w:tc>
      </w:tr>
      <w:tr w:rsidR="003D1EFD" w:rsidRPr="00515CBE" w14:paraId="1BF89D6F" w14:textId="77777777" w:rsidTr="00CF4156">
        <w:tc>
          <w:tcPr>
            <w:tcW w:w="800" w:type="dxa"/>
            <w:shd w:val="solid" w:color="FFFFFF" w:fill="auto"/>
          </w:tcPr>
          <w:p w14:paraId="1BF89D61" w14:textId="77777777" w:rsidR="003D1EFD" w:rsidRPr="00515CBE" w:rsidRDefault="003D1EFD" w:rsidP="00F65582">
            <w:pPr>
              <w:pStyle w:val="TAL"/>
              <w:rPr>
                <w:lang w:val="en-GB"/>
              </w:rPr>
            </w:pPr>
            <w:r>
              <w:rPr>
                <w:lang w:val="en-GB"/>
              </w:rPr>
              <w:t>2018-10</w:t>
            </w:r>
          </w:p>
        </w:tc>
        <w:tc>
          <w:tcPr>
            <w:tcW w:w="901" w:type="dxa"/>
            <w:shd w:val="solid" w:color="FFFFFF" w:fill="auto"/>
          </w:tcPr>
          <w:p w14:paraId="1BF89D62" w14:textId="319B02ED" w:rsidR="003D1EFD" w:rsidRPr="00515CBE" w:rsidRDefault="003D1EFD" w:rsidP="00F65582">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8bis</w:t>
            </w:r>
          </w:p>
        </w:tc>
        <w:tc>
          <w:tcPr>
            <w:tcW w:w="993" w:type="dxa"/>
            <w:shd w:val="solid" w:color="FFFFFF" w:fill="auto"/>
          </w:tcPr>
          <w:p w14:paraId="1BF89D63" w14:textId="77777777" w:rsidR="003D1EFD" w:rsidRPr="00AE7868" w:rsidRDefault="00D8576F" w:rsidP="00412063">
            <w:pPr>
              <w:pStyle w:val="TAL"/>
              <w:rPr>
                <w:color w:val="FF0000"/>
                <w:lang w:val="en-GB" w:eastAsia="zh-CN"/>
              </w:rPr>
            </w:pPr>
            <w:r w:rsidRPr="00974BB2">
              <w:rPr>
                <w:lang w:val="en-GB"/>
              </w:rPr>
              <w:t>R4-1812779</w:t>
            </w:r>
          </w:p>
        </w:tc>
        <w:tc>
          <w:tcPr>
            <w:tcW w:w="426" w:type="dxa"/>
            <w:shd w:val="solid" w:color="FFFFFF" w:fill="auto"/>
          </w:tcPr>
          <w:p w14:paraId="1BF89D64" w14:textId="77777777" w:rsidR="003D1EFD" w:rsidRPr="00515CBE" w:rsidRDefault="003D1EFD" w:rsidP="00CF4156">
            <w:pPr>
              <w:pStyle w:val="TAL"/>
              <w:rPr>
                <w:lang w:val="en-GB"/>
              </w:rPr>
            </w:pPr>
          </w:p>
        </w:tc>
        <w:tc>
          <w:tcPr>
            <w:tcW w:w="428" w:type="dxa"/>
            <w:shd w:val="solid" w:color="FFFFFF" w:fill="auto"/>
          </w:tcPr>
          <w:p w14:paraId="1BF89D65" w14:textId="77777777" w:rsidR="003D1EFD" w:rsidRPr="00515CBE" w:rsidRDefault="003D1EFD" w:rsidP="00CF4156">
            <w:pPr>
              <w:pStyle w:val="TAL"/>
              <w:rPr>
                <w:lang w:val="en-GB"/>
              </w:rPr>
            </w:pPr>
          </w:p>
        </w:tc>
        <w:tc>
          <w:tcPr>
            <w:tcW w:w="4867" w:type="dxa"/>
            <w:shd w:val="solid" w:color="FFFFFF" w:fill="auto"/>
          </w:tcPr>
          <w:p w14:paraId="1BF89D66" w14:textId="77777777" w:rsidR="003D1EFD" w:rsidRPr="0006687D" w:rsidRDefault="003D1EFD" w:rsidP="003D1EFD">
            <w:pPr>
              <w:pStyle w:val="TAL"/>
              <w:rPr>
                <w:lang w:val="en-US"/>
              </w:rPr>
            </w:pPr>
            <w:r w:rsidRPr="0006687D">
              <w:rPr>
                <w:lang w:val="en-US"/>
              </w:rPr>
              <w:t>Implemented TP´s from RAN4 #8</w:t>
            </w:r>
            <w:r>
              <w:rPr>
                <w:lang w:val="en-US"/>
              </w:rPr>
              <w:t>8</w:t>
            </w:r>
            <w:r w:rsidRPr="0006687D">
              <w:rPr>
                <w:lang w:val="en-US"/>
              </w:rPr>
              <w:t>:</w:t>
            </w:r>
          </w:p>
          <w:p w14:paraId="1BF89D67" w14:textId="77777777" w:rsidR="003D1EFD" w:rsidRPr="0006687D" w:rsidRDefault="003D1EFD" w:rsidP="003D1EFD">
            <w:pPr>
              <w:pStyle w:val="TAL"/>
              <w:rPr>
                <w:lang w:val="en-US"/>
              </w:rPr>
            </w:pPr>
          </w:p>
          <w:p w14:paraId="1BF89D68" w14:textId="77777777" w:rsidR="003D1EFD" w:rsidRDefault="003D1EFD" w:rsidP="003D1EFD">
            <w:pPr>
              <w:pStyle w:val="TAL"/>
            </w:pPr>
            <w:r w:rsidRPr="0042152E">
              <w:t>R4-1811433, “TP for TR38.716-01-01: Requirements for CA_n66(2A) and CA_n66B”, Dish Network</w:t>
            </w:r>
          </w:p>
          <w:p w14:paraId="1BF89D69" w14:textId="77777777" w:rsidR="003D1EFD" w:rsidRPr="0006687D" w:rsidRDefault="003D1EFD" w:rsidP="003D1EFD">
            <w:pPr>
              <w:pStyle w:val="TAL"/>
              <w:rPr>
                <w:lang w:val="en-US"/>
              </w:rPr>
            </w:pPr>
          </w:p>
          <w:p w14:paraId="1BF89D6A" w14:textId="77777777" w:rsidR="003D1EFD" w:rsidRDefault="003D1EFD" w:rsidP="003D1EFD">
            <w:pPr>
              <w:pStyle w:val="TAL"/>
            </w:pPr>
            <w:r w:rsidRPr="0042152E">
              <w:t>R4-1811441, “TP for TR 38.716-01-01 NR Intra-band n260 CA”, Verizon UK Ltd</w:t>
            </w:r>
          </w:p>
          <w:p w14:paraId="1BF89D6B" w14:textId="77777777" w:rsidR="003D1EFD" w:rsidRPr="0006687D" w:rsidRDefault="003D1EFD" w:rsidP="003D1EFD">
            <w:pPr>
              <w:pStyle w:val="TAL"/>
              <w:rPr>
                <w:lang w:val="en-US"/>
              </w:rPr>
            </w:pPr>
          </w:p>
          <w:p w14:paraId="1BF89D6C" w14:textId="77777777" w:rsidR="003D1EFD" w:rsidRPr="003D1EFD" w:rsidRDefault="003D1EFD" w:rsidP="00CF4156">
            <w:pPr>
              <w:pStyle w:val="TAL"/>
              <w:rPr>
                <w:lang w:val="en-US"/>
              </w:rPr>
            </w:pPr>
            <w:r w:rsidRPr="0042152E">
              <w:t>R4-1811442, “TP for TR 38.716-01-01 NR Intra-band n261 CA”, Verizon UK Ltd</w:t>
            </w:r>
          </w:p>
        </w:tc>
        <w:tc>
          <w:tcPr>
            <w:tcW w:w="567" w:type="dxa"/>
            <w:shd w:val="solid" w:color="FFFFFF" w:fill="auto"/>
          </w:tcPr>
          <w:p w14:paraId="1BF89D6D" w14:textId="77777777" w:rsidR="003D1EFD" w:rsidRPr="00515CBE" w:rsidRDefault="003D1EFD" w:rsidP="00CF4156">
            <w:pPr>
              <w:pStyle w:val="TAL"/>
              <w:rPr>
                <w:lang w:val="en-GB"/>
              </w:rPr>
            </w:pPr>
            <w:r>
              <w:rPr>
                <w:lang w:val="en-GB"/>
              </w:rPr>
              <w:t>0.0.1</w:t>
            </w:r>
          </w:p>
        </w:tc>
        <w:tc>
          <w:tcPr>
            <w:tcW w:w="567" w:type="dxa"/>
            <w:shd w:val="solid" w:color="FFFFFF" w:fill="auto"/>
          </w:tcPr>
          <w:p w14:paraId="1BF89D6E" w14:textId="77777777" w:rsidR="003D1EFD" w:rsidRPr="00515CBE" w:rsidRDefault="003D1EFD" w:rsidP="00CF4156">
            <w:pPr>
              <w:pStyle w:val="TAL"/>
              <w:rPr>
                <w:lang w:val="en-GB"/>
              </w:rPr>
            </w:pPr>
            <w:r>
              <w:rPr>
                <w:lang w:val="en-GB"/>
              </w:rPr>
              <w:t>0.1.0</w:t>
            </w:r>
          </w:p>
        </w:tc>
      </w:tr>
      <w:tr w:rsidR="00BA5280" w:rsidRPr="00515CBE" w14:paraId="1BF89D7E" w14:textId="77777777" w:rsidTr="00CF4156">
        <w:tc>
          <w:tcPr>
            <w:tcW w:w="800" w:type="dxa"/>
            <w:shd w:val="solid" w:color="FFFFFF" w:fill="auto"/>
          </w:tcPr>
          <w:p w14:paraId="1BF89D70" w14:textId="77777777" w:rsidR="00BA5280" w:rsidRDefault="00BA5280" w:rsidP="00BA5280">
            <w:pPr>
              <w:pStyle w:val="TAL"/>
              <w:rPr>
                <w:lang w:val="en-GB"/>
              </w:rPr>
            </w:pPr>
            <w:r>
              <w:rPr>
                <w:lang w:val="en-GB"/>
              </w:rPr>
              <w:t>2018-11</w:t>
            </w:r>
          </w:p>
        </w:tc>
        <w:tc>
          <w:tcPr>
            <w:tcW w:w="901" w:type="dxa"/>
            <w:shd w:val="solid" w:color="FFFFFF" w:fill="auto"/>
          </w:tcPr>
          <w:p w14:paraId="1BF89D71" w14:textId="708A269C" w:rsidR="00BA5280" w:rsidRPr="00515CBE" w:rsidRDefault="00BA5280" w:rsidP="00BA5280">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rFonts w:hint="eastAsia"/>
                <w:lang w:val="en-GB" w:eastAsia="zh-CN"/>
              </w:rPr>
              <w:t>8</w:t>
            </w:r>
            <w:r>
              <w:rPr>
                <w:lang w:val="en-GB" w:eastAsia="zh-CN"/>
              </w:rPr>
              <w:t>9</w:t>
            </w:r>
          </w:p>
        </w:tc>
        <w:tc>
          <w:tcPr>
            <w:tcW w:w="993" w:type="dxa"/>
            <w:shd w:val="solid" w:color="FFFFFF" w:fill="auto"/>
          </w:tcPr>
          <w:p w14:paraId="1BF89D72" w14:textId="7E5AB258" w:rsidR="00BA5280" w:rsidRPr="00974BB2" w:rsidRDefault="00154E68" w:rsidP="00BA5280">
            <w:pPr>
              <w:pStyle w:val="TAL"/>
              <w:rPr>
                <w:lang w:val="en-GB"/>
              </w:rPr>
            </w:pPr>
            <w:r w:rsidRPr="00154E68">
              <w:rPr>
                <w:lang w:val="en-GB"/>
              </w:rPr>
              <w:t>R4-1815794</w:t>
            </w:r>
          </w:p>
        </w:tc>
        <w:tc>
          <w:tcPr>
            <w:tcW w:w="426" w:type="dxa"/>
            <w:shd w:val="solid" w:color="FFFFFF" w:fill="auto"/>
          </w:tcPr>
          <w:p w14:paraId="1BF89D73" w14:textId="77777777" w:rsidR="00BA5280" w:rsidRPr="00515CBE" w:rsidRDefault="00BA5280" w:rsidP="00BA5280">
            <w:pPr>
              <w:pStyle w:val="TAL"/>
              <w:rPr>
                <w:lang w:val="en-GB"/>
              </w:rPr>
            </w:pPr>
          </w:p>
        </w:tc>
        <w:tc>
          <w:tcPr>
            <w:tcW w:w="428" w:type="dxa"/>
            <w:shd w:val="solid" w:color="FFFFFF" w:fill="auto"/>
          </w:tcPr>
          <w:p w14:paraId="1BF89D74" w14:textId="77777777" w:rsidR="00BA5280" w:rsidRPr="00515CBE" w:rsidRDefault="00BA5280" w:rsidP="00BA5280">
            <w:pPr>
              <w:pStyle w:val="TAL"/>
              <w:rPr>
                <w:lang w:val="en-GB"/>
              </w:rPr>
            </w:pPr>
          </w:p>
        </w:tc>
        <w:tc>
          <w:tcPr>
            <w:tcW w:w="4867" w:type="dxa"/>
            <w:shd w:val="solid" w:color="FFFFFF" w:fill="auto"/>
          </w:tcPr>
          <w:p w14:paraId="1BF89D75" w14:textId="77777777" w:rsidR="00BA5280" w:rsidRPr="0006687D" w:rsidRDefault="00BA5280" w:rsidP="00BA5280">
            <w:pPr>
              <w:pStyle w:val="TAL"/>
              <w:rPr>
                <w:lang w:val="en-US"/>
              </w:rPr>
            </w:pPr>
            <w:r w:rsidRPr="0006687D">
              <w:rPr>
                <w:lang w:val="en-US"/>
              </w:rPr>
              <w:t>Implemented TP´s from RAN4 #8</w:t>
            </w:r>
            <w:r>
              <w:rPr>
                <w:lang w:val="en-US"/>
              </w:rPr>
              <w:t>8bis</w:t>
            </w:r>
            <w:r w:rsidRPr="0006687D">
              <w:rPr>
                <w:lang w:val="en-US"/>
              </w:rPr>
              <w:t>:</w:t>
            </w:r>
          </w:p>
          <w:p w14:paraId="1BF89D76" w14:textId="77777777" w:rsidR="00BA5280" w:rsidRPr="0006687D" w:rsidRDefault="00BA5280" w:rsidP="00BA5280">
            <w:pPr>
              <w:pStyle w:val="TAL"/>
              <w:rPr>
                <w:lang w:val="en-US"/>
              </w:rPr>
            </w:pPr>
          </w:p>
          <w:p w14:paraId="1BF89D77" w14:textId="77777777" w:rsidR="00BA5280" w:rsidRPr="0006687D" w:rsidRDefault="00BA5280" w:rsidP="00BA5280">
            <w:pPr>
              <w:pStyle w:val="TAL"/>
              <w:rPr>
                <w:lang w:val="en-US"/>
              </w:rPr>
            </w:pPr>
            <w:r w:rsidRPr="002939AF">
              <w:rPr>
                <w:lang w:val="en-US"/>
              </w:rPr>
              <w:t>R4-1812078, “draft CR to introduce BCS for CA_n71B”, T-Mobile USA Inc.</w:t>
            </w:r>
            <w:r w:rsidRPr="0006687D">
              <w:rPr>
                <w:lang w:val="en-US"/>
              </w:rPr>
              <w:t xml:space="preserve"> </w:t>
            </w:r>
          </w:p>
          <w:p w14:paraId="1BF89D78" w14:textId="77777777" w:rsidR="00BA5280" w:rsidRPr="002939AF" w:rsidRDefault="00BA5280" w:rsidP="00BA5280">
            <w:pPr>
              <w:pStyle w:val="TAL"/>
              <w:rPr>
                <w:lang w:val="en-US"/>
              </w:rPr>
            </w:pPr>
          </w:p>
          <w:p w14:paraId="1BF89D79" w14:textId="77777777" w:rsidR="00BA5280" w:rsidRPr="0006687D" w:rsidRDefault="00BA5280" w:rsidP="00BA5280">
            <w:pPr>
              <w:pStyle w:val="TAL"/>
              <w:rPr>
                <w:lang w:val="en-US"/>
              </w:rPr>
            </w:pPr>
            <w:r w:rsidRPr="002939AF">
              <w:rPr>
                <w:lang w:val="en-US"/>
              </w:rPr>
              <w:t>R4-1813789, “TP for TR 38.716-01-01 for CA_n71B”, Ericsson, T-Mobile US</w:t>
            </w:r>
          </w:p>
          <w:p w14:paraId="1BF89D7A" w14:textId="77777777" w:rsidR="00BA5280" w:rsidRPr="002939AF" w:rsidRDefault="00BA5280" w:rsidP="00BA5280">
            <w:pPr>
              <w:pStyle w:val="TAL"/>
              <w:rPr>
                <w:lang w:val="en-US"/>
              </w:rPr>
            </w:pPr>
          </w:p>
          <w:p w14:paraId="1BF89D7B" w14:textId="77777777" w:rsidR="00BA5280" w:rsidRPr="0006687D" w:rsidRDefault="00BA5280" w:rsidP="00BA5280">
            <w:pPr>
              <w:pStyle w:val="TAL"/>
              <w:rPr>
                <w:lang w:val="en-US"/>
              </w:rPr>
            </w:pPr>
            <w:r w:rsidRPr="002939AF">
              <w:rPr>
                <w:lang w:val="en-US"/>
              </w:rPr>
              <w:t>R4-1812347. “TP for TR 38.716-01-01 NR Intra-band n260 and n261 CA”, Verizon UK Ltd</w:t>
            </w:r>
          </w:p>
        </w:tc>
        <w:tc>
          <w:tcPr>
            <w:tcW w:w="567" w:type="dxa"/>
            <w:shd w:val="solid" w:color="FFFFFF" w:fill="auto"/>
          </w:tcPr>
          <w:p w14:paraId="1BF89D7C" w14:textId="77777777" w:rsidR="00BA5280" w:rsidRDefault="00BA5280" w:rsidP="00BA5280">
            <w:pPr>
              <w:pStyle w:val="TAL"/>
              <w:rPr>
                <w:lang w:val="en-GB"/>
              </w:rPr>
            </w:pPr>
            <w:r>
              <w:rPr>
                <w:lang w:val="en-GB"/>
              </w:rPr>
              <w:t>0.1.0</w:t>
            </w:r>
          </w:p>
        </w:tc>
        <w:tc>
          <w:tcPr>
            <w:tcW w:w="567" w:type="dxa"/>
            <w:shd w:val="solid" w:color="FFFFFF" w:fill="auto"/>
          </w:tcPr>
          <w:p w14:paraId="1BF89D7D" w14:textId="77777777" w:rsidR="00BA5280" w:rsidRDefault="00BA5280" w:rsidP="00BA5280">
            <w:pPr>
              <w:pStyle w:val="TAL"/>
              <w:rPr>
                <w:lang w:val="en-GB"/>
              </w:rPr>
            </w:pPr>
            <w:r>
              <w:rPr>
                <w:lang w:val="en-GB"/>
              </w:rPr>
              <w:t>0.2.0</w:t>
            </w:r>
          </w:p>
        </w:tc>
      </w:tr>
      <w:tr w:rsidR="00940285" w:rsidRPr="00515CBE" w14:paraId="2DF00452" w14:textId="77777777" w:rsidTr="00CF4156">
        <w:tc>
          <w:tcPr>
            <w:tcW w:w="800" w:type="dxa"/>
            <w:shd w:val="solid" w:color="FFFFFF" w:fill="auto"/>
          </w:tcPr>
          <w:p w14:paraId="2B93B1EE" w14:textId="34D4EBBD" w:rsidR="00940285" w:rsidRDefault="00940285" w:rsidP="00940285">
            <w:pPr>
              <w:pStyle w:val="TAL"/>
              <w:rPr>
                <w:lang w:val="en-GB"/>
              </w:rPr>
            </w:pPr>
            <w:r>
              <w:rPr>
                <w:lang w:val="en-GB"/>
              </w:rPr>
              <w:t>2019-02</w:t>
            </w:r>
          </w:p>
        </w:tc>
        <w:tc>
          <w:tcPr>
            <w:tcW w:w="901" w:type="dxa"/>
            <w:shd w:val="solid" w:color="FFFFFF" w:fill="auto"/>
          </w:tcPr>
          <w:p w14:paraId="5C1DCC34" w14:textId="4BF69A8D" w:rsidR="00940285" w:rsidRPr="00515CBE" w:rsidRDefault="00940285" w:rsidP="00940285">
            <w:pPr>
              <w:pStyle w:val="TAL"/>
              <w:rPr>
                <w:lang w:val="en-GB"/>
              </w:rPr>
            </w:pPr>
            <w:r w:rsidRPr="00515CBE">
              <w:rPr>
                <w:lang w:val="en-GB"/>
              </w:rPr>
              <w:t>3GPP</w:t>
            </w:r>
            <w:r>
              <w:rPr>
                <w:rFonts w:hint="eastAsia"/>
                <w:lang w:val="en-GB" w:eastAsia="zh-CN"/>
              </w:rPr>
              <w:t xml:space="preserve"> </w:t>
            </w:r>
            <w:r>
              <w:rPr>
                <w:lang w:val="en-GB"/>
              </w:rPr>
              <w:t>RAN4</w:t>
            </w:r>
            <w:r w:rsidR="00905804">
              <w:rPr>
                <w:lang w:val="en-GB"/>
              </w:rPr>
              <w:t xml:space="preserve"> </w:t>
            </w:r>
            <w:r>
              <w:rPr>
                <w:lang w:val="en-GB"/>
              </w:rPr>
              <w:t>#</w:t>
            </w:r>
            <w:r>
              <w:rPr>
                <w:lang w:val="en-GB" w:eastAsia="zh-CN"/>
              </w:rPr>
              <w:t>90</w:t>
            </w:r>
          </w:p>
        </w:tc>
        <w:tc>
          <w:tcPr>
            <w:tcW w:w="993" w:type="dxa"/>
            <w:shd w:val="solid" w:color="FFFFFF" w:fill="auto"/>
          </w:tcPr>
          <w:p w14:paraId="7E2FD16F" w14:textId="5E9AA941" w:rsidR="00940285" w:rsidRPr="00154E68" w:rsidRDefault="00FA7F3D" w:rsidP="00940285">
            <w:pPr>
              <w:pStyle w:val="TAL"/>
              <w:rPr>
                <w:lang w:val="en-GB"/>
              </w:rPr>
            </w:pPr>
            <w:r w:rsidRPr="00FA7F3D">
              <w:rPr>
                <w:lang w:val="en-GB"/>
              </w:rPr>
              <w:t>R4-1901416</w:t>
            </w:r>
          </w:p>
        </w:tc>
        <w:tc>
          <w:tcPr>
            <w:tcW w:w="426" w:type="dxa"/>
            <w:shd w:val="solid" w:color="FFFFFF" w:fill="auto"/>
          </w:tcPr>
          <w:p w14:paraId="0B829AC5" w14:textId="77777777" w:rsidR="00940285" w:rsidRPr="00515CBE" w:rsidRDefault="00940285" w:rsidP="00940285">
            <w:pPr>
              <w:pStyle w:val="TAL"/>
              <w:rPr>
                <w:lang w:val="en-GB"/>
              </w:rPr>
            </w:pPr>
          </w:p>
        </w:tc>
        <w:tc>
          <w:tcPr>
            <w:tcW w:w="428" w:type="dxa"/>
            <w:shd w:val="solid" w:color="FFFFFF" w:fill="auto"/>
          </w:tcPr>
          <w:p w14:paraId="2C782C64" w14:textId="77777777" w:rsidR="00940285" w:rsidRPr="00515CBE" w:rsidRDefault="00940285" w:rsidP="00940285">
            <w:pPr>
              <w:pStyle w:val="TAL"/>
              <w:rPr>
                <w:lang w:val="en-GB"/>
              </w:rPr>
            </w:pPr>
          </w:p>
        </w:tc>
        <w:tc>
          <w:tcPr>
            <w:tcW w:w="4867" w:type="dxa"/>
            <w:shd w:val="solid" w:color="FFFFFF" w:fill="auto"/>
          </w:tcPr>
          <w:p w14:paraId="41BCEAE1" w14:textId="069BE5CC" w:rsidR="00B633AE" w:rsidRPr="0006687D" w:rsidRDefault="00B633AE" w:rsidP="00B633AE">
            <w:pPr>
              <w:pStyle w:val="TAL"/>
              <w:rPr>
                <w:lang w:val="en-US"/>
              </w:rPr>
            </w:pPr>
            <w:r w:rsidRPr="0006687D">
              <w:rPr>
                <w:lang w:val="en-US"/>
              </w:rPr>
              <w:t>Implemented TP´s from RAN4 #8</w:t>
            </w:r>
            <w:r>
              <w:rPr>
                <w:lang w:val="en-US"/>
              </w:rPr>
              <w:t>9</w:t>
            </w:r>
            <w:r w:rsidRPr="0006687D">
              <w:rPr>
                <w:lang w:val="en-US"/>
              </w:rPr>
              <w:t>:</w:t>
            </w:r>
          </w:p>
          <w:p w14:paraId="078B9455" w14:textId="77777777" w:rsidR="00B633AE" w:rsidRPr="0006687D" w:rsidRDefault="00B633AE" w:rsidP="00B633AE">
            <w:pPr>
              <w:pStyle w:val="TAL"/>
              <w:rPr>
                <w:lang w:val="en-US"/>
              </w:rPr>
            </w:pPr>
          </w:p>
          <w:p w14:paraId="1019B5FB" w14:textId="77777777" w:rsidR="00B633AE" w:rsidRDefault="00B633AE" w:rsidP="00B633AE">
            <w:pPr>
              <w:pStyle w:val="TAL"/>
            </w:pPr>
            <w:r w:rsidRPr="00B633AE">
              <w:rPr>
                <w:lang w:val="en-US"/>
              </w:rPr>
              <w:t xml:space="preserve">R4-1814927, “TP for TR 38.716-01-01 for CA_2DL_n41C_1UL_n41A”, Huawei, </w:t>
            </w:r>
            <w:proofErr w:type="spellStart"/>
            <w:r w:rsidRPr="00B633AE">
              <w:rPr>
                <w:lang w:val="en-US"/>
              </w:rPr>
              <w:t>HiSilicon</w:t>
            </w:r>
            <w:proofErr w:type="spellEnd"/>
          </w:p>
          <w:p w14:paraId="456728BD" w14:textId="77777777" w:rsidR="00B633AE" w:rsidRPr="0006687D" w:rsidRDefault="00B633AE" w:rsidP="00B633AE">
            <w:pPr>
              <w:pStyle w:val="TAL"/>
              <w:rPr>
                <w:lang w:val="en-US"/>
              </w:rPr>
            </w:pPr>
          </w:p>
          <w:p w14:paraId="33DAD32E" w14:textId="77777777" w:rsidR="00B633AE" w:rsidRDefault="00B633AE" w:rsidP="00B633AE">
            <w:pPr>
              <w:pStyle w:val="TAL"/>
            </w:pPr>
            <w:r w:rsidRPr="00B633AE">
              <w:rPr>
                <w:lang w:val="en-US"/>
              </w:rPr>
              <w:t xml:space="preserve">R4-1816172, “TP for TR 38.716-01-01 for CA_2DL_n41(2A)_1UL_n41A”, Huawei, </w:t>
            </w:r>
            <w:proofErr w:type="spellStart"/>
            <w:r w:rsidRPr="00B633AE">
              <w:rPr>
                <w:lang w:val="en-US"/>
              </w:rPr>
              <w:t>HiSilicon</w:t>
            </w:r>
            <w:proofErr w:type="spellEnd"/>
          </w:p>
          <w:p w14:paraId="6CE45A88" w14:textId="77777777" w:rsidR="00B633AE" w:rsidRPr="0006687D" w:rsidRDefault="00B633AE" w:rsidP="00B633AE">
            <w:pPr>
              <w:pStyle w:val="TAL"/>
              <w:rPr>
                <w:lang w:val="en-US"/>
              </w:rPr>
            </w:pPr>
          </w:p>
          <w:p w14:paraId="03832F73" w14:textId="10772811" w:rsidR="00B633AE" w:rsidRDefault="00B633AE" w:rsidP="00B633AE">
            <w:pPr>
              <w:pStyle w:val="TAL"/>
            </w:pPr>
            <w:r w:rsidRPr="00B633AE">
              <w:rPr>
                <w:lang w:val="en-US"/>
              </w:rPr>
              <w:t>R4-1815066, “TP for TR 37.716-01-01 CA_n257_UL_n257”, NTT DOCOMO, INC.</w:t>
            </w:r>
            <w:r>
              <w:t xml:space="preserve"> </w:t>
            </w:r>
          </w:p>
          <w:p w14:paraId="5ABFF06B" w14:textId="77777777" w:rsidR="00B633AE" w:rsidRPr="0006687D" w:rsidRDefault="00B633AE" w:rsidP="00B633AE">
            <w:pPr>
              <w:pStyle w:val="TAL"/>
              <w:rPr>
                <w:lang w:val="en-US"/>
              </w:rPr>
            </w:pPr>
          </w:p>
          <w:p w14:paraId="194BD458" w14:textId="3250817E" w:rsidR="00B633AE" w:rsidRPr="00B633AE" w:rsidRDefault="00B633AE" w:rsidP="00B633AE">
            <w:pPr>
              <w:pStyle w:val="TAL"/>
            </w:pPr>
            <w:r w:rsidRPr="00B633AE">
              <w:rPr>
                <w:lang w:val="en-US"/>
              </w:rPr>
              <w:t>R4-1815821, “TP for 38 716-01-01 for Intra-band CA_n258B - CA_n258M”, Ericsson, Telstra</w:t>
            </w:r>
          </w:p>
        </w:tc>
        <w:tc>
          <w:tcPr>
            <w:tcW w:w="567" w:type="dxa"/>
            <w:shd w:val="solid" w:color="FFFFFF" w:fill="auto"/>
          </w:tcPr>
          <w:p w14:paraId="0D1DE98C" w14:textId="60A996D0" w:rsidR="00940285" w:rsidRDefault="00940285" w:rsidP="00940285">
            <w:pPr>
              <w:pStyle w:val="TAL"/>
              <w:rPr>
                <w:lang w:val="en-GB"/>
              </w:rPr>
            </w:pPr>
            <w:r>
              <w:rPr>
                <w:lang w:val="en-GB"/>
              </w:rPr>
              <w:t>0.2.0</w:t>
            </w:r>
          </w:p>
        </w:tc>
        <w:tc>
          <w:tcPr>
            <w:tcW w:w="567" w:type="dxa"/>
            <w:shd w:val="solid" w:color="FFFFFF" w:fill="auto"/>
          </w:tcPr>
          <w:p w14:paraId="4F954E77" w14:textId="4C2AA40A" w:rsidR="00940285" w:rsidRDefault="00940285" w:rsidP="00940285">
            <w:pPr>
              <w:pStyle w:val="TAL"/>
              <w:rPr>
                <w:lang w:val="en-GB"/>
              </w:rPr>
            </w:pPr>
            <w:r>
              <w:rPr>
                <w:lang w:val="en-GB"/>
              </w:rPr>
              <w:t>0.3.0</w:t>
            </w:r>
          </w:p>
        </w:tc>
      </w:tr>
      <w:tr w:rsidR="006C643E" w:rsidRPr="00515CBE" w14:paraId="18728A05" w14:textId="77777777" w:rsidTr="00CF4156">
        <w:tc>
          <w:tcPr>
            <w:tcW w:w="800" w:type="dxa"/>
            <w:shd w:val="solid" w:color="FFFFFF" w:fill="auto"/>
          </w:tcPr>
          <w:p w14:paraId="0019D5D2" w14:textId="26595AEF" w:rsidR="006C643E" w:rsidRDefault="006C643E" w:rsidP="006C643E">
            <w:pPr>
              <w:pStyle w:val="TAL"/>
              <w:rPr>
                <w:lang w:val="en-GB"/>
              </w:rPr>
            </w:pPr>
            <w:r>
              <w:rPr>
                <w:lang w:val="en-GB"/>
              </w:rPr>
              <w:t>2019-04</w:t>
            </w:r>
          </w:p>
        </w:tc>
        <w:tc>
          <w:tcPr>
            <w:tcW w:w="901" w:type="dxa"/>
            <w:shd w:val="solid" w:color="FFFFFF" w:fill="auto"/>
          </w:tcPr>
          <w:p w14:paraId="7A2C7F59" w14:textId="0B6358EB" w:rsidR="006C643E" w:rsidRPr="00515CBE" w:rsidRDefault="006C643E" w:rsidP="006C643E">
            <w:pPr>
              <w:pStyle w:val="TAL"/>
              <w:rPr>
                <w:lang w:val="en-GB"/>
              </w:rPr>
            </w:pPr>
            <w:r w:rsidRPr="00515CBE">
              <w:rPr>
                <w:lang w:val="en-GB"/>
              </w:rPr>
              <w:t>3GPP</w:t>
            </w:r>
            <w:r>
              <w:rPr>
                <w:rFonts w:hint="eastAsia"/>
                <w:lang w:val="en-GB" w:eastAsia="zh-CN"/>
              </w:rPr>
              <w:t xml:space="preserve"> </w:t>
            </w:r>
            <w:r>
              <w:rPr>
                <w:lang w:val="en-GB"/>
              </w:rPr>
              <w:t>RAN4 #</w:t>
            </w:r>
            <w:r>
              <w:rPr>
                <w:lang w:val="en-GB" w:eastAsia="zh-CN"/>
              </w:rPr>
              <w:t>90bis</w:t>
            </w:r>
          </w:p>
        </w:tc>
        <w:tc>
          <w:tcPr>
            <w:tcW w:w="993" w:type="dxa"/>
            <w:shd w:val="solid" w:color="FFFFFF" w:fill="auto"/>
          </w:tcPr>
          <w:p w14:paraId="181E8407" w14:textId="034F28E9" w:rsidR="006C643E" w:rsidRPr="00FA7F3D" w:rsidRDefault="00514C19" w:rsidP="006C643E">
            <w:pPr>
              <w:pStyle w:val="TAL"/>
              <w:rPr>
                <w:lang w:val="en-GB"/>
              </w:rPr>
            </w:pPr>
            <w:r w:rsidRPr="00514C19">
              <w:rPr>
                <w:lang w:val="en-GB"/>
              </w:rPr>
              <w:t>R4-1904402</w:t>
            </w:r>
          </w:p>
        </w:tc>
        <w:tc>
          <w:tcPr>
            <w:tcW w:w="426" w:type="dxa"/>
            <w:shd w:val="solid" w:color="FFFFFF" w:fill="auto"/>
          </w:tcPr>
          <w:p w14:paraId="65BBCA0C" w14:textId="77777777" w:rsidR="006C643E" w:rsidRPr="00515CBE" w:rsidRDefault="006C643E" w:rsidP="006C643E">
            <w:pPr>
              <w:pStyle w:val="TAL"/>
              <w:rPr>
                <w:lang w:val="en-GB"/>
              </w:rPr>
            </w:pPr>
          </w:p>
        </w:tc>
        <w:tc>
          <w:tcPr>
            <w:tcW w:w="428" w:type="dxa"/>
            <w:shd w:val="solid" w:color="FFFFFF" w:fill="auto"/>
          </w:tcPr>
          <w:p w14:paraId="70430F77" w14:textId="77777777" w:rsidR="006C643E" w:rsidRPr="00515CBE" w:rsidRDefault="006C643E" w:rsidP="006C643E">
            <w:pPr>
              <w:pStyle w:val="TAL"/>
              <w:rPr>
                <w:lang w:val="en-GB"/>
              </w:rPr>
            </w:pPr>
          </w:p>
        </w:tc>
        <w:tc>
          <w:tcPr>
            <w:tcW w:w="4867" w:type="dxa"/>
            <w:shd w:val="solid" w:color="FFFFFF" w:fill="auto"/>
          </w:tcPr>
          <w:p w14:paraId="7C7FB45D" w14:textId="232ABA88" w:rsidR="006C643E" w:rsidRPr="0006687D" w:rsidRDefault="006C643E" w:rsidP="006C643E">
            <w:pPr>
              <w:pStyle w:val="TAL"/>
              <w:rPr>
                <w:lang w:val="en-US"/>
              </w:rPr>
            </w:pPr>
            <w:r w:rsidRPr="0006687D">
              <w:rPr>
                <w:lang w:val="en-US"/>
              </w:rPr>
              <w:t>Implemented TP´s from RAN4 #</w:t>
            </w:r>
            <w:r>
              <w:rPr>
                <w:lang w:val="en-US"/>
              </w:rPr>
              <w:t>90</w:t>
            </w:r>
            <w:r w:rsidRPr="0006687D">
              <w:rPr>
                <w:lang w:val="en-US"/>
              </w:rPr>
              <w:t>:</w:t>
            </w:r>
          </w:p>
          <w:p w14:paraId="4A37576F" w14:textId="77777777" w:rsidR="006C643E" w:rsidRPr="0006687D" w:rsidRDefault="006C643E" w:rsidP="006C643E">
            <w:pPr>
              <w:pStyle w:val="TAL"/>
              <w:rPr>
                <w:lang w:val="en-US"/>
              </w:rPr>
            </w:pPr>
          </w:p>
          <w:p w14:paraId="37963CC2" w14:textId="77777777" w:rsidR="007B5A43" w:rsidRPr="0006687D" w:rsidRDefault="007B5A43" w:rsidP="007B5A43">
            <w:pPr>
              <w:pStyle w:val="TAL"/>
              <w:rPr>
                <w:lang w:val="en-US"/>
              </w:rPr>
            </w:pPr>
            <w:r>
              <w:t>R4-1901419, “TP for 38.716-01-01 for updated scope from RAN #82”, Ericsson</w:t>
            </w:r>
          </w:p>
          <w:p w14:paraId="04A290BF" w14:textId="77777777" w:rsidR="007B5A43" w:rsidRPr="0006687D" w:rsidRDefault="007B5A43" w:rsidP="007B5A43">
            <w:pPr>
              <w:pStyle w:val="TAL"/>
              <w:rPr>
                <w:lang w:val="en-US"/>
              </w:rPr>
            </w:pPr>
          </w:p>
          <w:p w14:paraId="18C0BDA6" w14:textId="77777777" w:rsidR="007B5A43" w:rsidRPr="0006687D" w:rsidRDefault="007B5A43" w:rsidP="007B5A43">
            <w:pPr>
              <w:pStyle w:val="TAL"/>
              <w:rPr>
                <w:lang w:val="en-US"/>
              </w:rPr>
            </w:pPr>
            <w:r>
              <w:t>R4-1901422, “TP for TR 38.716-01-01 for symbols and abbreviations”, Ericsson</w:t>
            </w:r>
          </w:p>
          <w:p w14:paraId="1651AE58" w14:textId="77777777" w:rsidR="007B5A43" w:rsidRPr="0006687D" w:rsidRDefault="007B5A43" w:rsidP="007B5A43">
            <w:pPr>
              <w:pStyle w:val="TAL"/>
              <w:rPr>
                <w:lang w:val="en-US"/>
              </w:rPr>
            </w:pPr>
          </w:p>
          <w:p w14:paraId="57B531A7" w14:textId="3065DE3B" w:rsidR="006C643E" w:rsidRPr="00A84DC8" w:rsidRDefault="007B5A43" w:rsidP="006C643E">
            <w:pPr>
              <w:pStyle w:val="TAL"/>
              <w:rPr>
                <w:lang w:val="en-US"/>
              </w:rPr>
            </w:pPr>
            <w:r>
              <w:t>R4-1902123, “NR Intra-band non-contiguous CA n260 and n261”, Verizon, Ericsson</w:t>
            </w:r>
          </w:p>
        </w:tc>
        <w:tc>
          <w:tcPr>
            <w:tcW w:w="567" w:type="dxa"/>
            <w:shd w:val="solid" w:color="FFFFFF" w:fill="auto"/>
          </w:tcPr>
          <w:p w14:paraId="5D3EC362" w14:textId="09577B96" w:rsidR="006C643E" w:rsidRDefault="006C643E" w:rsidP="006C643E">
            <w:pPr>
              <w:pStyle w:val="TAL"/>
              <w:rPr>
                <w:lang w:val="en-GB"/>
              </w:rPr>
            </w:pPr>
            <w:r>
              <w:rPr>
                <w:lang w:val="en-GB"/>
              </w:rPr>
              <w:t>0.3.0</w:t>
            </w:r>
          </w:p>
        </w:tc>
        <w:tc>
          <w:tcPr>
            <w:tcW w:w="567" w:type="dxa"/>
            <w:shd w:val="solid" w:color="FFFFFF" w:fill="auto"/>
          </w:tcPr>
          <w:p w14:paraId="4BDA8023" w14:textId="5E7AC3D0" w:rsidR="006C643E" w:rsidRDefault="006C643E" w:rsidP="006C643E">
            <w:pPr>
              <w:pStyle w:val="TAL"/>
              <w:rPr>
                <w:lang w:val="en-GB"/>
              </w:rPr>
            </w:pPr>
            <w:r>
              <w:rPr>
                <w:lang w:val="en-GB"/>
              </w:rPr>
              <w:t>0.4.0</w:t>
            </w:r>
          </w:p>
        </w:tc>
      </w:tr>
      <w:tr w:rsidR="00692FF0" w:rsidRPr="00515CBE" w14:paraId="24216945" w14:textId="77777777" w:rsidTr="00CF4156">
        <w:trPr>
          <w:ins w:id="1061" w:author="Per Lindell" w:date="2019-04-16T09:07:00Z"/>
        </w:trPr>
        <w:tc>
          <w:tcPr>
            <w:tcW w:w="800" w:type="dxa"/>
            <w:shd w:val="solid" w:color="FFFFFF" w:fill="auto"/>
          </w:tcPr>
          <w:p w14:paraId="08FA6332" w14:textId="28E6A1CB" w:rsidR="00692FF0" w:rsidRDefault="00692FF0" w:rsidP="00692FF0">
            <w:pPr>
              <w:pStyle w:val="TAL"/>
              <w:rPr>
                <w:ins w:id="1062" w:author="Per Lindell" w:date="2019-04-16T09:07:00Z"/>
                <w:lang w:val="en-GB"/>
              </w:rPr>
            </w:pPr>
            <w:ins w:id="1063" w:author="Per Lindell" w:date="2019-04-16T09:08:00Z">
              <w:r>
                <w:rPr>
                  <w:lang w:val="en-GB"/>
                </w:rPr>
                <w:t>2019-05</w:t>
              </w:r>
            </w:ins>
          </w:p>
        </w:tc>
        <w:tc>
          <w:tcPr>
            <w:tcW w:w="901" w:type="dxa"/>
            <w:shd w:val="solid" w:color="FFFFFF" w:fill="auto"/>
          </w:tcPr>
          <w:p w14:paraId="08BC2F03" w14:textId="4BF23719" w:rsidR="00692FF0" w:rsidRPr="00515CBE" w:rsidRDefault="00692FF0" w:rsidP="00692FF0">
            <w:pPr>
              <w:pStyle w:val="TAL"/>
              <w:rPr>
                <w:ins w:id="1064" w:author="Per Lindell" w:date="2019-04-16T09:07:00Z"/>
                <w:lang w:val="en-GB"/>
              </w:rPr>
            </w:pPr>
            <w:ins w:id="1065" w:author="Per Lindell" w:date="2019-04-16T09:08:00Z">
              <w:r w:rsidRPr="00515CBE">
                <w:rPr>
                  <w:lang w:val="en-GB"/>
                </w:rPr>
                <w:t>3GPP</w:t>
              </w:r>
              <w:r>
                <w:rPr>
                  <w:rFonts w:hint="eastAsia"/>
                  <w:lang w:val="en-GB" w:eastAsia="zh-CN"/>
                </w:rPr>
                <w:t xml:space="preserve"> </w:t>
              </w:r>
              <w:r>
                <w:rPr>
                  <w:lang w:val="en-GB"/>
                </w:rPr>
                <w:t>RAN4 #</w:t>
              </w:r>
              <w:r>
                <w:rPr>
                  <w:lang w:val="en-GB" w:eastAsia="zh-CN"/>
                </w:rPr>
                <w:t>91</w:t>
              </w:r>
            </w:ins>
          </w:p>
        </w:tc>
        <w:tc>
          <w:tcPr>
            <w:tcW w:w="993" w:type="dxa"/>
            <w:shd w:val="solid" w:color="FFFFFF" w:fill="auto"/>
          </w:tcPr>
          <w:p w14:paraId="36644242" w14:textId="29FD1F55" w:rsidR="00692FF0" w:rsidRPr="00514C19" w:rsidRDefault="00E82C23" w:rsidP="00692FF0">
            <w:pPr>
              <w:pStyle w:val="TAL"/>
              <w:rPr>
                <w:ins w:id="1066" w:author="Per Lindell" w:date="2019-04-16T09:07:00Z"/>
                <w:lang w:val="en-GB"/>
              </w:rPr>
            </w:pPr>
            <w:ins w:id="1067" w:author="Per Lindell" w:date="2019-05-03T16:44:00Z">
              <w:r w:rsidRPr="00E82C23">
                <w:rPr>
                  <w:lang w:val="en-GB"/>
                </w:rPr>
                <w:t>R4-1906734</w:t>
              </w:r>
            </w:ins>
          </w:p>
        </w:tc>
        <w:tc>
          <w:tcPr>
            <w:tcW w:w="426" w:type="dxa"/>
            <w:shd w:val="solid" w:color="FFFFFF" w:fill="auto"/>
          </w:tcPr>
          <w:p w14:paraId="3F4EB259" w14:textId="77777777" w:rsidR="00692FF0" w:rsidRPr="00515CBE" w:rsidRDefault="00692FF0" w:rsidP="00692FF0">
            <w:pPr>
              <w:pStyle w:val="TAL"/>
              <w:rPr>
                <w:ins w:id="1068" w:author="Per Lindell" w:date="2019-04-16T09:07:00Z"/>
                <w:lang w:val="en-GB"/>
              </w:rPr>
            </w:pPr>
          </w:p>
        </w:tc>
        <w:tc>
          <w:tcPr>
            <w:tcW w:w="428" w:type="dxa"/>
            <w:shd w:val="solid" w:color="FFFFFF" w:fill="auto"/>
          </w:tcPr>
          <w:p w14:paraId="491CC80A" w14:textId="77777777" w:rsidR="00692FF0" w:rsidRPr="00515CBE" w:rsidRDefault="00692FF0" w:rsidP="00692FF0">
            <w:pPr>
              <w:pStyle w:val="TAL"/>
              <w:rPr>
                <w:ins w:id="1069" w:author="Per Lindell" w:date="2019-04-16T09:07:00Z"/>
                <w:lang w:val="en-GB"/>
              </w:rPr>
            </w:pPr>
          </w:p>
        </w:tc>
        <w:tc>
          <w:tcPr>
            <w:tcW w:w="4867" w:type="dxa"/>
            <w:shd w:val="solid" w:color="FFFFFF" w:fill="auto"/>
          </w:tcPr>
          <w:p w14:paraId="02690DFF" w14:textId="73BF1825" w:rsidR="00692FF0" w:rsidRPr="0006687D" w:rsidRDefault="00692FF0" w:rsidP="00692FF0">
            <w:pPr>
              <w:pStyle w:val="TAL"/>
              <w:rPr>
                <w:ins w:id="1070" w:author="Per Lindell" w:date="2019-04-16T09:08:00Z"/>
                <w:lang w:val="en-US"/>
              </w:rPr>
            </w:pPr>
            <w:ins w:id="1071" w:author="Per Lindell" w:date="2019-04-16T09:08:00Z">
              <w:r w:rsidRPr="0006687D">
                <w:rPr>
                  <w:lang w:val="en-US"/>
                </w:rPr>
                <w:t>Implemented TP´s from RAN4 #</w:t>
              </w:r>
              <w:r>
                <w:rPr>
                  <w:lang w:val="en-US"/>
                </w:rPr>
                <w:t>90bis</w:t>
              </w:r>
              <w:r w:rsidRPr="0006687D">
                <w:rPr>
                  <w:lang w:val="en-US"/>
                </w:rPr>
                <w:t>:</w:t>
              </w:r>
            </w:ins>
          </w:p>
          <w:p w14:paraId="134A9541" w14:textId="77777777" w:rsidR="00692FF0" w:rsidRPr="0006687D" w:rsidRDefault="00692FF0" w:rsidP="00692FF0">
            <w:pPr>
              <w:pStyle w:val="TAL"/>
              <w:rPr>
                <w:ins w:id="1072" w:author="Per Lindell" w:date="2019-04-16T09:08:00Z"/>
                <w:lang w:val="en-US"/>
              </w:rPr>
            </w:pPr>
          </w:p>
          <w:p w14:paraId="766EB1CD" w14:textId="77777777" w:rsidR="00692FF0" w:rsidRPr="0006687D" w:rsidRDefault="00692FF0" w:rsidP="00692FF0">
            <w:pPr>
              <w:pStyle w:val="TAL"/>
              <w:rPr>
                <w:ins w:id="1073" w:author="Per Lindell" w:date="2019-04-16T09:09:00Z"/>
                <w:lang w:val="en-US"/>
              </w:rPr>
            </w:pPr>
            <w:ins w:id="1074" w:author="Per Lindell" w:date="2019-04-16T09:08:00Z">
              <w:r w:rsidRPr="00692FF0">
                <w:rPr>
                  <w:lang w:val="en-US"/>
                </w:rPr>
                <w:t>R4-1904404, “TP for 38.716-01-01 for updated scope from RAN #83”, Ericsson</w:t>
              </w:r>
            </w:ins>
          </w:p>
          <w:p w14:paraId="1CC716CB" w14:textId="77777777" w:rsidR="00692FF0" w:rsidRPr="0006687D" w:rsidRDefault="00692FF0" w:rsidP="00692FF0">
            <w:pPr>
              <w:pStyle w:val="TAL"/>
              <w:rPr>
                <w:ins w:id="1075" w:author="Per Lindell" w:date="2019-04-16T09:09:00Z"/>
                <w:lang w:val="en-US"/>
              </w:rPr>
            </w:pPr>
          </w:p>
          <w:p w14:paraId="2FBE3CBD" w14:textId="77777777" w:rsidR="00692FF0" w:rsidRPr="0006687D" w:rsidRDefault="00692FF0" w:rsidP="00692FF0">
            <w:pPr>
              <w:pStyle w:val="TAL"/>
              <w:rPr>
                <w:ins w:id="1076" w:author="Per Lindell" w:date="2019-04-16T09:09:00Z"/>
                <w:lang w:val="en-US"/>
              </w:rPr>
            </w:pPr>
            <w:ins w:id="1077" w:author="Per Lindell" w:date="2019-04-16T09:08:00Z">
              <w:r w:rsidRPr="00692FF0">
                <w:rPr>
                  <w:lang w:val="en-US"/>
                </w:rPr>
                <w:t xml:space="preserve">R4-1903187, “Updated TP for TR 38.716-01-01 for DL_n41(2A)_UL_n41A”, Huawei, </w:t>
              </w:r>
              <w:proofErr w:type="spellStart"/>
              <w:r w:rsidRPr="00692FF0">
                <w:rPr>
                  <w:lang w:val="en-US"/>
                </w:rPr>
                <w:t>HiSilicon</w:t>
              </w:r>
            </w:ins>
            <w:proofErr w:type="spellEnd"/>
          </w:p>
          <w:p w14:paraId="0E1B1CD0" w14:textId="77777777" w:rsidR="00692FF0" w:rsidRPr="0006687D" w:rsidRDefault="00692FF0" w:rsidP="00692FF0">
            <w:pPr>
              <w:pStyle w:val="TAL"/>
              <w:rPr>
                <w:ins w:id="1078" w:author="Per Lindell" w:date="2019-04-16T09:09:00Z"/>
                <w:lang w:val="en-US"/>
              </w:rPr>
            </w:pPr>
          </w:p>
          <w:p w14:paraId="7032FAF3" w14:textId="48DC6D89" w:rsidR="00692FF0" w:rsidRPr="00692FF0" w:rsidRDefault="00692FF0" w:rsidP="00692FF0">
            <w:pPr>
              <w:pStyle w:val="TAL"/>
              <w:rPr>
                <w:ins w:id="1079" w:author="Per Lindell" w:date="2019-04-16T09:07:00Z"/>
                <w:lang w:val="en-US"/>
              </w:rPr>
            </w:pPr>
            <w:ins w:id="1080" w:author="Per Lindell" w:date="2019-04-16T09:08:00Z">
              <w:r w:rsidRPr="00692FF0">
                <w:rPr>
                  <w:lang w:val="en-US"/>
                </w:rPr>
                <w:t>R4-1904540, “TP for TR 38.716-01-01: CA_n25(2A)”, Sprint Corporation</w:t>
              </w:r>
            </w:ins>
          </w:p>
        </w:tc>
        <w:tc>
          <w:tcPr>
            <w:tcW w:w="567" w:type="dxa"/>
            <w:shd w:val="solid" w:color="FFFFFF" w:fill="auto"/>
          </w:tcPr>
          <w:p w14:paraId="6ED23BE1" w14:textId="4E8DDB18" w:rsidR="00692FF0" w:rsidRDefault="00692FF0" w:rsidP="00692FF0">
            <w:pPr>
              <w:pStyle w:val="TAL"/>
              <w:rPr>
                <w:ins w:id="1081" w:author="Per Lindell" w:date="2019-04-16T09:07:00Z"/>
                <w:lang w:val="en-GB"/>
              </w:rPr>
            </w:pPr>
            <w:ins w:id="1082" w:author="Per Lindell" w:date="2019-04-16T09:08:00Z">
              <w:r>
                <w:rPr>
                  <w:lang w:val="en-GB"/>
                </w:rPr>
                <w:t>0.4.0</w:t>
              </w:r>
            </w:ins>
          </w:p>
        </w:tc>
        <w:tc>
          <w:tcPr>
            <w:tcW w:w="567" w:type="dxa"/>
            <w:shd w:val="solid" w:color="FFFFFF" w:fill="auto"/>
          </w:tcPr>
          <w:p w14:paraId="12500D78" w14:textId="3650688C" w:rsidR="00692FF0" w:rsidRDefault="00692FF0" w:rsidP="00692FF0">
            <w:pPr>
              <w:pStyle w:val="TAL"/>
              <w:rPr>
                <w:ins w:id="1083" w:author="Per Lindell" w:date="2019-04-16T09:07:00Z"/>
                <w:lang w:val="en-GB"/>
              </w:rPr>
            </w:pPr>
            <w:ins w:id="1084" w:author="Per Lindell" w:date="2019-04-16T09:08:00Z">
              <w:r>
                <w:rPr>
                  <w:lang w:val="en-GB"/>
                </w:rPr>
                <w:t>0.5.0</w:t>
              </w:r>
            </w:ins>
          </w:p>
        </w:tc>
      </w:tr>
      <w:bookmarkEnd w:id="846"/>
    </w:tbl>
    <w:p w14:paraId="1BF89D7F" w14:textId="77777777" w:rsidR="00E8629F" w:rsidRPr="00235394" w:rsidRDefault="00E8629F"/>
    <w:p w14:paraId="1BF89D80" w14:textId="77777777" w:rsidR="00E8629F" w:rsidRPr="00235394" w:rsidRDefault="00E8629F"/>
    <w:sectPr w:rsidR="00E8629F" w:rsidRPr="00235394" w:rsidSect="00C85354">
      <w:headerReference w:type="default" r:id="rId17"/>
      <w:footerReference w:type="default" r:id="rId18"/>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9CA1824" w14:textId="77777777" w:rsidR="00692FF0" w:rsidRDefault="00692FF0">
      <w:r>
        <w:separator/>
      </w:r>
    </w:p>
  </w:endnote>
  <w:endnote w:type="continuationSeparator" w:id="0">
    <w:p w14:paraId="317206A8" w14:textId="77777777" w:rsidR="00692FF0" w:rsidRDefault="00692F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Yu Mincho">
    <w:altName w:val="游明朝"/>
    <w:charset w:val="80"/>
    <w:family w:val="roman"/>
    <w:pitch w:val="variable"/>
    <w:sig w:usb0="800002E7" w:usb1="2AC7FCFF" w:usb2="00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Yu Gothic">
    <w:altName w:val="游ゴシック"/>
    <w:panose1 w:val="020B04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B" w14:textId="77777777" w:rsidR="00692FF0" w:rsidRDefault="00692FF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C" w14:textId="77777777" w:rsidR="00692FF0" w:rsidRDefault="00692FF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E" w14:textId="77777777" w:rsidR="00692FF0" w:rsidRDefault="00692FF0">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93" w14:textId="77777777" w:rsidR="00692FF0" w:rsidRDefault="00692FF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1E45AC" w14:textId="77777777" w:rsidR="00692FF0" w:rsidRDefault="00692FF0">
      <w:r>
        <w:separator/>
      </w:r>
    </w:p>
  </w:footnote>
  <w:footnote w:type="continuationSeparator" w:id="0">
    <w:p w14:paraId="7376F03E" w14:textId="77777777" w:rsidR="00692FF0" w:rsidRDefault="00692FF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9" w14:textId="77777777" w:rsidR="00692FF0" w:rsidRDefault="00692FF0">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A" w14:textId="77777777" w:rsidR="00692FF0" w:rsidRDefault="00692FF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D" w14:textId="77777777" w:rsidR="00692FF0" w:rsidRDefault="00692FF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BF89D8F" w14:textId="638115CE" w:rsidR="00692FF0" w:rsidRDefault="00692FF0">
    <w:pPr>
      <w:pStyle w:val="Header"/>
      <w:framePr w:wrap="auto" w:vAnchor="text" w:hAnchor="margin" w:xAlign="right" w:y="1"/>
      <w:widowControl/>
    </w:pPr>
    <w:r>
      <w:fldChar w:fldCharType="begin"/>
    </w:r>
    <w:r>
      <w:instrText xml:space="preserve"> STYLEREF ZA </w:instrText>
    </w:r>
    <w:r>
      <w:fldChar w:fldCharType="separate"/>
    </w:r>
    <w:r w:rsidR="00E82C23">
      <w:t>3GPP TR 38.716-01-01 V0.54.0 (2019-0405)</w:t>
    </w:r>
    <w:r>
      <w:fldChar w:fldCharType="end"/>
    </w:r>
  </w:p>
  <w:p w14:paraId="1BF89D90" w14:textId="77777777" w:rsidR="00692FF0" w:rsidRDefault="00692FF0">
    <w:pPr>
      <w:pStyle w:val="Header"/>
      <w:framePr w:wrap="auto" w:vAnchor="text" w:hAnchor="margin" w:xAlign="center" w:y="1"/>
      <w:widowControl/>
    </w:pPr>
    <w:r>
      <w:fldChar w:fldCharType="begin"/>
    </w:r>
    <w:r>
      <w:instrText xml:space="preserve"> PAGE </w:instrText>
    </w:r>
    <w:r>
      <w:fldChar w:fldCharType="separate"/>
    </w:r>
    <w:r>
      <w:t>6</w:t>
    </w:r>
    <w:r>
      <w:fldChar w:fldCharType="end"/>
    </w:r>
  </w:p>
  <w:p w14:paraId="1BF89D91" w14:textId="0FB74D93" w:rsidR="00692FF0" w:rsidRDefault="00692FF0">
    <w:pPr>
      <w:pStyle w:val="Header"/>
      <w:framePr w:wrap="auto" w:vAnchor="text" w:hAnchor="margin" w:y="1"/>
      <w:widowControl/>
    </w:pPr>
    <w:r>
      <w:fldChar w:fldCharType="begin"/>
    </w:r>
    <w:r>
      <w:instrText xml:space="preserve"> STYLEREF ZGSM </w:instrText>
    </w:r>
    <w:r>
      <w:fldChar w:fldCharType="separate"/>
    </w:r>
    <w:r w:rsidR="00E82C23">
      <w:t>Release 16</w:t>
    </w:r>
    <w:r>
      <w:fldChar w:fldCharType="end"/>
    </w:r>
  </w:p>
  <w:p w14:paraId="1BF89D92" w14:textId="77777777" w:rsidR="00692FF0" w:rsidRDefault="00692F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3"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5"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5"/>
  </w:num>
  <w:num w:numId="7">
    <w:abstractNumId w:val="3"/>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 Lindell">
    <w15:presenceInfo w15:providerId="AD" w15:userId="S-1-5-21-1538607324-3213881460-940295383-43893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265"/>
    <w:rsid w:val="0003171D"/>
    <w:rsid w:val="00031C1D"/>
    <w:rsid w:val="00050001"/>
    <w:rsid w:val="00052041"/>
    <w:rsid w:val="0005326A"/>
    <w:rsid w:val="00065506"/>
    <w:rsid w:val="0007382E"/>
    <w:rsid w:val="000766E1"/>
    <w:rsid w:val="00077FF6"/>
    <w:rsid w:val="00080D82"/>
    <w:rsid w:val="00081692"/>
    <w:rsid w:val="00087548"/>
    <w:rsid w:val="00093E7E"/>
    <w:rsid w:val="000A1830"/>
    <w:rsid w:val="000A4121"/>
    <w:rsid w:val="000A4AA3"/>
    <w:rsid w:val="000A550E"/>
    <w:rsid w:val="000B1A55"/>
    <w:rsid w:val="000B20BB"/>
    <w:rsid w:val="000B2EF6"/>
    <w:rsid w:val="000C38C3"/>
    <w:rsid w:val="000D44FB"/>
    <w:rsid w:val="000D6CFC"/>
    <w:rsid w:val="000E537B"/>
    <w:rsid w:val="000E7858"/>
    <w:rsid w:val="00110E26"/>
    <w:rsid w:val="00117BD6"/>
    <w:rsid w:val="00121978"/>
    <w:rsid w:val="00123422"/>
    <w:rsid w:val="00124B6A"/>
    <w:rsid w:val="00144F96"/>
    <w:rsid w:val="00151EAC"/>
    <w:rsid w:val="00153528"/>
    <w:rsid w:val="00154E68"/>
    <w:rsid w:val="00162548"/>
    <w:rsid w:val="001751AB"/>
    <w:rsid w:val="00175A3F"/>
    <w:rsid w:val="00183F6D"/>
    <w:rsid w:val="0018670E"/>
    <w:rsid w:val="001A08AA"/>
    <w:rsid w:val="001C1409"/>
    <w:rsid w:val="001C6177"/>
    <w:rsid w:val="001D7D94"/>
    <w:rsid w:val="001E4218"/>
    <w:rsid w:val="001F0B20"/>
    <w:rsid w:val="00200A62"/>
    <w:rsid w:val="002138EA"/>
    <w:rsid w:val="00213F84"/>
    <w:rsid w:val="00214FBD"/>
    <w:rsid w:val="00222897"/>
    <w:rsid w:val="00222B0C"/>
    <w:rsid w:val="00235394"/>
    <w:rsid w:val="00235577"/>
    <w:rsid w:val="002435CA"/>
    <w:rsid w:val="00255C58"/>
    <w:rsid w:val="00260EC7"/>
    <w:rsid w:val="0026179F"/>
    <w:rsid w:val="00274E1A"/>
    <w:rsid w:val="002775B1"/>
    <w:rsid w:val="00282213"/>
    <w:rsid w:val="00284016"/>
    <w:rsid w:val="002858BF"/>
    <w:rsid w:val="002939AF"/>
    <w:rsid w:val="00294491"/>
    <w:rsid w:val="002A4CD0"/>
    <w:rsid w:val="002A7DA6"/>
    <w:rsid w:val="002C4B52"/>
    <w:rsid w:val="002D03E5"/>
    <w:rsid w:val="002E2CE9"/>
    <w:rsid w:val="002E3BF7"/>
    <w:rsid w:val="002F158C"/>
    <w:rsid w:val="002F4093"/>
    <w:rsid w:val="003022A5"/>
    <w:rsid w:val="00315867"/>
    <w:rsid w:val="0035660F"/>
    <w:rsid w:val="003628B9"/>
    <w:rsid w:val="00362D8F"/>
    <w:rsid w:val="00367724"/>
    <w:rsid w:val="003770F6"/>
    <w:rsid w:val="00393042"/>
    <w:rsid w:val="00394AD5"/>
    <w:rsid w:val="0039642D"/>
    <w:rsid w:val="003A2E40"/>
    <w:rsid w:val="003B755E"/>
    <w:rsid w:val="003C228E"/>
    <w:rsid w:val="003C51E7"/>
    <w:rsid w:val="003D1EFD"/>
    <w:rsid w:val="003D4215"/>
    <w:rsid w:val="003F1C1B"/>
    <w:rsid w:val="00401144"/>
    <w:rsid w:val="00410314"/>
    <w:rsid w:val="00412063"/>
    <w:rsid w:val="00412EB1"/>
    <w:rsid w:val="00414118"/>
    <w:rsid w:val="00416084"/>
    <w:rsid w:val="00424F8C"/>
    <w:rsid w:val="004271BA"/>
    <w:rsid w:val="00434DC1"/>
    <w:rsid w:val="00450F27"/>
    <w:rsid w:val="00461E39"/>
    <w:rsid w:val="0047437A"/>
    <w:rsid w:val="0048543E"/>
    <w:rsid w:val="004868C1"/>
    <w:rsid w:val="0048750F"/>
    <w:rsid w:val="004A495F"/>
    <w:rsid w:val="004B6B0F"/>
    <w:rsid w:val="004E2659"/>
    <w:rsid w:val="004E39EE"/>
    <w:rsid w:val="004E56E0"/>
    <w:rsid w:val="005017F7"/>
    <w:rsid w:val="00505BFA"/>
    <w:rsid w:val="005071B4"/>
    <w:rsid w:val="005117A9"/>
    <w:rsid w:val="00511F57"/>
    <w:rsid w:val="00514C19"/>
    <w:rsid w:val="00515CBE"/>
    <w:rsid w:val="00522A7E"/>
    <w:rsid w:val="00522F20"/>
    <w:rsid w:val="00530A2E"/>
    <w:rsid w:val="00530FBE"/>
    <w:rsid w:val="00534C89"/>
    <w:rsid w:val="00541573"/>
    <w:rsid w:val="0054348A"/>
    <w:rsid w:val="005C1EA6"/>
    <w:rsid w:val="006016E1"/>
    <w:rsid w:val="00616096"/>
    <w:rsid w:val="006160A2"/>
    <w:rsid w:val="006302AA"/>
    <w:rsid w:val="006363BD"/>
    <w:rsid w:val="006412DC"/>
    <w:rsid w:val="00644790"/>
    <w:rsid w:val="006501AF"/>
    <w:rsid w:val="00650DDE"/>
    <w:rsid w:val="00672307"/>
    <w:rsid w:val="006808C6"/>
    <w:rsid w:val="00692FF0"/>
    <w:rsid w:val="00695D85"/>
    <w:rsid w:val="006A6D23"/>
    <w:rsid w:val="006C1C3B"/>
    <w:rsid w:val="006C4E43"/>
    <w:rsid w:val="006C643E"/>
    <w:rsid w:val="006E0A73"/>
    <w:rsid w:val="006E0FEE"/>
    <w:rsid w:val="006E6C11"/>
    <w:rsid w:val="006F7C0C"/>
    <w:rsid w:val="00700755"/>
    <w:rsid w:val="0070646B"/>
    <w:rsid w:val="007130A2"/>
    <w:rsid w:val="00730655"/>
    <w:rsid w:val="00731D77"/>
    <w:rsid w:val="00732360"/>
    <w:rsid w:val="00736B37"/>
    <w:rsid w:val="007520B4"/>
    <w:rsid w:val="007763C1"/>
    <w:rsid w:val="00777E82"/>
    <w:rsid w:val="007A79FD"/>
    <w:rsid w:val="007B0B9D"/>
    <w:rsid w:val="007B5A43"/>
    <w:rsid w:val="007B709B"/>
    <w:rsid w:val="007C1343"/>
    <w:rsid w:val="007C5EF1"/>
    <w:rsid w:val="007D75E5"/>
    <w:rsid w:val="007D773E"/>
    <w:rsid w:val="007E066E"/>
    <w:rsid w:val="007E1356"/>
    <w:rsid w:val="007E20FC"/>
    <w:rsid w:val="007F0E1E"/>
    <w:rsid w:val="007F29A7"/>
    <w:rsid w:val="00816078"/>
    <w:rsid w:val="00823AA9"/>
    <w:rsid w:val="00827324"/>
    <w:rsid w:val="00850C75"/>
    <w:rsid w:val="00850E39"/>
    <w:rsid w:val="00855173"/>
    <w:rsid w:val="008557D9"/>
    <w:rsid w:val="00874C16"/>
    <w:rsid w:val="00886D1F"/>
    <w:rsid w:val="00891EE1"/>
    <w:rsid w:val="00893987"/>
    <w:rsid w:val="008B5AE7"/>
    <w:rsid w:val="008C60E9"/>
    <w:rsid w:val="008D1B7C"/>
    <w:rsid w:val="008D6657"/>
    <w:rsid w:val="008E1F60"/>
    <w:rsid w:val="008F6056"/>
    <w:rsid w:val="00902C07"/>
    <w:rsid w:val="00905804"/>
    <w:rsid w:val="009101E2"/>
    <w:rsid w:val="00916077"/>
    <w:rsid w:val="009170A2"/>
    <w:rsid w:val="009208A6"/>
    <w:rsid w:val="00924514"/>
    <w:rsid w:val="00927316"/>
    <w:rsid w:val="00937065"/>
    <w:rsid w:val="00940285"/>
    <w:rsid w:val="0095139A"/>
    <w:rsid w:val="00953E16"/>
    <w:rsid w:val="009542AC"/>
    <w:rsid w:val="009638D6"/>
    <w:rsid w:val="00974BB2"/>
    <w:rsid w:val="00974FA7"/>
    <w:rsid w:val="009756E5"/>
    <w:rsid w:val="00977A8C"/>
    <w:rsid w:val="00983910"/>
    <w:rsid w:val="009A68E6"/>
    <w:rsid w:val="009B3D20"/>
    <w:rsid w:val="009C0727"/>
    <w:rsid w:val="009D3385"/>
    <w:rsid w:val="009E16A9"/>
    <w:rsid w:val="009E375F"/>
    <w:rsid w:val="009E5401"/>
    <w:rsid w:val="00A1570A"/>
    <w:rsid w:val="00A211B4"/>
    <w:rsid w:val="00A34547"/>
    <w:rsid w:val="00A41BF5"/>
    <w:rsid w:val="00A469E7"/>
    <w:rsid w:val="00A66ADC"/>
    <w:rsid w:val="00A81B15"/>
    <w:rsid w:val="00A84DC8"/>
    <w:rsid w:val="00A85DBC"/>
    <w:rsid w:val="00A9420E"/>
    <w:rsid w:val="00A97648"/>
    <w:rsid w:val="00AC6D6B"/>
    <w:rsid w:val="00AD7736"/>
    <w:rsid w:val="00AE7868"/>
    <w:rsid w:val="00AF0407"/>
    <w:rsid w:val="00B163F8"/>
    <w:rsid w:val="00B2472D"/>
    <w:rsid w:val="00B2549F"/>
    <w:rsid w:val="00B57265"/>
    <w:rsid w:val="00B633AE"/>
    <w:rsid w:val="00B665D2"/>
    <w:rsid w:val="00B6737C"/>
    <w:rsid w:val="00B7214D"/>
    <w:rsid w:val="00B724AE"/>
    <w:rsid w:val="00B8095F"/>
    <w:rsid w:val="00B80B11"/>
    <w:rsid w:val="00B8446C"/>
    <w:rsid w:val="00B87725"/>
    <w:rsid w:val="00BA259A"/>
    <w:rsid w:val="00BA29D3"/>
    <w:rsid w:val="00BA307F"/>
    <w:rsid w:val="00BA5280"/>
    <w:rsid w:val="00BB14F1"/>
    <w:rsid w:val="00BB572E"/>
    <w:rsid w:val="00BB74FD"/>
    <w:rsid w:val="00BC5982"/>
    <w:rsid w:val="00BD6404"/>
    <w:rsid w:val="00BE33AE"/>
    <w:rsid w:val="00BF046F"/>
    <w:rsid w:val="00C01D50"/>
    <w:rsid w:val="00C056DC"/>
    <w:rsid w:val="00C15305"/>
    <w:rsid w:val="00C31283"/>
    <w:rsid w:val="00C340E5"/>
    <w:rsid w:val="00C43DAB"/>
    <w:rsid w:val="00C5739F"/>
    <w:rsid w:val="00C57CF0"/>
    <w:rsid w:val="00C65891"/>
    <w:rsid w:val="00C724D3"/>
    <w:rsid w:val="00C77DD9"/>
    <w:rsid w:val="00C85354"/>
    <w:rsid w:val="00C943F3"/>
    <w:rsid w:val="00CA2729"/>
    <w:rsid w:val="00CA3057"/>
    <w:rsid w:val="00CC25B4"/>
    <w:rsid w:val="00CC69C8"/>
    <w:rsid w:val="00CC77A2"/>
    <w:rsid w:val="00CD6A1B"/>
    <w:rsid w:val="00CE0A7F"/>
    <w:rsid w:val="00CE1718"/>
    <w:rsid w:val="00CF4156"/>
    <w:rsid w:val="00D03D00"/>
    <w:rsid w:val="00D11359"/>
    <w:rsid w:val="00D3188C"/>
    <w:rsid w:val="00D35F9B"/>
    <w:rsid w:val="00D408DD"/>
    <w:rsid w:val="00D45D72"/>
    <w:rsid w:val="00D520E4"/>
    <w:rsid w:val="00D57DFA"/>
    <w:rsid w:val="00D709CE"/>
    <w:rsid w:val="00D71F73"/>
    <w:rsid w:val="00D81CAB"/>
    <w:rsid w:val="00D8576F"/>
    <w:rsid w:val="00D97F0C"/>
    <w:rsid w:val="00DA3A86"/>
    <w:rsid w:val="00DC77DC"/>
    <w:rsid w:val="00DD0C2C"/>
    <w:rsid w:val="00DE3D1C"/>
    <w:rsid w:val="00E1713D"/>
    <w:rsid w:val="00E20A43"/>
    <w:rsid w:val="00E23898"/>
    <w:rsid w:val="00E33CD2"/>
    <w:rsid w:val="00E40E90"/>
    <w:rsid w:val="00E531EB"/>
    <w:rsid w:val="00E54874"/>
    <w:rsid w:val="00E54B6F"/>
    <w:rsid w:val="00E55ACA"/>
    <w:rsid w:val="00E57B74"/>
    <w:rsid w:val="00E661FF"/>
    <w:rsid w:val="00E824C3"/>
    <w:rsid w:val="00E82C23"/>
    <w:rsid w:val="00E840B3"/>
    <w:rsid w:val="00E8629F"/>
    <w:rsid w:val="00EA1111"/>
    <w:rsid w:val="00EA3B4F"/>
    <w:rsid w:val="00EA3C24"/>
    <w:rsid w:val="00EA73DF"/>
    <w:rsid w:val="00EB61AE"/>
    <w:rsid w:val="00F0156F"/>
    <w:rsid w:val="00F05AC8"/>
    <w:rsid w:val="00F07167"/>
    <w:rsid w:val="00F072D8"/>
    <w:rsid w:val="00F13D05"/>
    <w:rsid w:val="00F1679D"/>
    <w:rsid w:val="00F1682C"/>
    <w:rsid w:val="00F24B8B"/>
    <w:rsid w:val="00F30D2E"/>
    <w:rsid w:val="00F35790"/>
    <w:rsid w:val="00F4136D"/>
    <w:rsid w:val="00F4212E"/>
    <w:rsid w:val="00F42C20"/>
    <w:rsid w:val="00F43E34"/>
    <w:rsid w:val="00F65582"/>
    <w:rsid w:val="00F66E75"/>
    <w:rsid w:val="00F77EB0"/>
    <w:rsid w:val="00F87CDD"/>
    <w:rsid w:val="00F933F0"/>
    <w:rsid w:val="00F94715"/>
    <w:rsid w:val="00FA4718"/>
    <w:rsid w:val="00FA7F3D"/>
    <w:rsid w:val="00FC051F"/>
    <w:rsid w:val="00FD0694"/>
    <w:rsid w:val="00FD25BE"/>
    <w:rsid w:val="00FD2E70"/>
    <w:rsid w:val="00FF1FCB"/>
    <w:rsid w:val="00FF52D4"/>
    <w:rsid w:val="00FF6AA4"/>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1BF8928F"/>
  <w15:chartTrackingRefBased/>
  <w15:docId w15:val="{613F7CA9-C2D0-40E9-9B9C-E3532DBCF8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header" w:uiPriority="99"/>
    <w:lsdException w:name="footer" w:uiPriority="99"/>
    <w:lsdException w:name="caption" w:qFormat="1"/>
    <w:lsdException w:name="annotation reference" w:uiPriority="99"/>
    <w:lsdException w:name="Title" w:qFormat="1"/>
    <w:lsdException w:name="Subtitle" w:qFormat="1"/>
    <w:lsdException w:name="Hyperlink" w:uiPriority="99"/>
    <w:lsdException w:name="Strong" w:qFormat="1"/>
    <w:lsdException w:name="Emphasis" w:qFormat="1"/>
    <w:lsdException w:name="Plain Text" w:uiPriority="99"/>
    <w:lsdException w:name="Normal Table" w:semiHidden="1" w:unhideWhenUsed="1"/>
    <w:lsdException w:name="annotation subject" w:uiPriority="99"/>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uiPriority w:val="99"/>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
    <w:basedOn w:val="Normal"/>
    <w:next w:val="Normal"/>
    <w:link w:val="CaptionChar"/>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uiPriority w:val="99"/>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uiPriority w:val="9"/>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link w:val="Header"/>
    <w:uiPriority w:val="99"/>
    <w:rsid w:val="00874C16"/>
    <w:rPr>
      <w:rFonts w:ascii="Arial" w:hAnsi="Arial"/>
      <w:b/>
      <w:noProof/>
      <w:sz w:val="18"/>
      <w:lang w:val="en-GB" w:bidi="ar-SA"/>
    </w:rPr>
  </w:style>
  <w:style w:type="paragraph" w:styleId="CommentSubject">
    <w:name w:val="annotation subject"/>
    <w:basedOn w:val="CommentText"/>
    <w:next w:val="CommentText"/>
    <w:link w:val="CommentSubjectChar"/>
    <w:uiPriority w:val="99"/>
    <w:rsid w:val="00AE7868"/>
    <w:rPr>
      <w:b/>
      <w:bCs/>
    </w:rPr>
  </w:style>
  <w:style w:type="character" w:customStyle="1" w:styleId="CommentTextChar">
    <w:name w:val="Comment Text Char"/>
    <w:link w:val="CommentText"/>
    <w:uiPriority w:val="99"/>
    <w:semiHidden/>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uiPriority w:val="99"/>
    <w:rsid w:val="00AE7868"/>
    <w:pPr>
      <w:spacing w:after="0"/>
    </w:pPr>
    <w:rPr>
      <w:sz w:val="18"/>
      <w:szCs w:val="18"/>
    </w:rPr>
  </w:style>
  <w:style w:type="character" w:customStyle="1" w:styleId="BalloonTextChar">
    <w:name w:val="Balloon Text Char"/>
    <w:link w:val="BalloonText"/>
    <w:uiPriority w:val="99"/>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
    <w:name w:val="Caption Char"/>
    <w:aliases w:val="cap Char,Caption Char1 Char Char1,cap Char Char1 Char1,Caption Char Char1 Char Char1,cap Char2 Char Char1,Ca Char1,cap Char2 Char2,Caption Char C...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41949991">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1.xml"/><Relationship Id="rId18" Type="http://schemas.openxmlformats.org/officeDocument/2006/relationships/footer" Target="foot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header" Target="header3.xml"/><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0DEFF4-8D7D-4F50-89F6-8B8DC330D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109</TotalTime>
  <Pages>69</Pages>
  <Words>10774</Words>
  <Characters>65146</Characters>
  <Application>Microsoft Office Word</Application>
  <DocSecurity>0</DocSecurity>
  <Lines>542</Lines>
  <Paragraphs>151</Paragraphs>
  <ScaleCrop>false</ScaleCrop>
  <HeadingPairs>
    <vt:vector size="6" baseType="variant">
      <vt:variant>
        <vt:lpstr>Title</vt:lpstr>
      </vt:variant>
      <vt:variant>
        <vt:i4>1</vt:i4>
      </vt:variant>
      <vt:variant>
        <vt:lpstr>Headings</vt:lpstr>
      </vt:variant>
      <vt:variant>
        <vt:i4>42</vt:i4>
      </vt:variant>
      <vt:variant>
        <vt:lpstr>タイトル</vt:lpstr>
      </vt:variant>
      <vt:variant>
        <vt:i4>1</vt:i4>
      </vt:variant>
    </vt:vector>
  </HeadingPairs>
  <TitlesOfParts>
    <vt:vector size="44" baseType="lpstr">
      <vt:lpstr>3GPP TR ab.cde</vt:lpstr>
      <vt:lpstr>Foreword</vt:lpstr>
      <vt:lpstr>1	Scope</vt:lpstr>
      <vt:lpstr>2	References</vt:lpstr>
      <vt:lpstr>3	Definitions, symbols and abbreviations</vt:lpstr>
      <vt:lpstr>    3.1	Definitions</vt:lpstr>
      <vt:lpstr>    3.2	Symbols</vt:lpstr>
      <vt:lpstr>    3.3	Abbreviations</vt:lpstr>
      <vt:lpstr>4	Background</vt:lpstr>
      <vt:lpstr>    4.1	TR Maintenance</vt:lpstr>
      <vt:lpstr>5	Intra-Band Contiguous Carrier Aggregation FR1: Specific Band Combination Part</vt:lpstr>
      <vt:lpstr>    5.1	CA_2DL_n66B_1UL_n66A</vt:lpstr>
      <vt:lpstr>        5.1.1	Channel bandwidths per operating band for CA</vt:lpstr>
      <vt:lpstr>        5.1.2	UE co-existence studies</vt:lpstr>
      <vt:lpstr>    5.2	CA_2DL_n71B</vt:lpstr>
      <vt:lpstr>        5.2.1	Channel bandwidths per operating band for CA</vt:lpstr>
      <vt:lpstr>        5.2.2	UE co-existence studies</vt:lpstr>
      <vt:lpstr>        5.2.3	REFSENS</vt:lpstr>
      <vt:lpstr>    5.3	CA_2DL_n41C_1UL_n41A</vt:lpstr>
      <vt:lpstr>        5.3.1	Channel bandwidths per operating band for CA </vt:lpstr>
      <vt:lpstr>6	Intra-Band Non-Contiguous Carrier Aggregation FR1: Specific Band Combination P</vt:lpstr>
      <vt:lpstr>    6.1	CA_2DL_n66(2A)_1UL_n66A</vt:lpstr>
      <vt:lpstr>        6.1.1	Channel bandwidths per operating band for CA</vt:lpstr>
      <vt:lpstr>        6.1.2	UE co-existence studies</vt:lpstr>
      <vt:lpstr>        6.1.3	REFSENS</vt:lpstr>
      <vt:lpstr>    6.2	CA_2DL_n41(2A)_1UL_n41A</vt:lpstr>
      <vt:lpstr>        6.2.1 Operating band for CA</vt:lpstr>
      <vt:lpstr>        6.2.12	Channel bandwidths per operating band for CA</vt:lpstr>
      <vt:lpstr>        6.2.23	Co-existence studies</vt:lpstr>
      <vt:lpstr>        6.2.34	REFSENS</vt:lpstr>
      <vt:lpstr>    7.1	CA_xDL_n257a_xUL_n257a (x=2, 3, 4, 5, 6, 7, 8, a=G, H, I, J, K, L, M)</vt:lpstr>
      <vt:lpstr>        7.1.1	Channel bandwidths per operating band for CA</vt:lpstr>
      <vt:lpstr>        7.1.2	UE co-existence studies</vt:lpstr>
      <vt:lpstr>    7.2	CA_n258</vt:lpstr>
      <vt:lpstr>        7.2.1	Operating bands for CA</vt:lpstr>
      <vt:lpstr>        7.2.2	Channel bandwidths per operating band for CA</vt:lpstr>
      <vt:lpstr>        7.2.3	Co-existence studies</vt:lpstr>
      <vt:lpstr>8	Intra-Band Non-Contiguous Carrier Aggregation FR2: Specific Band Combination P</vt:lpstr>
      <vt:lpstr>    8.1	Intra band non-contiguous CA configurations n260 </vt:lpstr>
      <vt:lpstr>    8.2	Intra band non-contiguous CA fallback groups n260 </vt:lpstr>
      <vt:lpstr>    8.3	Intra band non-contiguous CA configurations n261</vt:lpstr>
      <vt:lpstr>    8.4	Intra band non-contiguous CA fallback groups n261</vt:lpstr>
      <vt:lpstr>Annex A: Change history</vt:lpstr>
      <vt:lpstr>3GPP TR ab.cde</vt:lpstr>
    </vt:vector>
  </TitlesOfParts>
  <Company>Huawei Technologies Co.,Ltd.</Company>
  <LinksUpToDate>false</LinksUpToDate>
  <CharactersWithSpaces>75769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Iwajlo Angelow</dc:creator>
  <cp:keywords>&lt;keyword[, keyword]&gt;;3DL CA;Release-13;CA</cp:keywords>
  <cp:lastModifiedBy>Per Lindell</cp:lastModifiedBy>
  <cp:revision>33</cp:revision>
  <dcterms:created xsi:type="dcterms:W3CDTF">2018-09-06T09:26:00Z</dcterms:created>
  <dcterms:modified xsi:type="dcterms:W3CDTF">2019-05-03T14:44:00Z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